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0B5E02B2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B735D7">
        <w:rPr>
          <w:rFonts w:ascii="Arial" w:hAnsi="Arial" w:cs="Arial"/>
          <w:b/>
          <w:sz w:val="24"/>
          <w:lang w:val="en-US"/>
        </w:rPr>
        <w:t>2</w:t>
      </w:r>
      <w:r w:rsidR="00E0455B">
        <w:rPr>
          <w:rFonts w:ascii="Arial" w:hAnsi="Arial" w:cs="Arial"/>
          <w:b/>
          <w:sz w:val="24"/>
          <w:lang w:val="en-US"/>
        </w:rPr>
        <w:t>7333</w:t>
      </w:r>
      <w:r w:rsidR="005021E9">
        <w:rPr>
          <w:rFonts w:ascii="Arial" w:hAnsi="Arial" w:cs="Arial"/>
          <w:b/>
          <w:sz w:val="24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DEC3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22193">
              <w:rPr>
                <w:b/>
                <w:noProof/>
                <w:sz w:val="28"/>
              </w:rPr>
              <w:t>521-</w:t>
            </w:r>
            <w:r w:rsidR="003B24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3FDAC" w:rsidR="001E41F3" w:rsidRPr="00410371" w:rsidRDefault="0041413D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455B" w:rsidRPr="00E0455B">
              <w:rPr>
                <w:b/>
                <w:noProof/>
                <w:sz w:val="28"/>
              </w:rPr>
              <w:t>0620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7E436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2193">
              <w:rPr>
                <w:b/>
                <w:sz w:val="28"/>
              </w:rPr>
              <w:t>1</w:t>
            </w:r>
            <w:r w:rsidR="00403A09" w:rsidRPr="00022193">
              <w:rPr>
                <w:b/>
                <w:sz w:val="28"/>
              </w:rPr>
              <w:t>7</w:t>
            </w:r>
            <w:r w:rsidRPr="00022193">
              <w:rPr>
                <w:b/>
                <w:sz w:val="28"/>
              </w:rPr>
              <w:t>.</w:t>
            </w:r>
            <w:r w:rsidR="00022193" w:rsidRPr="00022193">
              <w:rPr>
                <w:b/>
                <w:sz w:val="28"/>
              </w:rPr>
              <w:t>0</w:t>
            </w:r>
            <w:r w:rsidRPr="000221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8453E" w:rsidR="001E41F3" w:rsidRDefault="003F61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PowerSaving</w:t>
            </w:r>
            <w:proofErr w:type="spellEnd"/>
            <w: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0AED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20DB">
              <w:t xml:space="preserve">, </w:t>
            </w:r>
            <w:r w:rsidR="007B20DB" w:rsidRPr="00154BF2">
              <w:rPr>
                <w:highlight w:val="yellow"/>
              </w:rPr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867E7" w:rsidR="001E41F3" w:rsidRDefault="00934B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4B7F"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D8F9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338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F239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22193">
              <w:t>Rel-1</w:t>
            </w:r>
            <w:r w:rsidR="00BA0FFB" w:rsidRPr="000221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B2F74" w14:textId="01096BB9" w:rsidR="00F803A9" w:rsidRDefault="003F61A9" w:rsidP="001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38.213 section 10.1</w:t>
            </w:r>
            <w:r w:rsidR="00F803A9">
              <w:rPr>
                <w:noProof/>
              </w:rPr>
              <w:t xml:space="preserve">, a </w:t>
            </w:r>
            <w:r w:rsidR="00F803A9">
              <w:t xml:space="preserve">CSS </w:t>
            </w:r>
            <w:r w:rsidR="00F803A9">
              <w:rPr>
                <w:lang w:val="en-US"/>
              </w:rPr>
              <w:t xml:space="preserve">set </w:t>
            </w:r>
            <w:r w:rsidR="00113320">
              <w:rPr>
                <w:lang w:val="en-US"/>
              </w:rPr>
              <w:t xml:space="preserve">is </w:t>
            </w:r>
            <w:r w:rsidR="00F803A9">
              <w:rPr>
                <w:lang w:val="en-US" w:eastAsia="x-none"/>
              </w:rPr>
              <w:t xml:space="preserve">configured by </w:t>
            </w:r>
            <w:proofErr w:type="spellStart"/>
            <w:r w:rsidR="00F803A9">
              <w:rPr>
                <w:i/>
                <w:iCs/>
                <w:lang w:val="en-US" w:eastAsia="x-none"/>
              </w:rPr>
              <w:t>SearchSpace</w:t>
            </w:r>
            <w:proofErr w:type="spellEnd"/>
            <w:r w:rsidR="00F803A9">
              <w:rPr>
                <w:lang w:val="en-US" w:eastAsia="x-none"/>
              </w:rPr>
              <w:t xml:space="preserve"> in </w:t>
            </w:r>
            <w:r w:rsidR="00F803A9">
              <w:rPr>
                <w:i/>
                <w:iCs/>
                <w:lang w:val="en-US" w:eastAsia="x-none"/>
              </w:rPr>
              <w:t>PDCCH-Config</w:t>
            </w:r>
            <w:r w:rsidR="00F803A9">
              <w:rPr>
                <w:lang w:val="en-US" w:eastAsia="x-none"/>
              </w:rPr>
              <w:t xml:space="preserve"> with </w:t>
            </w:r>
            <w:proofErr w:type="spellStart"/>
            <w:r w:rsidR="00F803A9">
              <w:rPr>
                <w:i/>
                <w:iCs/>
                <w:lang w:val="en-US" w:eastAsia="x-none"/>
              </w:rPr>
              <w:t>searchSpaceType</w:t>
            </w:r>
            <w:proofErr w:type="spellEnd"/>
            <w:r w:rsidR="00F803A9">
              <w:rPr>
                <w:lang w:val="en-US" w:eastAsia="x-none"/>
              </w:rPr>
              <w:t xml:space="preserve"> = </w:t>
            </w:r>
            <w:r w:rsidR="00F803A9">
              <w:rPr>
                <w:i/>
                <w:iCs/>
                <w:lang w:val="en-US" w:eastAsia="x-none"/>
              </w:rPr>
              <w:t>common</w:t>
            </w:r>
            <w:r w:rsidR="00F803A9">
              <w:rPr>
                <w:lang w:val="en-US" w:eastAsia="x-none"/>
              </w:rPr>
              <w:t xml:space="preserve"> </w:t>
            </w:r>
            <w:r w:rsidR="00F803A9">
              <w:t>for DCI format</w:t>
            </w:r>
            <w:r w:rsidR="00F803A9">
              <w:rPr>
                <w:lang w:val="en-US"/>
              </w:rPr>
              <w:t>s</w:t>
            </w:r>
            <w:r w:rsidR="00F803A9">
              <w:t xml:space="preserve"> with CRC scrambled by PS-RNTI</w:t>
            </w:r>
            <w:r w:rsidR="00113320">
              <w:t>, while a U</w:t>
            </w:r>
            <w:r w:rsidR="00F803A9">
              <w:t xml:space="preserve">SS </w:t>
            </w:r>
            <w:r w:rsidR="00F803A9">
              <w:rPr>
                <w:lang w:val="en-US"/>
              </w:rPr>
              <w:t xml:space="preserve">set </w:t>
            </w:r>
            <w:r w:rsidR="00F803A9">
              <w:rPr>
                <w:lang w:val="en-US" w:eastAsia="x-none"/>
              </w:rPr>
              <w:t xml:space="preserve">configured by </w:t>
            </w:r>
            <w:proofErr w:type="spellStart"/>
            <w:r w:rsidR="00F803A9">
              <w:rPr>
                <w:i/>
                <w:iCs/>
                <w:lang w:val="en-US" w:eastAsia="x-none"/>
              </w:rPr>
              <w:t>SearchSpace</w:t>
            </w:r>
            <w:proofErr w:type="spellEnd"/>
            <w:r w:rsidR="00F803A9">
              <w:rPr>
                <w:lang w:val="en-US" w:eastAsia="x-none"/>
              </w:rPr>
              <w:t xml:space="preserve"> in </w:t>
            </w:r>
            <w:r w:rsidR="00F803A9">
              <w:rPr>
                <w:i/>
                <w:iCs/>
                <w:lang w:val="en-US" w:eastAsia="x-none"/>
              </w:rPr>
              <w:t>PDCCH-Config</w:t>
            </w:r>
            <w:r w:rsidR="00F803A9">
              <w:rPr>
                <w:lang w:val="en-US" w:eastAsia="x-none"/>
              </w:rPr>
              <w:t xml:space="preserve"> with </w:t>
            </w:r>
            <w:proofErr w:type="spellStart"/>
            <w:r w:rsidR="00F803A9">
              <w:rPr>
                <w:i/>
                <w:iCs/>
                <w:lang w:val="en-US" w:eastAsia="x-none"/>
              </w:rPr>
              <w:t>searchSpaceType</w:t>
            </w:r>
            <w:proofErr w:type="spellEnd"/>
            <w:r w:rsidR="00F803A9">
              <w:rPr>
                <w:lang w:val="en-US" w:eastAsia="x-none"/>
              </w:rPr>
              <w:t xml:space="preserve"> = </w:t>
            </w:r>
            <w:proofErr w:type="spellStart"/>
            <w:r w:rsidR="00F803A9">
              <w:rPr>
                <w:i/>
              </w:rPr>
              <w:t>ue</w:t>
            </w:r>
            <w:proofErr w:type="spellEnd"/>
            <w:r w:rsidR="00F803A9">
              <w:rPr>
                <w:i/>
              </w:rPr>
              <w:t>-Specific</w:t>
            </w:r>
            <w:r w:rsidR="00F803A9">
              <w:rPr>
                <w:lang w:val="en-US" w:eastAsia="x-none"/>
              </w:rPr>
              <w:t xml:space="preserve"> </w:t>
            </w:r>
            <w:r w:rsidR="00F803A9">
              <w:t>for DCI format</w:t>
            </w:r>
            <w:r w:rsidR="00F803A9">
              <w:rPr>
                <w:lang w:val="en-US"/>
              </w:rPr>
              <w:t>s</w:t>
            </w:r>
            <w:r w:rsidR="00F803A9">
              <w:t xml:space="preserve"> with CRC scrambled by C-RNTI.</w:t>
            </w:r>
          </w:p>
          <w:p w14:paraId="48578DE3" w14:textId="1050235E" w:rsidR="003F61A9" w:rsidRDefault="003F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  <w:r w:rsidR="000F488D">
              <w:rPr>
                <w:noProof/>
              </w:rPr>
              <w:t xml:space="preserve"> </w:t>
            </w:r>
            <w:r w:rsidR="000F488D">
              <w:t>5.3.2.1.3.4.3, 5.3.2.2.3.4.3, 5.3.3.1.3.4.3, 5.3.3.2.3.4.3</w:t>
            </w:r>
            <w:r>
              <w:rPr>
                <w:noProof/>
              </w:rPr>
              <w:t>,</w:t>
            </w:r>
            <w:r w:rsidR="000F488D">
              <w:rPr>
                <w:noProof/>
              </w:rPr>
              <w:t xml:space="preserve"> for Message content definition,</w:t>
            </w:r>
            <w:r>
              <w:rPr>
                <w:noProof/>
              </w:rPr>
              <w:t xml:space="preserve"> it is defined one dedicated SearchSpace with searchSpaceType = ue-Specific to transmit DCI Format 1_1. However, it is also defined one SearchSpaceExt-r16 IE with searchSpaceType = common for DCI Format 2_6 transmission</w:t>
            </w:r>
            <w:r w:rsidR="00113320">
              <w:rPr>
                <w:noProof/>
              </w:rPr>
              <w:t xml:space="preserve">, that will override the </w:t>
            </w:r>
            <w:r w:rsidR="00751A09">
              <w:rPr>
                <w:noProof/>
              </w:rPr>
              <w:t>searchSpaceType to common for the SearchSpace, so, the UE will not have a USS to monitor the transmission of PDCCH for DCI Format 1_1.</w:t>
            </w:r>
          </w:p>
          <w:p w14:paraId="6D6992FB" w14:textId="0638979E" w:rsidR="000F488D" w:rsidRDefault="000F48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1D3DF9" w14:textId="47F52C9B" w:rsidR="000F488D" w:rsidRDefault="00B46E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</w:t>
            </w:r>
            <w:r w:rsidR="000F488D">
              <w:rPr>
                <w:noProof/>
              </w:rPr>
              <w:t xml:space="preserve">n Table </w:t>
            </w:r>
            <w:r w:rsidR="000F488D">
              <w:t xml:space="preserve">5.3.2.1.3.3-2, Table </w:t>
            </w:r>
            <w:r w:rsidR="000F488D">
              <w:rPr>
                <w:lang w:eastAsia="zh-CN"/>
              </w:rPr>
              <w:t>5.3.2.2.3.3</w:t>
            </w:r>
            <w:r w:rsidR="000F488D">
              <w:t>-2, Table 5.3.3.1.3.3-2, Table 5.</w:t>
            </w:r>
            <w:r w:rsidR="000F488D">
              <w:rPr>
                <w:lang w:eastAsia="zh-CN"/>
              </w:rPr>
              <w:t>3.3.2.3.3</w:t>
            </w:r>
            <w:r w:rsidR="000F488D">
              <w:t>-</w:t>
            </w:r>
            <w:r w:rsidR="000F488D">
              <w:rPr>
                <w:lang w:eastAsia="zh-CN"/>
              </w:rPr>
              <w:t xml:space="preserve">2, it is required to test AggregationLevel4 and AggregationLevel8, but in the </w:t>
            </w:r>
            <w:proofErr w:type="spellStart"/>
            <w:r w:rsidR="000F488D">
              <w:rPr>
                <w:lang w:eastAsia="zh-CN"/>
              </w:rPr>
              <w:t>SearchSpace</w:t>
            </w:r>
            <w:proofErr w:type="spellEnd"/>
            <w:r w:rsidR="000F488D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 the message content definition</w:t>
            </w:r>
            <w:r w:rsidR="000F488D">
              <w:rPr>
                <w:lang w:eastAsia="zh-CN"/>
              </w:rPr>
              <w:t>, only AggregationLevel4 is configured.</w:t>
            </w:r>
          </w:p>
          <w:p w14:paraId="23BD1D0A" w14:textId="290FBD3C" w:rsidR="00B46E89" w:rsidRDefault="00B46E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DB6DE7" w14:textId="0413731E" w:rsidR="00B46E89" w:rsidRDefault="003564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section </w:t>
            </w:r>
            <w:r>
              <w:t>5.3.2.1.3.4.2, 5.3.3.1.3.4.2</w:t>
            </w:r>
            <w:r w:rsidR="00684A34">
              <w:t xml:space="preserve"> step 2</w:t>
            </w:r>
            <w:r>
              <w:t xml:space="preserve"> for Test procedure</w:t>
            </w:r>
            <w:r w:rsidR="00684A34">
              <w:t>,</w:t>
            </w:r>
            <w:r w:rsidR="00684A34">
              <w:rPr>
                <w:lang w:eastAsia="zh-CN"/>
              </w:rPr>
              <w:t xml:space="preserve"> and section </w:t>
            </w:r>
            <w:r w:rsidR="00684A34">
              <w:t>5.3.2.2.3.4.2,</w:t>
            </w:r>
            <w:r w:rsidR="00B46E89">
              <w:rPr>
                <w:lang w:eastAsia="zh-CN"/>
              </w:rPr>
              <w:t xml:space="preserve"> </w:t>
            </w:r>
            <w:r w:rsidR="00684A34">
              <w:t xml:space="preserve">5.3.3.2.3.4.2 step 3 for Test procedure, </w:t>
            </w:r>
            <w:r w:rsidR="00B46E89">
              <w:rPr>
                <w:lang w:eastAsia="zh-CN"/>
              </w:rPr>
              <w:t xml:space="preserve">table for minimum </w:t>
            </w:r>
            <w:proofErr w:type="spellStart"/>
            <w:r w:rsidR="00B46E89">
              <w:rPr>
                <w:lang w:eastAsia="zh-CN"/>
              </w:rPr>
              <w:t>conformace</w:t>
            </w:r>
            <w:proofErr w:type="spellEnd"/>
            <w:r w:rsidR="00B46E89">
              <w:rPr>
                <w:lang w:eastAsia="zh-CN"/>
              </w:rPr>
              <w:t xml:space="preserve"> requirement is referenced</w:t>
            </w:r>
            <w:r>
              <w:rPr>
                <w:lang w:eastAsia="zh-CN"/>
              </w:rPr>
              <w:t xml:space="preserve"> to configure SNR, instead of table for conformance requirements. </w:t>
            </w:r>
          </w:p>
          <w:p w14:paraId="7933F028" w14:textId="58911974" w:rsidR="00503078" w:rsidRDefault="005030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A5B6350" w:rsidR="003F61A9" w:rsidRDefault="003F61A9" w:rsidP="003B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586A5" w14:textId="7B0FAB49" w:rsidR="001E41F3" w:rsidRDefault="00751A09" w:rsidP="000F4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two SearchSpace </w:t>
            </w:r>
            <w:r w:rsidR="002B3721">
              <w:rPr>
                <w:noProof/>
              </w:rPr>
              <w:t xml:space="preserve">and tow SearchSpaceExt-r16 </w:t>
            </w:r>
            <w:r>
              <w:rPr>
                <w:noProof/>
              </w:rPr>
              <w:t>in PDCCH-Config</w:t>
            </w:r>
            <w:r w:rsidR="002B3721">
              <w:rPr>
                <w:noProof/>
              </w:rPr>
              <w:t>:</w:t>
            </w:r>
          </w:p>
          <w:p w14:paraId="1E240DA9" w14:textId="549C1B59" w:rsidR="002B3721" w:rsidRDefault="002B3721" w:rsidP="000F488D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SearchSpace </w:t>
            </w:r>
            <w:r w:rsidR="00056066">
              <w:rPr>
                <w:noProof/>
              </w:rPr>
              <w:t xml:space="preserve">and SearchSpaceExt-r16 </w:t>
            </w:r>
            <w:r>
              <w:rPr>
                <w:noProof/>
              </w:rPr>
              <w:t>with searchSpaceType = ue-Specific for the UE to monitor the transmission of DCI Format 1_1.</w:t>
            </w:r>
          </w:p>
          <w:p w14:paraId="4D731768" w14:textId="77777777" w:rsidR="002B3721" w:rsidRDefault="002B3721" w:rsidP="000F488D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SearchSpace </w:t>
            </w:r>
            <w:r w:rsidR="00056066">
              <w:rPr>
                <w:noProof/>
              </w:rPr>
              <w:t xml:space="preserve">and SearchSpaceExt-r16 </w:t>
            </w:r>
            <w:r>
              <w:rPr>
                <w:noProof/>
              </w:rPr>
              <w:t>with searchSpaceType = common for the UE to monitor the transmission of DCI Format 2_6.</w:t>
            </w:r>
          </w:p>
          <w:p w14:paraId="0A11D149" w14:textId="77777777" w:rsidR="000F488D" w:rsidRDefault="000F488D" w:rsidP="000F4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configuration of AggregationLevel8 in the definition of the SearchSpace message.</w:t>
            </w:r>
          </w:p>
          <w:p w14:paraId="31C656EC" w14:textId="72869044" w:rsidR="00503078" w:rsidRDefault="003564F3" w:rsidP="003B4E9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correct reference for SNR configuration in test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98D95" w:rsidR="001E41F3" w:rsidRDefault="002B3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29987" w:rsidR="001E41F3" w:rsidRDefault="002B372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5.3.2.1.3, 5.3.2.2.3, 5.3.3.1.3, 5.3.3.2.3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482740" w:rsidR="008863B9" w:rsidRDefault="005021E9">
            <w:pPr>
              <w:pStyle w:val="CRCoverPage"/>
              <w:spacing w:after="0"/>
              <w:ind w:left="100"/>
              <w:rPr>
                <w:noProof/>
              </w:rPr>
            </w:pPr>
            <w:r w:rsidRPr="0041413D">
              <w:rPr>
                <w:noProof/>
                <w:highlight w:val="yellow"/>
              </w:rPr>
              <w:t>R1: changes to resolve conflict with R5-</w:t>
            </w:r>
            <w:r w:rsidR="00482A6E" w:rsidRPr="0041413D">
              <w:rPr>
                <w:noProof/>
                <w:highlight w:val="yellow"/>
              </w:rPr>
              <w:t>227090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895ED67" w14:textId="77777777" w:rsidR="002B3721" w:rsidRDefault="002B3721" w:rsidP="002B3721">
      <w:pPr>
        <w:pStyle w:val="Heading5"/>
        <w:rPr>
          <w:rFonts w:eastAsia="SimSun" w:cs="Arial"/>
          <w:szCs w:val="22"/>
        </w:rPr>
      </w:pPr>
      <w:bookmarkStart w:id="3" w:name="_Toc84264731"/>
      <w:bookmarkStart w:id="4" w:name="_Toc90560873"/>
      <w:r>
        <w:rPr>
          <w:rFonts w:eastAsia="SimSun" w:cs="Arial"/>
          <w:szCs w:val="22"/>
        </w:rPr>
        <w:t>5.3.2.1.3</w:t>
      </w:r>
      <w:r>
        <w:rPr>
          <w:rFonts w:eastAsia="SimSun" w:cs="Arial"/>
          <w:szCs w:val="22"/>
        </w:rPr>
        <w:tab/>
        <w:t>2Rx FDD FR1 PDCCH 1 Tx antenna performance for power saving</w:t>
      </w:r>
      <w:bookmarkEnd w:id="3"/>
      <w:bookmarkEnd w:id="4"/>
    </w:p>
    <w:p w14:paraId="5AEACB56" w14:textId="77777777" w:rsidR="00DD1A1D" w:rsidRPr="00B67793" w:rsidRDefault="00DD1A1D" w:rsidP="00DD1A1D">
      <w:pPr>
        <w:pStyle w:val="EditorsNote"/>
      </w:pPr>
      <w:r w:rsidRPr="00B67793">
        <w:t>Editor’s Note: This test case is incomplete in the following aspects:</w:t>
      </w:r>
    </w:p>
    <w:p w14:paraId="202BC607" w14:textId="22BCF1D7" w:rsidR="00DD1A1D" w:rsidRDefault="00DD1A1D" w:rsidP="00DD1A1D">
      <w:pPr>
        <w:pStyle w:val="EditorsNote"/>
      </w:pPr>
      <w:r w:rsidRPr="00AF183B">
        <w:t xml:space="preserve">- </w:t>
      </w:r>
      <w:proofErr w:type="gramStart"/>
      <w:r w:rsidRPr="00AF183B">
        <w:t>R.PDCCH</w:t>
      </w:r>
      <w:proofErr w:type="gramEnd"/>
      <w:r w:rsidRPr="00AF183B">
        <w:t>.1-2.7 FDD is TBD in Annex G.1.5 for minimum test time.</w:t>
      </w:r>
    </w:p>
    <w:p w14:paraId="1AC14D21" w14:textId="56E812F3" w:rsidR="002B3721" w:rsidRDefault="002B3721" w:rsidP="002B3721">
      <w:pPr>
        <w:pStyle w:val="H6"/>
      </w:pPr>
      <w:r>
        <w:t>5.3.2.1.3.1</w:t>
      </w:r>
      <w:r>
        <w:tab/>
        <w:t>Test Purpose</w:t>
      </w:r>
    </w:p>
    <w:p w14:paraId="04B8B41F" w14:textId="77777777" w:rsidR="002B3721" w:rsidRDefault="002B3721" w:rsidP="002B3721">
      <w:r>
        <w:t>This test verifies the demodulation performance of PDCCH under 2 receive antenna conditions and with a given SNR for which the average probability of miss-detection of the Downlink Scheduling Grant (Pm-</w:t>
      </w:r>
      <w:proofErr w:type="spellStart"/>
      <w:r>
        <w:t>dsg</w:t>
      </w:r>
      <w:proofErr w:type="spellEnd"/>
      <w:r>
        <w:t>), shall be below the specified value in Table 5.3.2.1.3.3-2. The downlink physical setup is in accordance with Annex C.2.1.</w:t>
      </w:r>
    </w:p>
    <w:p w14:paraId="3CE2C787" w14:textId="77777777" w:rsidR="002B3721" w:rsidRDefault="002B3721" w:rsidP="002B3721">
      <w:pPr>
        <w:pStyle w:val="H6"/>
      </w:pPr>
      <w:r>
        <w:t>5.3.2.1.3.2</w:t>
      </w:r>
      <w:r>
        <w:tab/>
        <w:t>Test applicability</w:t>
      </w:r>
    </w:p>
    <w:p w14:paraId="630D5DB5" w14:textId="102631CC" w:rsidR="002B3721" w:rsidRDefault="002B3721" w:rsidP="002B3721">
      <w:r>
        <w:t>This test applies to all types of NR UE release 16 and forward supporting</w:t>
      </w:r>
      <w:r w:rsidR="00901009">
        <w:t xml:space="preserve"> Long DRX and</w:t>
      </w:r>
      <w:r>
        <w:t xml:space="preserve"> DRX adaptation</w:t>
      </w:r>
    </w:p>
    <w:p w14:paraId="12D0D687" w14:textId="1E49B0AA" w:rsidR="002B3721" w:rsidRDefault="002B3721" w:rsidP="002B3721">
      <w:r>
        <w:t xml:space="preserve">This test also applies to all types of EUTRA UE release 16 and forward supporting EN-DC </w:t>
      </w:r>
      <w:r w:rsidR="003A6081">
        <w:t xml:space="preserve">and Long DRX and </w:t>
      </w:r>
      <w:r>
        <w:t>DRX adaptation.</w:t>
      </w:r>
    </w:p>
    <w:p w14:paraId="70C2B07D" w14:textId="77777777" w:rsidR="002B3721" w:rsidRDefault="002B3721" w:rsidP="002B3721">
      <w:pPr>
        <w:pStyle w:val="H6"/>
      </w:pPr>
      <w:r>
        <w:t>5.3.2.1.3.3</w:t>
      </w:r>
      <w:r>
        <w:tab/>
        <w:t xml:space="preserve">Minimum conformance requirements </w:t>
      </w:r>
    </w:p>
    <w:p w14:paraId="77F99522" w14:textId="77777777" w:rsidR="002B3721" w:rsidRDefault="002B3721" w:rsidP="002B3721">
      <w:r>
        <w:t xml:space="preserve">The parameters specified in Table </w:t>
      </w:r>
      <w:r>
        <w:rPr>
          <w:lang w:eastAsia="zh-CN"/>
        </w:rPr>
        <w:t>5.3.2.1.3.3-1</w:t>
      </w:r>
      <w:r>
        <w:t xml:space="preserve"> are valid for FDD test unless otherwise stated.</w:t>
      </w:r>
    </w:p>
    <w:p w14:paraId="3CDB1E95" w14:textId="77777777" w:rsidR="002B3721" w:rsidRDefault="002B3721" w:rsidP="002B3721">
      <w:pPr>
        <w:pStyle w:val="TH"/>
      </w:pPr>
      <w:r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2B3721" w14:paraId="7D53E0FD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0FCE4" w14:textId="77777777" w:rsidR="002B3721" w:rsidRDefault="002B3721">
            <w:pPr>
              <w:pStyle w:val="TAH"/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28A9A" w14:textId="77777777" w:rsidR="002B3721" w:rsidRDefault="002B3721">
            <w:pPr>
              <w:pStyle w:val="TAH"/>
            </w:pPr>
            <w: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BEC45" w14:textId="77777777" w:rsidR="002B3721" w:rsidRDefault="002B3721">
            <w:pPr>
              <w:pStyle w:val="TAH"/>
            </w:pPr>
            <w:r>
              <w:t>1 Tx Antenna</w:t>
            </w:r>
          </w:p>
        </w:tc>
      </w:tr>
      <w:tr w:rsidR="002B3721" w14:paraId="578AB67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4685" w14:textId="77777777" w:rsidR="002B3721" w:rsidRDefault="002B3721">
            <w:pPr>
              <w:pStyle w:val="TAL"/>
            </w:pPr>
            <w: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127C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2BC2" w14:textId="77777777" w:rsidR="002B3721" w:rsidRDefault="002B3721">
            <w:pPr>
              <w:pStyle w:val="TAC"/>
              <w:rPr>
                <w:rFonts w:eastAsia="SimSun"/>
              </w:rPr>
            </w:pPr>
            <w:proofErr w:type="spellStart"/>
            <w:r>
              <w:t>nonInterleaved</w:t>
            </w:r>
            <w:proofErr w:type="spellEnd"/>
          </w:p>
        </w:tc>
      </w:tr>
      <w:tr w:rsidR="002B3721" w14:paraId="6E54476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29A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DD5C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1B0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B3721" w14:paraId="2FF0A3CD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02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1979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2C9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B3721" w14:paraId="78E14826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CE7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2ACF" w14:textId="77777777" w:rsidR="002B3721" w:rsidRDefault="002B3721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72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2B3721" w14:paraId="14C4DC8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E57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C9D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7BC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absent</w:t>
            </w:r>
          </w:p>
        </w:tc>
      </w:tr>
      <w:tr w:rsidR="002B3721" w14:paraId="719A49B5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39A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DBF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17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2925BD84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A6E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D962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934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6B8C" w14:textId="77777777" w:rsidR="002B3721" w:rsidRDefault="0041413D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minimumTimeGap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/0.125</m:t>
                </m:r>
              </m:oMath>
            </m:oMathPara>
          </w:p>
        </w:tc>
      </w:tr>
      <w:tr w:rsidR="002B3721" w14:paraId="483BE255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3AC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FB17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A0A9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3E3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38503437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C2D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538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3EE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404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Start from RB = 0 with contiguous RB allocation</w:t>
            </w:r>
          </w:p>
        </w:tc>
      </w:tr>
      <w:tr w:rsidR="002B3721" w14:paraId="13259376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EEB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6F98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EBF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431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2B3721" w14:paraId="752B9FAE" w14:textId="77777777" w:rsidTr="002B372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E1FF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BC1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B0F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FD2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Each slot during DRX-on period</w:t>
            </w:r>
          </w:p>
        </w:tc>
      </w:tr>
      <w:tr w:rsidR="002B3721" w14:paraId="7FCFE7F4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CB7A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524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A3F0" w14:textId="77777777" w:rsidR="002B3721" w:rsidRDefault="002B3721">
            <w:pPr>
              <w:pStyle w:val="TAC"/>
              <w:rPr>
                <w:lang w:eastAsia="zh-CN"/>
              </w:rPr>
            </w:pPr>
          </w:p>
        </w:tc>
      </w:tr>
      <w:tr w:rsidR="002B3721" w14:paraId="0897FC52" w14:textId="77777777" w:rsidTr="002B372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7D90" w14:textId="77777777" w:rsidR="002B3721" w:rsidRDefault="002B37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proofErr w:type="spellStart"/>
            <w:proofErr w:type="gram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t xml:space="preserve">  </w:t>
            </w:r>
            <w:r>
              <w:t>is</w:t>
            </w:r>
            <w:proofErr w:type="gramEnd"/>
            <w:r>
              <w:t xml:space="preserve">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49B784B2" w14:textId="77777777" w:rsidR="002B3721" w:rsidRDefault="002B3721" w:rsidP="002B3721">
      <w:pPr>
        <w:rPr>
          <w:color w:val="000000"/>
        </w:rPr>
      </w:pPr>
    </w:p>
    <w:p w14:paraId="206A6F44" w14:textId="77777777" w:rsidR="002B3721" w:rsidRDefault="002B3721" w:rsidP="002B3721">
      <w:pPr>
        <w:rPr>
          <w:lang w:eastAsia="ja-JP"/>
        </w:rPr>
      </w:pPr>
      <w:r>
        <w:t>For the parameters specified in Table 5.3.2.1.3.3-1,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5.3.2.1.3.3-2. The downlink physical setup is in accordance with Annex C.2.1.</w:t>
      </w:r>
    </w:p>
    <w:p w14:paraId="2E3B4BEF" w14:textId="77777777" w:rsidR="002B3721" w:rsidRDefault="002B3721" w:rsidP="002B3721">
      <w:pPr>
        <w:pStyle w:val="TH"/>
      </w:pPr>
      <w:r>
        <w:t>Table 5.3.2.1.3.3-2: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82CE568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ED90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69B5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07AA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E677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37AD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B686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01E2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EE5B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D5D4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1FBEDDE1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93E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1B6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BB4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543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64C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FE1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4D8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968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56CA" w14:textId="77777777" w:rsidR="002B3721" w:rsidRDefault="002B372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6191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23D6FC3F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D14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C17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24C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0716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CF8D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3807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3C49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AE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4CE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3DEA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5.5</w:t>
            </w:r>
          </w:p>
        </w:tc>
      </w:tr>
      <w:tr w:rsidR="002B3721" w14:paraId="1ADAF04C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C63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0BB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76F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D0A1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D5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D7C9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FE9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555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17D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450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5C414EA7" w14:textId="77777777" w:rsidR="002B3721" w:rsidRDefault="002B3721" w:rsidP="002B3721">
      <w:pPr>
        <w:rPr>
          <w:color w:val="000000"/>
        </w:rPr>
      </w:pPr>
    </w:p>
    <w:p w14:paraId="50733B9A" w14:textId="77777777" w:rsidR="002B3721" w:rsidRDefault="002B3721" w:rsidP="002B3721">
      <w:pPr>
        <w:rPr>
          <w:lang w:eastAsia="ja-JP"/>
        </w:rPr>
      </w:pPr>
      <w:r>
        <w:t>The normative reference for this requirement is TS 38.101-4 [2] clause 5.3.2.1.3.</w:t>
      </w:r>
    </w:p>
    <w:p w14:paraId="6FC2621A" w14:textId="77777777" w:rsidR="002B3721" w:rsidRDefault="002B3721" w:rsidP="002B3721">
      <w:pPr>
        <w:pStyle w:val="H6"/>
      </w:pPr>
      <w:r>
        <w:lastRenderedPageBreak/>
        <w:t>5.3.2.1.3.4</w:t>
      </w:r>
      <w:r>
        <w:tab/>
        <w:t>Test description</w:t>
      </w:r>
    </w:p>
    <w:p w14:paraId="0F3A7383" w14:textId="77777777" w:rsidR="002B3721" w:rsidRDefault="002B3721" w:rsidP="002B3721">
      <w:pPr>
        <w:pStyle w:val="H6"/>
      </w:pPr>
      <w:r>
        <w:t>5.3.2.1.3.4.1</w:t>
      </w:r>
      <w:r>
        <w:tab/>
        <w:t>Initial conditions</w:t>
      </w:r>
    </w:p>
    <w:p w14:paraId="506E2A00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2D4E31CB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BD912E3" w14:textId="77777777" w:rsidR="002B3721" w:rsidRDefault="002B3721" w:rsidP="002B3721">
      <w:r>
        <w:t>Configurations of PDCCH before measurement are specified in Annex C.</w:t>
      </w:r>
    </w:p>
    <w:p w14:paraId="41B655A6" w14:textId="77777777" w:rsidR="002B3721" w:rsidRDefault="002B3721" w:rsidP="002B3721">
      <w:r>
        <w:t>Test Environment: Normal, as defined in TS 38.508-1 [6] clause 4.1.</w:t>
      </w:r>
    </w:p>
    <w:p w14:paraId="0B008A37" w14:textId="77777777" w:rsidR="002B3721" w:rsidRDefault="002B3721" w:rsidP="002B3721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2EC30958" w14:textId="77777777" w:rsidR="002B3721" w:rsidRDefault="002B3721" w:rsidP="002B3721">
      <w:r>
        <w:t>For EN-DC within FR1 operation, setup the LTE link according to Annex D</w:t>
      </w:r>
    </w:p>
    <w:p w14:paraId="0B4A32A3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 to the UE antenna connectors as shown in TS 38.508-1 [6] Annex A, in Figure A.3.1.7.1 for TE diagram and clause A.3.2.2 for UE diagram.</w:t>
      </w:r>
    </w:p>
    <w:p w14:paraId="38855D80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5.3.2.1-1, Table 5.3.2.1.3.3-1 and Table 5.3.2.1.3.3-2 and as appropriate.</w:t>
      </w:r>
    </w:p>
    <w:p w14:paraId="6F60B982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CB9B167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AD79BF4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On </w:t>
      </w:r>
      <w:r>
        <w:t xml:space="preserve">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proofErr w:type="gramStart"/>
      <w:r>
        <w:t>On</w:t>
      </w:r>
      <w:proofErr w:type="gramEnd"/>
      <w:r>
        <w:t xml:space="preserve"> for NSA according to TS 38.508-1 [6] clause 4.5. Message contents are defined in clause 5.3.2.1.3.4.3.</w:t>
      </w:r>
    </w:p>
    <w:p w14:paraId="2C86A9E5" w14:textId="77777777" w:rsidR="002B3721" w:rsidRDefault="002B3721" w:rsidP="002B3721">
      <w:pPr>
        <w:pStyle w:val="H6"/>
      </w:pPr>
      <w:r>
        <w:t>5.3.2.1.3.4.2</w:t>
      </w:r>
      <w:r>
        <w:tab/>
        <w:t>Test procedure</w:t>
      </w:r>
    </w:p>
    <w:p w14:paraId="45309041" w14:textId="77777777" w:rsidR="002B3721" w:rsidRDefault="002B3721" w:rsidP="002B3721">
      <w:pPr>
        <w:pStyle w:val="B1"/>
      </w:pPr>
      <w:r>
        <w:t>1.</w:t>
      </w:r>
      <w:r>
        <w:tab/>
        <w:t>SS transmits PDCCH with DCI format as specified in PDCCH Reference Channel for C_RNTI to transmit the DL RMC according to Table 5.3.2.1.3.3-1. The details of PDCCH are specified in Table 5.3.1, Table 5.3.2.1-1, Table 5.3.2.1.3.3-1 and Table 5.3.2.1.3.3-2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731AF430" w14:textId="074966BB" w:rsidR="002B3721" w:rsidRDefault="002B3721" w:rsidP="002B3721">
      <w:pPr>
        <w:pStyle w:val="B1"/>
      </w:pPr>
      <w:r>
        <w:t>2.</w:t>
      </w:r>
      <w:r>
        <w:tab/>
        <w:t xml:space="preserve">Set the parameters of the propagation condition, antenna configuration, the correlation </w:t>
      </w:r>
      <w:proofErr w:type="gramStart"/>
      <w:r>
        <w:t>matrix</w:t>
      </w:r>
      <w:proofErr w:type="gramEnd"/>
      <w:r>
        <w:t xml:space="preserve"> and the SNR according to </w:t>
      </w:r>
      <w:del w:id="5" w:author="Patricia Bustos" w:date="2022-11-04T16:19:00Z">
        <w:r w:rsidDel="003564F3">
          <w:delText xml:space="preserve">Table 5.3.2.1.3.3-2 </w:delText>
        </w:r>
      </w:del>
      <w:ins w:id="6" w:author="Patricia Bustos" w:date="2022-11-04T16:19:00Z">
        <w:r w:rsidR="003564F3">
          <w:t>Table 5.3.2.1.3.4.4-1</w:t>
        </w:r>
      </w:ins>
      <w:r>
        <w:t>as appropriate.</w:t>
      </w:r>
    </w:p>
    <w:p w14:paraId="6C16C8D3" w14:textId="77777777" w:rsidR="002B3721" w:rsidRDefault="002B3721" w:rsidP="002B3721">
      <w:pPr>
        <w:pStyle w:val="B1"/>
      </w:pPr>
      <w:r>
        <w:t>3.</w:t>
      </w:r>
      <w:r>
        <w:tab/>
        <w:t>Measure the Pm-</w:t>
      </w:r>
      <w:proofErr w:type="spellStart"/>
      <w:r>
        <w:t>dsg</w:t>
      </w:r>
      <w:proofErr w:type="spellEnd"/>
      <w:r>
        <w:t xml:space="preserve">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PUCCH during each subtest interval. Pm-</w:t>
      </w:r>
      <w:proofErr w:type="spellStart"/>
      <w:r>
        <w:t>dsg</w:t>
      </w:r>
      <w:proofErr w:type="spellEnd"/>
      <w:r>
        <w:t xml:space="preserve"> is the ratio (</w:t>
      </w:r>
      <w:proofErr w:type="spellStart"/>
      <w:r>
        <w:t>statDTX</w:t>
      </w:r>
      <w:proofErr w:type="spellEnd"/>
      <w:r>
        <w:t>)/(</w:t>
      </w:r>
      <w:proofErr w:type="spellStart"/>
      <w:r>
        <w:t>NACK+ACK+statDTX</w:t>
      </w:r>
      <w:proofErr w:type="spellEnd"/>
      <w:r>
        <w:t>). If Pm-</w:t>
      </w:r>
      <w:proofErr w:type="spellStart"/>
      <w:r>
        <w:t>dsg</w:t>
      </w:r>
      <w:proofErr w:type="spellEnd"/>
      <w:r>
        <w:t xml:space="preserve"> is less than the value specified in table 5.3.2.1.3.4.4-1, pass the UE. Otherwise fail the UE.</w:t>
      </w:r>
    </w:p>
    <w:p w14:paraId="41233C5D" w14:textId="77777777" w:rsidR="002B3721" w:rsidRDefault="002B3721" w:rsidP="002B3721">
      <w:pPr>
        <w:pStyle w:val="B1"/>
      </w:pPr>
      <w:r>
        <w:t>4.</w:t>
      </w:r>
      <w:r>
        <w:tab/>
        <w:t>Repeat steps from 1 to 3 for each subtest in Table 5.3.2.1.3.3-2 as appropriate.</w:t>
      </w:r>
    </w:p>
    <w:p w14:paraId="7FCFA368" w14:textId="77777777" w:rsidR="002B3721" w:rsidRDefault="002B3721" w:rsidP="002B3721">
      <w:pPr>
        <w:pStyle w:val="H6"/>
      </w:pPr>
      <w:r>
        <w:t>5.3.2.1.3.4.3</w:t>
      </w:r>
      <w:r>
        <w:tab/>
        <w:t>Message contents</w:t>
      </w:r>
    </w:p>
    <w:p w14:paraId="5BBCD500" w14:textId="77777777" w:rsidR="002B3721" w:rsidRDefault="002B3721" w:rsidP="002B3721">
      <w:r>
        <w:t>Message contents are according to TS 38.508-1 [6] clauses 4.6.1 and 5.4.2.</w:t>
      </w:r>
    </w:p>
    <w:p w14:paraId="76444387" w14:textId="77777777" w:rsidR="002B3721" w:rsidRDefault="002B3721" w:rsidP="002B3721">
      <w:pPr>
        <w:pStyle w:val="H6"/>
      </w:pPr>
      <w:r>
        <w:lastRenderedPageBreak/>
        <w:t>5.3.2.1.3.4.3.1</w:t>
      </w:r>
      <w:r>
        <w:tab/>
        <w:t>Message exceptions for SA</w:t>
      </w:r>
    </w:p>
    <w:p w14:paraId="33DF8CC7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5.3.2.1.3.4.3.1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05497111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7627" w14:textId="77777777" w:rsidR="002B3721" w:rsidRDefault="002B3721">
            <w:pPr>
              <w:pStyle w:val="TAH"/>
              <w:rPr>
                <w:lang w:eastAsia="zh-CN"/>
              </w:rPr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proofErr w:type="gramStart"/>
            <w:r>
              <w:t>],Table</w:t>
            </w:r>
            <w:proofErr w:type="gramEnd"/>
            <w:r>
              <w:t xml:space="preserve"> 4.6.3-</w:t>
            </w:r>
            <w:r>
              <w:rPr>
                <w:lang w:eastAsia="zh-CN"/>
              </w:rPr>
              <w:t>56</w:t>
            </w:r>
          </w:p>
        </w:tc>
      </w:tr>
      <w:tr w:rsidR="002B3721" w14:paraId="5E99CE7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43CF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439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37E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3AF0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CDAAA2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B8A6" w14:textId="77777777" w:rsidR="002B3721" w:rsidRDefault="002B3721">
            <w:pPr>
              <w:pStyle w:val="TAL"/>
            </w:pPr>
            <w:r>
              <w:t>DRX-</w:t>
            </w:r>
            <w:proofErr w:type="gramStart"/>
            <w:r>
              <w:t>Config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A25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2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54F" w14:textId="77777777" w:rsidR="002B3721" w:rsidRDefault="002B3721">
            <w:pPr>
              <w:pStyle w:val="TAL"/>
            </w:pPr>
          </w:p>
        </w:tc>
      </w:tr>
      <w:tr w:rsidR="002B3721" w14:paraId="1473CA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399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E10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7F3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CD4" w14:textId="77777777" w:rsidR="002B3721" w:rsidRDefault="002B3721">
            <w:pPr>
              <w:pStyle w:val="TAL"/>
            </w:pPr>
          </w:p>
        </w:tc>
      </w:tr>
      <w:tr w:rsidR="002B3721" w14:paraId="2691863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2F82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543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t>s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681E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3231" w14:textId="77777777" w:rsidR="002B3721" w:rsidRDefault="002B3721">
            <w:pPr>
              <w:pStyle w:val="TAL"/>
            </w:pPr>
          </w:p>
        </w:tc>
      </w:tr>
      <w:tr w:rsidR="002B3721" w14:paraId="6837860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2ADE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66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2D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561" w14:textId="77777777" w:rsidR="002B3721" w:rsidRDefault="002B3721">
            <w:pPr>
              <w:pStyle w:val="TAL"/>
            </w:pPr>
          </w:p>
        </w:tc>
      </w:tr>
      <w:tr w:rsidR="002B3721" w14:paraId="720B8C4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D5FA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9A34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A8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7DD" w14:textId="77777777" w:rsidR="002B3721" w:rsidRDefault="002B3721">
            <w:pPr>
              <w:pStyle w:val="TAL"/>
            </w:pPr>
          </w:p>
        </w:tc>
      </w:tr>
      <w:tr w:rsidR="002B3721" w14:paraId="58D1315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7011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0D0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8A5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2722" w14:textId="77777777" w:rsidR="002B3721" w:rsidRDefault="002B3721">
            <w:pPr>
              <w:pStyle w:val="TAL"/>
            </w:pPr>
          </w:p>
        </w:tc>
      </w:tr>
      <w:tr w:rsidR="002B3721" w14:paraId="60B318F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EFA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E9F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C40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E8B5" w14:textId="77777777" w:rsidR="002B3721" w:rsidRDefault="002B3721">
            <w:pPr>
              <w:pStyle w:val="TAL"/>
            </w:pPr>
          </w:p>
        </w:tc>
      </w:tr>
      <w:tr w:rsidR="002B3721" w14:paraId="6C49A78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23BF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147B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5A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09CB" w14:textId="77777777" w:rsidR="002B3721" w:rsidRDefault="002B3721"/>
        </w:tc>
      </w:tr>
      <w:tr w:rsidR="002B3721" w14:paraId="115C4BC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BFC3E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C472" w14:textId="77777777" w:rsidR="002B3721" w:rsidRDefault="002B3721">
            <w:pPr>
              <w:pStyle w:val="TAL"/>
              <w:rPr>
                <w:lang w:eastAsia="zh-CN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0ECD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8997" w14:textId="77777777" w:rsidR="002B3721" w:rsidRDefault="002B3721"/>
        </w:tc>
      </w:tr>
      <w:tr w:rsidR="002B3721" w14:paraId="33D898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2C8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920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AB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5F81" w14:textId="77777777" w:rsidR="002B3721" w:rsidRDefault="002B3721">
            <w:pPr>
              <w:pStyle w:val="TAL"/>
            </w:pPr>
          </w:p>
        </w:tc>
      </w:tr>
      <w:tr w:rsidR="002B3721" w14:paraId="3DFF1AF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2364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5D4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03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A09" w14:textId="77777777" w:rsidR="002B3721" w:rsidRDefault="002B3721">
            <w:pPr>
              <w:pStyle w:val="TAL"/>
            </w:pPr>
          </w:p>
        </w:tc>
      </w:tr>
      <w:tr w:rsidR="002B3721" w14:paraId="2229DA5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F14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03E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06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4640" w14:textId="77777777" w:rsidR="002B3721" w:rsidRDefault="002B3721">
            <w:pPr>
              <w:pStyle w:val="TAL"/>
            </w:pPr>
          </w:p>
        </w:tc>
      </w:tr>
      <w:tr w:rsidR="002B3721" w14:paraId="656BEA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2F2D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A1D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D24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13A" w14:textId="77777777" w:rsidR="002B3721" w:rsidRDefault="002B3721">
            <w:pPr>
              <w:pStyle w:val="TAL"/>
            </w:pPr>
          </w:p>
        </w:tc>
      </w:tr>
    </w:tbl>
    <w:p w14:paraId="780437C2" w14:textId="77777777" w:rsidR="002B3721" w:rsidRDefault="002B3721" w:rsidP="002B3721">
      <w:pPr>
        <w:rPr>
          <w:color w:val="000000"/>
          <w:lang w:eastAsia="ja-JP"/>
        </w:rPr>
      </w:pPr>
    </w:p>
    <w:p w14:paraId="54DC0523" w14:textId="77777777" w:rsidR="002B3721" w:rsidRDefault="002B3721" w:rsidP="002B3721">
      <w:pPr>
        <w:pStyle w:val="TH"/>
      </w:pPr>
      <w:r>
        <w:t>Table 5.3.2.1.3.4.3.1-2: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6C2E78D3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ECB4" w14:textId="77777777" w:rsidR="002B3721" w:rsidRDefault="002B3721">
            <w:pPr>
              <w:pStyle w:val="TAH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7E9C0DC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22C6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E3F7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2FF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D96D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8694C3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5E32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D38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DB0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127" w14:textId="77777777" w:rsidR="002B3721" w:rsidRDefault="002B3721">
            <w:pPr>
              <w:pStyle w:val="TAL"/>
            </w:pPr>
          </w:p>
        </w:tc>
      </w:tr>
      <w:tr w:rsidR="002B3721" w14:paraId="435C624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21DB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CF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3B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CD8C" w14:textId="77777777" w:rsidR="002B3721" w:rsidRDefault="002B3721">
            <w:pPr>
              <w:pStyle w:val="TAL"/>
            </w:pPr>
          </w:p>
        </w:tc>
      </w:tr>
      <w:tr w:rsidR="002B3721" w14:paraId="0B6336F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1A22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755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FDC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D4F" w14:textId="77777777" w:rsidR="002B3721" w:rsidRDefault="002B3721">
            <w:pPr>
              <w:pStyle w:val="TAL"/>
            </w:pPr>
          </w:p>
        </w:tc>
      </w:tr>
      <w:tr w:rsidR="002B3721" w14:paraId="3CF72FD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7933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8BF2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847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13B0" w14:textId="77777777" w:rsidR="002B3721" w:rsidRDefault="002B3721">
            <w:pPr>
              <w:pStyle w:val="TAL"/>
            </w:pPr>
          </w:p>
        </w:tc>
      </w:tr>
      <w:tr w:rsidR="002B3721" w14:paraId="01C7B4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ADF5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76F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EA9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213" w14:textId="77777777" w:rsidR="002B3721" w:rsidRDefault="002B3721">
            <w:pPr>
              <w:pStyle w:val="TAL"/>
            </w:pPr>
          </w:p>
        </w:tc>
      </w:tr>
      <w:tr w:rsidR="002B3721" w14:paraId="42CFE2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7A05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FD57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62F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259" w14:textId="77777777" w:rsidR="002B3721" w:rsidRDefault="002B3721">
            <w:pPr>
              <w:pStyle w:val="TAL"/>
            </w:pPr>
          </w:p>
        </w:tc>
      </w:tr>
      <w:tr w:rsidR="002B3721" w14:paraId="03DAB0E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E1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C3F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3C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65E" w14:textId="77777777" w:rsidR="002B3721" w:rsidRDefault="002B3721">
            <w:pPr>
              <w:pStyle w:val="TAL"/>
            </w:pPr>
          </w:p>
        </w:tc>
      </w:tr>
    </w:tbl>
    <w:p w14:paraId="77C1E6C2" w14:textId="77777777" w:rsidR="002B3721" w:rsidRDefault="002B3721" w:rsidP="002B3721">
      <w:pPr>
        <w:rPr>
          <w:color w:val="000000"/>
          <w:lang w:eastAsia="zh-CN"/>
        </w:rPr>
      </w:pPr>
    </w:p>
    <w:p w14:paraId="64BEA250" w14:textId="662F759B" w:rsidR="002B3721" w:rsidDel="0047249E" w:rsidRDefault="002B3721" w:rsidP="002B3721">
      <w:pPr>
        <w:pStyle w:val="TH"/>
        <w:rPr>
          <w:del w:id="7" w:author="Patricia Bustos" w:date="2022-11-04T13:42:00Z"/>
          <w:lang w:eastAsia="zh-CN"/>
        </w:rPr>
      </w:pPr>
      <w:del w:id="8" w:author="Patricia Bustos" w:date="2022-11-04T13:42:00Z">
        <w:r w:rsidDel="0047249E">
          <w:delText xml:space="preserve">Table </w:delText>
        </w:r>
        <w:r w:rsidDel="0047249E">
          <w:rPr>
            <w:lang w:eastAsia="zh-CN"/>
          </w:rPr>
          <w:delText>5.3.2.1.3.4.3.1</w:delText>
        </w:r>
        <w:r w:rsidDel="0047249E">
          <w:delText>-</w:delText>
        </w:r>
        <w:r w:rsidDel="0047249E">
          <w:rPr>
            <w:lang w:eastAsia="zh-CN"/>
          </w:rPr>
          <w:delText>3</w:delText>
        </w:r>
        <w:r w:rsidDel="0047249E">
          <w:delText>: PDCCH-Config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47249E" w14:paraId="5954532C" w14:textId="59925E72" w:rsidTr="0047249E">
        <w:trPr>
          <w:del w:id="9" w:author="Patricia Bustos" w:date="2022-11-04T13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B819" w14:textId="4438FEC3" w:rsidR="002B3721" w:rsidDel="0047249E" w:rsidRDefault="002B3721">
            <w:pPr>
              <w:pStyle w:val="TAH"/>
              <w:rPr>
                <w:del w:id="10" w:author="Patricia Bustos" w:date="2022-11-04T13:42:00Z"/>
                <w:lang w:eastAsia="ja-JP"/>
              </w:rPr>
            </w:pPr>
            <w:del w:id="11" w:author="Patricia Bustos" w:date="2022-11-04T13:42:00Z">
              <w:r w:rsidDel="0047249E">
                <w:delText>Derivation Path: TS 38.508-1 [</w:delText>
              </w:r>
              <w:r w:rsidDel="0047249E">
                <w:rPr>
                  <w:lang w:eastAsia="zh-CN"/>
                </w:rPr>
                <w:delText>6</w:delText>
              </w:r>
              <w:r w:rsidDel="0047249E">
                <w:delText>],Table 4.6.3-95</w:delText>
              </w:r>
            </w:del>
          </w:p>
        </w:tc>
      </w:tr>
      <w:tr w:rsidR="002B3721" w:rsidDel="0047249E" w14:paraId="7284348F" w14:textId="5EFE2A8A" w:rsidTr="0047249E">
        <w:trPr>
          <w:del w:id="12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B2C1" w14:textId="70347D12" w:rsidR="002B3721" w:rsidDel="0047249E" w:rsidRDefault="002B3721">
            <w:pPr>
              <w:pStyle w:val="TAH"/>
              <w:rPr>
                <w:del w:id="13" w:author="Patricia Bustos" w:date="2022-11-04T13:42:00Z"/>
              </w:rPr>
            </w:pPr>
            <w:del w:id="14" w:author="Patricia Bustos" w:date="2022-11-04T13:42:00Z">
              <w:r w:rsidDel="0047249E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49F7" w14:textId="5D9D7E3D" w:rsidR="002B3721" w:rsidDel="0047249E" w:rsidRDefault="002B3721">
            <w:pPr>
              <w:pStyle w:val="TAH"/>
              <w:rPr>
                <w:del w:id="15" w:author="Patricia Bustos" w:date="2022-11-04T13:42:00Z"/>
              </w:rPr>
            </w:pPr>
            <w:del w:id="16" w:author="Patricia Bustos" w:date="2022-11-04T13:42:00Z">
              <w:r w:rsidDel="0047249E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56E2" w14:textId="01154707" w:rsidR="002B3721" w:rsidDel="0047249E" w:rsidRDefault="002B3721">
            <w:pPr>
              <w:pStyle w:val="TAH"/>
              <w:rPr>
                <w:del w:id="17" w:author="Patricia Bustos" w:date="2022-11-04T13:42:00Z"/>
              </w:rPr>
            </w:pPr>
            <w:del w:id="18" w:author="Patricia Bustos" w:date="2022-11-04T13:42:00Z">
              <w:r w:rsidDel="0047249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E0E3" w14:textId="7EFA2F86" w:rsidR="002B3721" w:rsidDel="0047249E" w:rsidRDefault="002B3721">
            <w:pPr>
              <w:pStyle w:val="TAH"/>
              <w:rPr>
                <w:del w:id="19" w:author="Patricia Bustos" w:date="2022-11-04T13:42:00Z"/>
              </w:rPr>
            </w:pPr>
            <w:del w:id="20" w:author="Patricia Bustos" w:date="2022-11-04T13:42:00Z">
              <w:r w:rsidDel="0047249E">
                <w:delText>Condition</w:delText>
              </w:r>
            </w:del>
          </w:p>
        </w:tc>
      </w:tr>
      <w:tr w:rsidR="002B3721" w:rsidDel="0047249E" w14:paraId="62A0F160" w14:textId="6A93EAC3" w:rsidTr="0047249E">
        <w:trPr>
          <w:del w:id="2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58D2" w14:textId="3D5F221C" w:rsidR="002B3721" w:rsidDel="0047249E" w:rsidRDefault="002B3721">
            <w:pPr>
              <w:pStyle w:val="TAL"/>
              <w:rPr>
                <w:del w:id="22" w:author="Patricia Bustos" w:date="2022-11-04T13:42:00Z"/>
              </w:rPr>
            </w:pPr>
            <w:del w:id="23" w:author="Patricia Bustos" w:date="2022-11-04T13:42:00Z">
              <w:r w:rsidDel="0047249E">
                <w:delText xml:space="preserve">PDCCH-Config::=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4854" w14:textId="05AC6378" w:rsidR="002B3721" w:rsidDel="0047249E" w:rsidRDefault="002B3721">
            <w:pPr>
              <w:pStyle w:val="TAL"/>
              <w:rPr>
                <w:del w:id="24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8C4" w14:textId="41709729" w:rsidR="002B3721" w:rsidDel="0047249E" w:rsidRDefault="002B3721">
            <w:pPr>
              <w:pStyle w:val="TAL"/>
              <w:rPr>
                <w:del w:id="25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069" w14:textId="1763CBF3" w:rsidR="002B3721" w:rsidDel="0047249E" w:rsidRDefault="002B3721">
            <w:pPr>
              <w:pStyle w:val="TAL"/>
              <w:rPr>
                <w:del w:id="26" w:author="Patricia Bustos" w:date="2022-11-04T13:42:00Z"/>
              </w:rPr>
            </w:pPr>
          </w:p>
        </w:tc>
      </w:tr>
      <w:tr w:rsidR="002B3721" w:rsidDel="0047249E" w14:paraId="3441B008" w14:textId="7B36F6F6" w:rsidTr="0047249E">
        <w:trPr>
          <w:del w:id="2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E9C8" w14:textId="1C0DC3FB" w:rsidR="002B3721" w:rsidDel="0047249E" w:rsidRDefault="002B3721">
            <w:pPr>
              <w:pStyle w:val="TAL"/>
              <w:rPr>
                <w:del w:id="28" w:author="Patricia Bustos" w:date="2022-11-04T13:42:00Z"/>
              </w:rPr>
            </w:pPr>
            <w:del w:id="29" w:author="Patricia Bustos" w:date="2022-11-04T13:42:00Z">
              <w:r w:rsidDel="0047249E">
                <w:delText xml:space="preserve">  controlResourceSetToAddModList SEQUENCE(SEQUENCE(SIZE (1..3)) OF </w:delText>
              </w:r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delText xml:space="preserve">  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BCE" w14:textId="3AFD13D1" w:rsidR="002B3721" w:rsidDel="0047249E" w:rsidRDefault="002B3721">
            <w:pPr>
              <w:pStyle w:val="TAL"/>
              <w:rPr>
                <w:del w:id="30" w:author="Patricia Bustos" w:date="2022-11-04T13:42:00Z"/>
                <w:rFonts w:eastAsia="MS Mincho"/>
              </w:rPr>
            </w:pPr>
            <w:del w:id="31" w:author="Patricia Bustos" w:date="2022-11-04T13:42:00Z"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1C3" w14:textId="19EE0D26" w:rsidR="002B3721" w:rsidDel="0047249E" w:rsidRDefault="002B3721">
            <w:pPr>
              <w:pStyle w:val="TAL"/>
              <w:rPr>
                <w:del w:id="32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3AF6" w14:textId="5C7B2493" w:rsidR="002B3721" w:rsidDel="0047249E" w:rsidRDefault="002B3721">
            <w:pPr>
              <w:pStyle w:val="TAL"/>
              <w:rPr>
                <w:del w:id="33" w:author="Patricia Bustos" w:date="2022-11-04T13:42:00Z"/>
              </w:rPr>
            </w:pPr>
          </w:p>
        </w:tc>
      </w:tr>
      <w:tr w:rsidR="002B3721" w:rsidDel="0047249E" w14:paraId="3ED45682" w14:textId="170F89B5" w:rsidTr="0047249E">
        <w:trPr>
          <w:del w:id="3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F361" w14:textId="3E9F641D" w:rsidR="002B3721" w:rsidDel="0047249E" w:rsidRDefault="002B3721">
            <w:pPr>
              <w:rPr>
                <w:del w:id="35" w:author="Patricia Bustos" w:date="2022-11-04T13:42:00Z"/>
                <w:rFonts w:eastAsia="MS Mincho"/>
              </w:rPr>
            </w:pPr>
            <w:del w:id="36" w:author="Patricia Bustos" w:date="2022-11-04T13:42:00Z">
              <w:r w:rsidDel="0047249E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AD39" w14:textId="3DF6DA74" w:rsidR="002B3721" w:rsidDel="0047249E" w:rsidRDefault="002B3721">
            <w:pPr>
              <w:pStyle w:val="TAL"/>
              <w:rPr>
                <w:del w:id="37" w:author="Patricia Bustos" w:date="2022-11-04T13:42:00Z"/>
                <w:rFonts w:eastAsia="Malgun Gothic"/>
                <w:lang w:eastAsia="zh-CN"/>
              </w:rPr>
            </w:pPr>
            <w:del w:id="38" w:author="Patricia Bustos" w:date="2022-11-04T13:42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D82" w14:textId="4227765F" w:rsidR="002B3721" w:rsidDel="0047249E" w:rsidRDefault="002B3721">
            <w:pPr>
              <w:pStyle w:val="TAL"/>
              <w:rPr>
                <w:del w:id="39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39FC" w14:textId="7EF4F95E" w:rsidR="002B3721" w:rsidDel="0047249E" w:rsidRDefault="002B3721">
            <w:pPr>
              <w:pStyle w:val="TAL"/>
              <w:rPr>
                <w:del w:id="40" w:author="Patricia Bustos" w:date="2022-11-04T13:42:00Z"/>
              </w:rPr>
            </w:pPr>
          </w:p>
        </w:tc>
      </w:tr>
      <w:tr w:rsidR="002B3721" w:rsidDel="0047249E" w14:paraId="24AF4E83" w14:textId="523B4F31" w:rsidTr="0047249E">
        <w:trPr>
          <w:del w:id="41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8A85" w14:textId="2ED01743" w:rsidR="002B3721" w:rsidDel="0047249E" w:rsidRDefault="002B3721">
            <w:pPr>
              <w:rPr>
                <w:del w:id="42" w:author="Patricia Bustos" w:date="2022-11-04T13:42:00Z"/>
                <w:rFonts w:eastAsia="MS Mincho"/>
              </w:rPr>
            </w:pPr>
            <w:del w:id="43" w:author="Patricia Bustos" w:date="2022-11-04T13:42:00Z">
              <w:r w:rsidDel="0047249E">
                <w:rPr>
                  <w:rFonts w:eastAsia="MS Mincho"/>
                </w:rPr>
                <w:delText xml:space="preserve">    ControlResourceSet[</w:delText>
              </w:r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1398" w14:textId="28F345A3" w:rsidR="002B3721" w:rsidDel="0047249E" w:rsidRDefault="002B3721">
            <w:pPr>
              <w:pStyle w:val="TAL"/>
              <w:rPr>
                <w:del w:id="44" w:author="Patricia Bustos" w:date="2022-11-04T13:42:00Z"/>
                <w:rFonts w:eastAsia="MS Mincho"/>
              </w:rPr>
            </w:pPr>
            <w:del w:id="45" w:author="Patricia Bustos" w:date="2022-11-04T13:42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AB0" w14:textId="17C35309" w:rsidR="002B3721" w:rsidDel="0047249E" w:rsidRDefault="002B3721">
            <w:pPr>
              <w:pStyle w:val="TAL"/>
              <w:rPr>
                <w:del w:id="46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BD2" w14:textId="3B554B6C" w:rsidR="002B3721" w:rsidDel="0047249E" w:rsidRDefault="002B3721">
            <w:pPr>
              <w:pStyle w:val="TAL"/>
              <w:rPr>
                <w:del w:id="47" w:author="Patricia Bustos" w:date="2022-11-04T13:42:00Z"/>
              </w:rPr>
            </w:pPr>
          </w:p>
        </w:tc>
      </w:tr>
      <w:tr w:rsidR="002B3721" w:rsidDel="0047249E" w14:paraId="360397D2" w14:textId="20BED0C7" w:rsidTr="0047249E">
        <w:trPr>
          <w:del w:id="48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CC68" w14:textId="3BE47668" w:rsidR="002B3721" w:rsidDel="0047249E" w:rsidRDefault="002B3721">
            <w:pPr>
              <w:pStyle w:val="TAL"/>
              <w:rPr>
                <w:del w:id="49" w:author="Patricia Bustos" w:date="2022-11-04T13:42:00Z"/>
              </w:rPr>
            </w:pPr>
            <w:del w:id="50" w:author="Patricia Bustos" w:date="2022-11-04T13:42:00Z">
              <w:r w:rsidDel="0047249E">
                <w:lastRenderedPageBreak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34C" w14:textId="469F3F3C" w:rsidR="002B3721" w:rsidDel="0047249E" w:rsidRDefault="002B3721">
            <w:pPr>
              <w:pStyle w:val="TAL"/>
              <w:rPr>
                <w:del w:id="51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7BA3" w14:textId="6649B743" w:rsidR="002B3721" w:rsidDel="0047249E" w:rsidRDefault="002B3721">
            <w:pPr>
              <w:pStyle w:val="TAL"/>
              <w:rPr>
                <w:del w:id="52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50A" w14:textId="350876B5" w:rsidR="002B3721" w:rsidDel="0047249E" w:rsidRDefault="002B3721">
            <w:pPr>
              <w:pStyle w:val="TAL"/>
              <w:rPr>
                <w:del w:id="53" w:author="Patricia Bustos" w:date="2022-11-04T13:42:00Z"/>
              </w:rPr>
            </w:pPr>
          </w:p>
        </w:tc>
      </w:tr>
      <w:tr w:rsidR="002B3721" w:rsidDel="0047249E" w14:paraId="16E66D1C" w14:textId="2C8E5C9F" w:rsidTr="0047249E">
        <w:trPr>
          <w:del w:id="5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2D0E" w14:textId="1037672C" w:rsidR="002B3721" w:rsidDel="0047249E" w:rsidRDefault="002B3721">
            <w:pPr>
              <w:pStyle w:val="TAL"/>
              <w:rPr>
                <w:del w:id="55" w:author="Patricia Bustos" w:date="2022-11-04T13:42:00Z"/>
                <w:lang w:eastAsia="zh-CN"/>
              </w:rPr>
            </w:pPr>
            <w:del w:id="56" w:author="Patricia Bustos" w:date="2022-11-04T13:42:00Z">
              <w:r w:rsidDel="0047249E">
                <w:delText xml:space="preserve">  searchSpacesToAddModList</w:delText>
              </w:r>
            </w:del>
          </w:p>
          <w:p w14:paraId="46A14841" w14:textId="48B3EB36" w:rsidR="002B3721" w:rsidDel="0047249E" w:rsidRDefault="002B3721">
            <w:pPr>
              <w:pStyle w:val="TAL"/>
              <w:rPr>
                <w:del w:id="57" w:author="Patricia Bustos" w:date="2022-11-04T13:42:00Z"/>
                <w:lang w:eastAsia="zh-CN"/>
              </w:rPr>
            </w:pPr>
            <w:del w:id="58" w:author="Patricia Bustos" w:date="2022-11-04T13:42:00Z">
              <w:r w:rsidDel="0047249E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BB1C" w14:textId="638D4CDF" w:rsidR="002B3721" w:rsidDel="0047249E" w:rsidRDefault="002B3721">
            <w:pPr>
              <w:pStyle w:val="TAL"/>
              <w:rPr>
                <w:del w:id="59" w:author="Patricia Bustos" w:date="2022-11-04T13:42:00Z"/>
                <w:lang w:eastAsia="zh-CN"/>
              </w:rPr>
            </w:pPr>
            <w:del w:id="60" w:author="Patricia Bustos" w:date="2022-11-04T13:42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E51" w14:textId="3ECAEB6B" w:rsidR="002B3721" w:rsidDel="0047249E" w:rsidRDefault="002B3721">
            <w:pPr>
              <w:pStyle w:val="TAL"/>
              <w:rPr>
                <w:del w:id="61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54B" w14:textId="09B62AA3" w:rsidR="002B3721" w:rsidDel="0047249E" w:rsidRDefault="002B3721">
            <w:pPr>
              <w:pStyle w:val="TAL"/>
              <w:rPr>
                <w:del w:id="62" w:author="Patricia Bustos" w:date="2022-11-04T13:42:00Z"/>
              </w:rPr>
            </w:pPr>
          </w:p>
        </w:tc>
      </w:tr>
      <w:tr w:rsidR="002B3721" w:rsidDel="0047249E" w14:paraId="0CD1FC42" w14:textId="0E46E203" w:rsidTr="0047249E">
        <w:trPr>
          <w:del w:id="6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7D00" w14:textId="0ACD10A3" w:rsidR="002B3721" w:rsidDel="0047249E" w:rsidRDefault="002B3721">
            <w:pPr>
              <w:pStyle w:val="TAL"/>
              <w:rPr>
                <w:del w:id="64" w:author="Patricia Bustos" w:date="2022-11-04T13:42:00Z"/>
              </w:rPr>
            </w:pPr>
            <w:del w:id="65" w:author="Patricia Bustos" w:date="2022-11-04T13:42:00Z">
              <w:r w:rsidDel="0047249E">
                <w:delText>SearchSpace</w:delText>
              </w:r>
              <w:r w:rsidDel="0047249E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AD2" w14:textId="4A9A2372" w:rsidR="002B3721" w:rsidDel="0047249E" w:rsidRDefault="002B3721">
            <w:pPr>
              <w:pStyle w:val="TAL"/>
              <w:rPr>
                <w:del w:id="66" w:author="Patricia Bustos" w:date="2022-11-04T13:42:00Z"/>
              </w:rPr>
            </w:pPr>
            <w:del w:id="67" w:author="Patricia Bustos" w:date="2022-11-04T13:42:00Z">
              <w:r w:rsidDel="0047249E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19D" w14:textId="164EAF19" w:rsidR="002B3721" w:rsidDel="0047249E" w:rsidRDefault="002B3721">
            <w:pPr>
              <w:pStyle w:val="TAL"/>
              <w:rPr>
                <w:del w:id="6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061" w14:textId="63A00E06" w:rsidR="002B3721" w:rsidDel="0047249E" w:rsidRDefault="002B3721">
            <w:pPr>
              <w:pStyle w:val="TAL"/>
              <w:rPr>
                <w:del w:id="69" w:author="Patricia Bustos" w:date="2022-11-04T13:42:00Z"/>
              </w:rPr>
            </w:pPr>
          </w:p>
        </w:tc>
      </w:tr>
      <w:tr w:rsidR="002B3721" w:rsidDel="0047249E" w14:paraId="3E8418FA" w14:textId="38331773" w:rsidTr="0047249E">
        <w:trPr>
          <w:del w:id="7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C7B" w14:textId="0A31764F" w:rsidR="002B3721" w:rsidDel="0047249E" w:rsidRDefault="002B3721">
            <w:pPr>
              <w:pStyle w:val="TAL"/>
              <w:rPr>
                <w:del w:id="71" w:author="Patricia Bustos" w:date="2022-11-04T13:42:00Z"/>
              </w:rPr>
            </w:pPr>
            <w:del w:id="72" w:author="Patricia Bustos" w:date="2022-11-04T13:42:00Z">
              <w:r w:rsidDel="0047249E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96D6" w14:textId="26947224" w:rsidR="002B3721" w:rsidDel="0047249E" w:rsidRDefault="002B3721">
            <w:pPr>
              <w:pStyle w:val="TAL"/>
              <w:rPr>
                <w:del w:id="73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8F31" w14:textId="27EBA6D2" w:rsidR="002B3721" w:rsidDel="0047249E" w:rsidRDefault="002B3721">
            <w:pPr>
              <w:pStyle w:val="TAL"/>
              <w:rPr>
                <w:del w:id="74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9E2" w14:textId="166B94AB" w:rsidR="002B3721" w:rsidDel="0047249E" w:rsidRDefault="002B3721">
            <w:pPr>
              <w:pStyle w:val="TAL"/>
              <w:rPr>
                <w:del w:id="75" w:author="Patricia Bustos" w:date="2022-11-04T13:42:00Z"/>
              </w:rPr>
            </w:pPr>
          </w:p>
        </w:tc>
      </w:tr>
      <w:tr w:rsidR="002B3721" w:rsidDel="0047249E" w14:paraId="25E332CA" w14:textId="7B4FF0CC" w:rsidTr="0047249E">
        <w:trPr>
          <w:del w:id="7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F94C" w14:textId="721E992E" w:rsidR="002B3721" w:rsidDel="0047249E" w:rsidRDefault="002B3721">
            <w:pPr>
              <w:pStyle w:val="TAL"/>
              <w:rPr>
                <w:del w:id="77" w:author="Patricia Bustos" w:date="2022-11-04T13:42:00Z"/>
              </w:rPr>
            </w:pPr>
            <w:del w:id="78" w:author="Patricia Bustos" w:date="2022-11-04T13:42:00Z">
              <w:r w:rsidDel="0047249E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C793" w14:textId="645305BF" w:rsidR="002B3721" w:rsidDel="0047249E" w:rsidRDefault="002B3721">
            <w:pPr>
              <w:pStyle w:val="TAL"/>
              <w:rPr>
                <w:del w:id="79" w:author="Patricia Bustos" w:date="2022-11-04T13:42:00Z"/>
              </w:rPr>
            </w:pPr>
            <w:del w:id="80" w:author="Patricia Bustos" w:date="2022-11-04T13:42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30E" w14:textId="60106400" w:rsidR="002B3721" w:rsidDel="0047249E" w:rsidRDefault="002B3721">
            <w:pPr>
              <w:pStyle w:val="TAL"/>
              <w:rPr>
                <w:del w:id="8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1548" w14:textId="6FD93840" w:rsidR="002B3721" w:rsidDel="0047249E" w:rsidRDefault="002B3721">
            <w:pPr>
              <w:pStyle w:val="TAL"/>
              <w:rPr>
                <w:del w:id="82" w:author="Patricia Bustos" w:date="2022-11-04T13:42:00Z"/>
              </w:rPr>
            </w:pPr>
          </w:p>
        </w:tc>
      </w:tr>
      <w:tr w:rsidR="002B3721" w:rsidDel="0047249E" w14:paraId="42AE96D0" w14:textId="3968925A" w:rsidTr="0047249E">
        <w:trPr>
          <w:del w:id="8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3BBD" w14:textId="102BAF49" w:rsidR="002B3721" w:rsidDel="0047249E" w:rsidRDefault="002B3721">
            <w:pPr>
              <w:pStyle w:val="TAL"/>
              <w:rPr>
                <w:del w:id="84" w:author="Patricia Bustos" w:date="2022-11-04T13:42:00Z"/>
                <w:lang w:eastAsia="zh-CN"/>
              </w:rPr>
            </w:pPr>
            <w:del w:id="85" w:author="Patricia Bustos" w:date="2022-11-04T13:42:00Z">
              <w:r w:rsidDel="0047249E">
                <w:delText xml:space="preserve">  </w:delText>
              </w:r>
              <w:r w:rsidDel="0047249E">
                <w:rPr>
                  <w:lang w:eastAsia="zh-CN"/>
                </w:rPr>
                <w:delText xml:space="preserve">  s</w:delText>
              </w:r>
              <w:r w:rsidDel="0047249E">
                <w:delText>earchSpaceExt-r16</w:delText>
              </w:r>
              <w:r w:rsidDel="0047249E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78A9" w14:textId="355AD1D1" w:rsidR="002B3721" w:rsidDel="0047249E" w:rsidRDefault="002B3721">
            <w:pPr>
              <w:pStyle w:val="TAL"/>
              <w:rPr>
                <w:del w:id="86" w:author="Patricia Bustos" w:date="2022-11-04T13:42:00Z"/>
                <w:lang w:eastAsia="ja-JP"/>
              </w:rPr>
            </w:pPr>
            <w:del w:id="87" w:author="Patricia Bustos" w:date="2022-11-04T13:42:00Z">
              <w:r w:rsidDel="0047249E">
                <w:rPr>
                  <w:lang w:eastAsia="zh-CN"/>
                </w:rPr>
                <w:delText>S</w:delText>
              </w:r>
              <w:r w:rsidDel="0047249E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B4F" w14:textId="783013AB" w:rsidR="002B3721" w:rsidDel="0047249E" w:rsidRDefault="002B3721">
            <w:pPr>
              <w:pStyle w:val="TAL"/>
              <w:rPr>
                <w:del w:id="8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CD37" w14:textId="676F71AB" w:rsidR="002B3721" w:rsidDel="0047249E" w:rsidRDefault="002B3721">
            <w:pPr>
              <w:pStyle w:val="TAL"/>
              <w:rPr>
                <w:del w:id="89" w:author="Patricia Bustos" w:date="2022-11-04T13:42:00Z"/>
              </w:rPr>
            </w:pPr>
          </w:p>
        </w:tc>
      </w:tr>
      <w:tr w:rsidR="002B3721" w:rsidDel="0047249E" w14:paraId="2C0327EF" w14:textId="721C7DF2" w:rsidTr="0047249E">
        <w:trPr>
          <w:del w:id="9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8F9D" w14:textId="0DE30168" w:rsidR="002B3721" w:rsidDel="0047249E" w:rsidRDefault="002B3721">
            <w:pPr>
              <w:pStyle w:val="TAL"/>
              <w:rPr>
                <w:del w:id="91" w:author="Patricia Bustos" w:date="2022-11-04T13:42:00Z"/>
              </w:rPr>
            </w:pPr>
            <w:del w:id="92" w:author="Patricia Bustos" w:date="2022-11-04T13:42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303" w14:textId="58B9AD4D" w:rsidR="002B3721" w:rsidDel="0047249E" w:rsidRDefault="002B3721">
            <w:pPr>
              <w:pStyle w:val="TAL"/>
              <w:rPr>
                <w:del w:id="93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FEC" w14:textId="663A377D" w:rsidR="002B3721" w:rsidDel="0047249E" w:rsidRDefault="002B3721">
            <w:pPr>
              <w:pStyle w:val="TAL"/>
              <w:rPr>
                <w:del w:id="94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5AA" w14:textId="626FB26A" w:rsidR="002B3721" w:rsidDel="0047249E" w:rsidRDefault="002B3721">
            <w:pPr>
              <w:pStyle w:val="TAL"/>
              <w:rPr>
                <w:del w:id="95" w:author="Patricia Bustos" w:date="2022-11-04T13:42:00Z"/>
              </w:rPr>
            </w:pPr>
          </w:p>
        </w:tc>
      </w:tr>
      <w:tr w:rsidR="002B3721" w:rsidDel="0047249E" w14:paraId="446FD776" w14:textId="75279EF5" w:rsidTr="0047249E">
        <w:trPr>
          <w:del w:id="96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D91D" w14:textId="2FBBE963" w:rsidR="002B3721" w:rsidDel="0047249E" w:rsidRDefault="002B3721">
            <w:pPr>
              <w:pStyle w:val="TAL"/>
              <w:rPr>
                <w:del w:id="97" w:author="Patricia Bustos" w:date="2022-11-04T13:42:00Z"/>
              </w:rPr>
            </w:pPr>
            <w:del w:id="98" w:author="Patricia Bustos" w:date="2022-11-04T13:42:00Z">
              <w:r w:rsidDel="0047249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67B" w14:textId="56F55314" w:rsidR="002B3721" w:rsidDel="0047249E" w:rsidRDefault="002B3721">
            <w:pPr>
              <w:pStyle w:val="TAL"/>
              <w:rPr>
                <w:del w:id="99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853" w14:textId="1C81177C" w:rsidR="002B3721" w:rsidDel="0047249E" w:rsidRDefault="002B3721">
            <w:pPr>
              <w:pStyle w:val="TAL"/>
              <w:rPr>
                <w:del w:id="100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A140" w14:textId="1F6EB522" w:rsidR="002B3721" w:rsidDel="0047249E" w:rsidRDefault="002B3721">
            <w:pPr>
              <w:pStyle w:val="TAL"/>
              <w:rPr>
                <w:del w:id="101" w:author="Patricia Bustos" w:date="2022-11-04T13:42:00Z"/>
              </w:rPr>
            </w:pPr>
          </w:p>
        </w:tc>
      </w:tr>
    </w:tbl>
    <w:p w14:paraId="7CC66EF5" w14:textId="77777777" w:rsidR="0047249E" w:rsidRDefault="0047249E" w:rsidP="0047249E">
      <w:pPr>
        <w:pStyle w:val="TH"/>
        <w:rPr>
          <w:ins w:id="102" w:author="Patricia Bustos" w:date="2022-11-04T13:42:00Z"/>
        </w:rPr>
      </w:pPr>
    </w:p>
    <w:p w14:paraId="04FFDFF7" w14:textId="5C63D3EF" w:rsidR="0047249E" w:rsidRDefault="0047249E" w:rsidP="0047249E">
      <w:pPr>
        <w:pStyle w:val="TH"/>
        <w:rPr>
          <w:ins w:id="103" w:author="Patricia Bustos" w:date="2022-11-04T13:42:00Z"/>
          <w:lang w:eastAsia="zh-CN"/>
        </w:rPr>
      </w:pPr>
      <w:ins w:id="104" w:author="Patricia Bustos" w:date="2022-11-04T13:42:00Z">
        <w:r>
          <w:t xml:space="preserve">Table </w:t>
        </w:r>
        <w:r>
          <w:rPr>
            <w:lang w:eastAsia="zh-CN"/>
          </w:rPr>
          <w:t>5.3.2.1.3.4.3.1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7249E" w14:paraId="14A3403D" w14:textId="77777777" w:rsidTr="00F05791">
        <w:trPr>
          <w:ins w:id="105" w:author="Patricia Bustos" w:date="2022-11-04T13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C631" w14:textId="77777777" w:rsidR="0047249E" w:rsidRDefault="0047249E" w:rsidP="00F05791">
            <w:pPr>
              <w:pStyle w:val="TAH"/>
              <w:rPr>
                <w:ins w:id="106" w:author="Patricia Bustos" w:date="2022-11-04T13:42:00Z"/>
                <w:lang w:eastAsia="ja-JP"/>
              </w:rPr>
            </w:pPr>
            <w:ins w:id="107" w:author="Patricia Bustos" w:date="2022-11-04T13:42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proofErr w:type="gramStart"/>
              <w:r>
                <w:t>],Table</w:t>
              </w:r>
              <w:proofErr w:type="gramEnd"/>
              <w:r>
                <w:t xml:space="preserve"> 4.6.3-95</w:t>
              </w:r>
            </w:ins>
          </w:p>
        </w:tc>
      </w:tr>
      <w:tr w:rsidR="0047249E" w14:paraId="6ED86022" w14:textId="77777777" w:rsidTr="00F05791">
        <w:trPr>
          <w:ins w:id="108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0FFE" w14:textId="77777777" w:rsidR="0047249E" w:rsidRDefault="0047249E" w:rsidP="00F05791">
            <w:pPr>
              <w:pStyle w:val="TAH"/>
              <w:rPr>
                <w:ins w:id="109" w:author="Patricia Bustos" w:date="2022-11-04T13:42:00Z"/>
              </w:rPr>
            </w:pPr>
            <w:ins w:id="110" w:author="Patricia Bustos" w:date="2022-11-04T13:42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6714" w14:textId="77777777" w:rsidR="0047249E" w:rsidRDefault="0047249E" w:rsidP="00F05791">
            <w:pPr>
              <w:pStyle w:val="TAH"/>
              <w:rPr>
                <w:ins w:id="111" w:author="Patricia Bustos" w:date="2022-11-04T13:42:00Z"/>
              </w:rPr>
            </w:pPr>
            <w:ins w:id="112" w:author="Patricia Bustos" w:date="2022-11-04T13:42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4203" w14:textId="77777777" w:rsidR="0047249E" w:rsidRDefault="0047249E" w:rsidP="00F05791">
            <w:pPr>
              <w:pStyle w:val="TAH"/>
              <w:rPr>
                <w:ins w:id="113" w:author="Patricia Bustos" w:date="2022-11-04T13:42:00Z"/>
              </w:rPr>
            </w:pPr>
            <w:ins w:id="114" w:author="Patricia Bustos" w:date="2022-11-04T13:4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151B" w14:textId="77777777" w:rsidR="0047249E" w:rsidRDefault="0047249E" w:rsidP="00F05791">
            <w:pPr>
              <w:pStyle w:val="TAH"/>
              <w:rPr>
                <w:ins w:id="115" w:author="Patricia Bustos" w:date="2022-11-04T13:42:00Z"/>
              </w:rPr>
            </w:pPr>
            <w:ins w:id="116" w:author="Patricia Bustos" w:date="2022-11-04T13:42:00Z">
              <w:r>
                <w:t>Condition</w:t>
              </w:r>
            </w:ins>
          </w:p>
        </w:tc>
      </w:tr>
      <w:tr w:rsidR="0047249E" w14:paraId="3A7A98AA" w14:textId="77777777" w:rsidTr="00F05791">
        <w:trPr>
          <w:ins w:id="11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E272" w14:textId="77777777" w:rsidR="0047249E" w:rsidRDefault="0047249E" w:rsidP="00F05791">
            <w:pPr>
              <w:pStyle w:val="TAL"/>
              <w:rPr>
                <w:ins w:id="118" w:author="Patricia Bustos" w:date="2022-11-04T13:42:00Z"/>
              </w:rPr>
            </w:pPr>
            <w:ins w:id="119" w:author="Patricia Bustos" w:date="2022-11-04T13:42:00Z">
              <w:r>
                <w:t>PDCCH-</w:t>
              </w:r>
              <w:proofErr w:type="gramStart"/>
              <w:r>
                <w:t>Config::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76A" w14:textId="77777777" w:rsidR="0047249E" w:rsidRDefault="0047249E" w:rsidP="00F05791">
            <w:pPr>
              <w:pStyle w:val="TAL"/>
              <w:rPr>
                <w:ins w:id="120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4B2" w14:textId="77777777" w:rsidR="0047249E" w:rsidRDefault="0047249E" w:rsidP="00F05791">
            <w:pPr>
              <w:pStyle w:val="TAL"/>
              <w:rPr>
                <w:ins w:id="12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7A6E" w14:textId="77777777" w:rsidR="0047249E" w:rsidRDefault="0047249E" w:rsidP="00F05791">
            <w:pPr>
              <w:pStyle w:val="TAL"/>
              <w:rPr>
                <w:ins w:id="122" w:author="Patricia Bustos" w:date="2022-11-04T13:42:00Z"/>
              </w:rPr>
            </w:pPr>
          </w:p>
        </w:tc>
      </w:tr>
      <w:tr w:rsidR="0047249E" w14:paraId="0DCECE6F" w14:textId="77777777" w:rsidTr="00F05791">
        <w:trPr>
          <w:ins w:id="12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8F46" w14:textId="77777777" w:rsidR="0047249E" w:rsidRDefault="0047249E" w:rsidP="00F05791">
            <w:pPr>
              <w:pStyle w:val="TAL"/>
              <w:rPr>
                <w:ins w:id="124" w:author="Patricia Bustos" w:date="2022-11-04T13:42:00Z"/>
              </w:rPr>
            </w:pPr>
            <w:ins w:id="125" w:author="Patricia Bustos" w:date="2022-11-04T13:42:00Z">
              <w:r>
                <w:t xml:space="preserve">  </w:t>
              </w:r>
              <w:proofErr w:type="spellStart"/>
              <w:r>
                <w:t>controlResourceSetToAddModList</w:t>
              </w:r>
              <w:proofErr w:type="spellEnd"/>
              <w:r>
                <w:t xml:space="preserve"> </w:t>
              </w:r>
              <w:proofErr w:type="gramStart"/>
              <w:r>
                <w:t>SEQUENCE(</w:t>
              </w:r>
              <w:proofErr w:type="gramEnd"/>
              <w:r>
                <w:t xml:space="preserve">SEQUENCE(SIZE (1..3)) OF </w:t>
              </w:r>
              <w:proofErr w:type="spell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17EA" w14:textId="77777777" w:rsidR="0047249E" w:rsidRDefault="0047249E" w:rsidP="00F05791">
            <w:pPr>
              <w:pStyle w:val="TAL"/>
              <w:rPr>
                <w:ins w:id="126" w:author="Patricia Bustos" w:date="2022-11-04T13:42:00Z"/>
                <w:rFonts w:eastAsia="MS Mincho"/>
              </w:rPr>
            </w:pPr>
            <w:ins w:id="127" w:author="Patricia Bustos" w:date="2022-11-04T13:42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>
                <w:rPr>
                  <w:rFonts w:eastAsia="MS Mincho"/>
                </w:rPr>
                <w:t>entry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61A6" w14:textId="77777777" w:rsidR="0047249E" w:rsidRDefault="0047249E" w:rsidP="00F05791">
            <w:pPr>
              <w:pStyle w:val="TAL"/>
              <w:rPr>
                <w:ins w:id="128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7AD" w14:textId="77777777" w:rsidR="0047249E" w:rsidRDefault="0047249E" w:rsidP="00F05791">
            <w:pPr>
              <w:pStyle w:val="TAL"/>
              <w:rPr>
                <w:ins w:id="129" w:author="Patricia Bustos" w:date="2022-11-04T13:42:00Z"/>
              </w:rPr>
            </w:pPr>
          </w:p>
        </w:tc>
      </w:tr>
      <w:tr w:rsidR="0047249E" w14:paraId="7A96F9FC" w14:textId="77777777" w:rsidTr="00F05791">
        <w:trPr>
          <w:ins w:id="13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2FD8" w14:textId="77777777" w:rsidR="0047249E" w:rsidRPr="00C57BB4" w:rsidRDefault="0047249E" w:rsidP="00F05791">
            <w:pPr>
              <w:rPr>
                <w:ins w:id="131" w:author="Patricia Bustos" w:date="2022-11-04T13:42:00Z"/>
                <w:rFonts w:ascii="Arial" w:hAnsi="Arial"/>
                <w:sz w:val="18"/>
                <w:rPrChange w:id="132" w:author="Emilio Ruiz" w:date="2022-11-15T10:03:00Z">
                  <w:rPr>
                    <w:ins w:id="133" w:author="Patricia Bustos" w:date="2022-11-04T13:42:00Z"/>
                    <w:rFonts w:eastAsia="MS Mincho"/>
                  </w:rPr>
                </w:rPrChange>
              </w:rPr>
            </w:pPr>
            <w:ins w:id="134" w:author="Patricia Bustos" w:date="2022-11-04T13:42:00Z">
              <w:r w:rsidRPr="00C57BB4">
                <w:rPr>
                  <w:rFonts w:ascii="Arial" w:hAnsi="Arial"/>
                  <w:sz w:val="18"/>
                  <w:rPrChange w:id="135" w:author="Emilio Ruiz" w:date="2022-11-15T10:03:00Z">
                    <w:rPr>
                      <w:rFonts w:eastAsia="MS Mincho"/>
                    </w:rPr>
                  </w:rPrChange>
                </w:rPr>
                <w:t xml:space="preserve">    </w:t>
              </w:r>
              <w:proofErr w:type="spellStart"/>
              <w:proofErr w:type="gramStart"/>
              <w:r w:rsidRPr="00C57BB4">
                <w:rPr>
                  <w:rFonts w:ascii="Arial" w:hAnsi="Arial"/>
                  <w:sz w:val="18"/>
                  <w:rPrChange w:id="136" w:author="Emilio Ruiz" w:date="2022-11-15T10:03:00Z">
                    <w:rPr>
                      <w:rFonts w:eastAsia="MS Mincho"/>
                    </w:rPr>
                  </w:rPrChange>
                </w:rPr>
                <w:t>ControlResourceSet</w:t>
              </w:r>
              <w:proofErr w:type="spellEnd"/>
              <w:r w:rsidRPr="00C57BB4">
                <w:rPr>
                  <w:rFonts w:ascii="Arial" w:hAnsi="Arial"/>
                  <w:sz w:val="18"/>
                  <w:rPrChange w:id="137" w:author="Emilio Ruiz" w:date="2022-11-15T10:03:00Z">
                    <w:rPr>
                      <w:rFonts w:eastAsia="MS Mincho"/>
                    </w:rPr>
                  </w:rPrChange>
                </w:rPr>
                <w:t>[</w:t>
              </w:r>
              <w:proofErr w:type="gramEnd"/>
              <w:r w:rsidRPr="00C57BB4">
                <w:rPr>
                  <w:rFonts w:ascii="Arial" w:hAnsi="Arial"/>
                  <w:sz w:val="18"/>
                  <w:rPrChange w:id="138" w:author="Emilio Ruiz" w:date="2022-11-15T10:03:00Z">
                    <w:rPr>
                      <w:rFonts w:eastAsia="MS Mincho"/>
                    </w:rPr>
                  </w:rPrChange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622A" w14:textId="77777777" w:rsidR="0047249E" w:rsidRDefault="0047249E" w:rsidP="00F05791">
            <w:pPr>
              <w:pStyle w:val="TAL"/>
              <w:rPr>
                <w:ins w:id="139" w:author="Patricia Bustos" w:date="2022-11-04T13:42:00Z"/>
                <w:rFonts w:eastAsia="Malgun Gothic"/>
                <w:lang w:eastAsia="zh-CN"/>
              </w:rPr>
            </w:pPr>
            <w:ins w:id="140" w:author="Patricia Bustos" w:date="2022-11-04T13:42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FEE" w14:textId="77777777" w:rsidR="0047249E" w:rsidRDefault="0047249E" w:rsidP="00F05791">
            <w:pPr>
              <w:pStyle w:val="TAL"/>
              <w:rPr>
                <w:ins w:id="141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298F" w14:textId="77777777" w:rsidR="0047249E" w:rsidRDefault="0047249E" w:rsidP="00F05791">
            <w:pPr>
              <w:pStyle w:val="TAL"/>
              <w:rPr>
                <w:ins w:id="142" w:author="Patricia Bustos" w:date="2022-11-04T13:42:00Z"/>
              </w:rPr>
            </w:pPr>
          </w:p>
        </w:tc>
      </w:tr>
      <w:tr w:rsidR="0047249E" w14:paraId="5CAB9D0F" w14:textId="77777777" w:rsidTr="00F05791">
        <w:trPr>
          <w:ins w:id="14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2ABE" w14:textId="77777777" w:rsidR="0047249E" w:rsidRPr="00C57BB4" w:rsidRDefault="0047249E" w:rsidP="00F05791">
            <w:pPr>
              <w:rPr>
                <w:ins w:id="144" w:author="Patricia Bustos" w:date="2022-11-04T13:42:00Z"/>
                <w:rFonts w:ascii="Arial" w:hAnsi="Arial"/>
                <w:sz w:val="18"/>
                <w:rPrChange w:id="145" w:author="Emilio Ruiz" w:date="2022-11-15T10:03:00Z">
                  <w:rPr>
                    <w:ins w:id="146" w:author="Patricia Bustos" w:date="2022-11-04T13:42:00Z"/>
                    <w:rFonts w:eastAsia="MS Mincho"/>
                  </w:rPr>
                </w:rPrChange>
              </w:rPr>
            </w:pPr>
            <w:ins w:id="147" w:author="Patricia Bustos" w:date="2022-11-04T13:42:00Z">
              <w:r w:rsidRPr="00C57BB4">
                <w:rPr>
                  <w:rFonts w:ascii="Arial" w:hAnsi="Arial"/>
                  <w:sz w:val="18"/>
                  <w:rPrChange w:id="148" w:author="Emilio Ruiz" w:date="2022-11-15T10:03:00Z">
                    <w:rPr>
                      <w:rFonts w:eastAsia="MS Mincho"/>
                    </w:rPr>
                  </w:rPrChange>
                </w:rPr>
                <w:t xml:space="preserve">    </w:t>
              </w:r>
              <w:proofErr w:type="spellStart"/>
              <w:proofErr w:type="gramStart"/>
              <w:r w:rsidRPr="00C57BB4">
                <w:rPr>
                  <w:rFonts w:ascii="Arial" w:hAnsi="Arial"/>
                  <w:sz w:val="18"/>
                  <w:rPrChange w:id="149" w:author="Emilio Ruiz" w:date="2022-11-15T10:03:00Z">
                    <w:rPr>
                      <w:rFonts w:eastAsia="MS Mincho"/>
                    </w:rPr>
                  </w:rPrChange>
                </w:rPr>
                <w:t>ControlResourceSet</w:t>
              </w:r>
              <w:proofErr w:type="spellEnd"/>
              <w:r w:rsidRPr="00C57BB4">
                <w:rPr>
                  <w:rFonts w:ascii="Arial" w:hAnsi="Arial"/>
                  <w:sz w:val="18"/>
                  <w:rPrChange w:id="150" w:author="Emilio Ruiz" w:date="2022-11-15T10:03:00Z">
                    <w:rPr>
                      <w:rFonts w:eastAsia="MS Mincho"/>
                    </w:rPr>
                  </w:rPrChange>
                </w:rPr>
                <w:t>[</w:t>
              </w:r>
              <w:proofErr w:type="gramEnd"/>
              <w:r w:rsidRPr="00C57BB4">
                <w:rPr>
                  <w:rFonts w:ascii="Arial" w:hAnsi="Arial"/>
                  <w:sz w:val="18"/>
                  <w:rPrChange w:id="151" w:author="Emilio Ruiz" w:date="2022-11-15T10:03:00Z">
                    <w:rPr>
                      <w:lang w:eastAsia="zh-CN"/>
                    </w:rPr>
                  </w:rPrChange>
                </w:rPr>
                <w:t>2</w:t>
              </w:r>
              <w:r w:rsidRPr="00C57BB4">
                <w:rPr>
                  <w:rFonts w:ascii="Arial" w:hAnsi="Arial"/>
                  <w:sz w:val="18"/>
                  <w:rPrChange w:id="152" w:author="Emilio Ruiz" w:date="2022-11-15T10:03:00Z">
                    <w:rPr>
                      <w:rFonts w:eastAsia="MS Mincho"/>
                    </w:rPr>
                  </w:rPrChange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679C" w14:textId="77777777" w:rsidR="0047249E" w:rsidRDefault="0047249E" w:rsidP="00F05791">
            <w:pPr>
              <w:pStyle w:val="TAL"/>
              <w:rPr>
                <w:ins w:id="153" w:author="Patricia Bustos" w:date="2022-11-04T13:42:00Z"/>
                <w:rFonts w:eastAsia="MS Mincho"/>
              </w:rPr>
            </w:pPr>
            <w:ins w:id="154" w:author="Patricia Bustos" w:date="2022-11-04T13:42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8211" w14:textId="77777777" w:rsidR="0047249E" w:rsidRDefault="0047249E" w:rsidP="00F05791">
            <w:pPr>
              <w:pStyle w:val="TAL"/>
              <w:rPr>
                <w:ins w:id="155" w:author="Patricia Bustos" w:date="2022-11-04T13:42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C16F" w14:textId="77777777" w:rsidR="0047249E" w:rsidRDefault="0047249E" w:rsidP="00F05791">
            <w:pPr>
              <w:pStyle w:val="TAL"/>
              <w:rPr>
                <w:ins w:id="156" w:author="Patricia Bustos" w:date="2022-11-04T13:42:00Z"/>
              </w:rPr>
            </w:pPr>
          </w:p>
        </w:tc>
      </w:tr>
      <w:tr w:rsidR="0047249E" w14:paraId="26053006" w14:textId="77777777" w:rsidTr="00F05791">
        <w:trPr>
          <w:ins w:id="157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2B35" w14:textId="77777777" w:rsidR="0047249E" w:rsidRDefault="0047249E" w:rsidP="00F05791">
            <w:pPr>
              <w:pStyle w:val="TAL"/>
              <w:rPr>
                <w:ins w:id="158" w:author="Patricia Bustos" w:date="2022-11-04T13:42:00Z"/>
              </w:rPr>
            </w:pPr>
            <w:ins w:id="159" w:author="Patricia Bustos" w:date="2022-11-04T13:42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532A" w14:textId="77777777" w:rsidR="0047249E" w:rsidRDefault="0047249E" w:rsidP="00F05791">
            <w:pPr>
              <w:pStyle w:val="TAL"/>
              <w:rPr>
                <w:ins w:id="160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53F8" w14:textId="77777777" w:rsidR="0047249E" w:rsidRDefault="0047249E" w:rsidP="00F05791">
            <w:pPr>
              <w:pStyle w:val="TAL"/>
              <w:rPr>
                <w:ins w:id="16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F2C" w14:textId="77777777" w:rsidR="0047249E" w:rsidRDefault="0047249E" w:rsidP="00F05791">
            <w:pPr>
              <w:pStyle w:val="TAL"/>
              <w:rPr>
                <w:ins w:id="162" w:author="Patricia Bustos" w:date="2022-11-04T13:42:00Z"/>
              </w:rPr>
            </w:pPr>
          </w:p>
        </w:tc>
      </w:tr>
      <w:tr w:rsidR="0047249E" w14:paraId="6D8F62CF" w14:textId="77777777" w:rsidTr="00F05791">
        <w:trPr>
          <w:ins w:id="16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2561" w14:textId="77777777" w:rsidR="0047249E" w:rsidRDefault="0047249E" w:rsidP="00F05791">
            <w:pPr>
              <w:pStyle w:val="TAL"/>
              <w:rPr>
                <w:ins w:id="164" w:author="Patricia Bustos" w:date="2022-11-04T13:42:00Z"/>
                <w:lang w:eastAsia="zh-CN"/>
              </w:rPr>
            </w:pPr>
            <w:ins w:id="165" w:author="Patricia Bustos" w:date="2022-11-04T13:42:00Z">
              <w:r>
                <w:t xml:space="preserve">  </w:t>
              </w:r>
              <w:proofErr w:type="spellStart"/>
              <w:r>
                <w:t>searchSpacesToAddModList</w:t>
              </w:r>
              <w:proofErr w:type="spellEnd"/>
            </w:ins>
          </w:p>
          <w:p w14:paraId="7676D3D9" w14:textId="77777777" w:rsidR="0047249E" w:rsidRDefault="0047249E" w:rsidP="00F05791">
            <w:pPr>
              <w:pStyle w:val="TAL"/>
              <w:rPr>
                <w:ins w:id="166" w:author="Patricia Bustos" w:date="2022-11-04T13:42:00Z"/>
                <w:lang w:eastAsia="zh-CN"/>
              </w:rPr>
            </w:pPr>
            <w:proofErr w:type="gramStart"/>
            <w:ins w:id="167" w:author="Patricia Bustos" w:date="2022-11-04T13:42:00Z"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3553" w14:textId="1CC27924" w:rsidR="0047249E" w:rsidRPr="00B023F7" w:rsidRDefault="001C5553" w:rsidP="00F05791">
            <w:pPr>
              <w:pStyle w:val="TAL"/>
              <w:rPr>
                <w:ins w:id="168" w:author="Patricia Bustos" w:date="2022-11-04T13:42:00Z"/>
                <w:highlight w:val="yellow"/>
                <w:lang w:eastAsia="zh-CN"/>
                <w:rPrChange w:id="169" w:author="Emilio Ruiz" w:date="2022-11-15T10:24:00Z">
                  <w:rPr>
                    <w:ins w:id="170" w:author="Patricia Bustos" w:date="2022-11-04T13:42:00Z"/>
                    <w:lang w:eastAsia="zh-CN"/>
                  </w:rPr>
                </w:rPrChange>
              </w:rPr>
            </w:pPr>
            <w:ins w:id="171" w:author="Emilio Ruiz" w:date="2022-11-15T10:23:00Z">
              <w:r w:rsidRPr="00B023F7">
                <w:rPr>
                  <w:highlight w:val="yellow"/>
                  <w:lang w:eastAsia="zh-CN"/>
                  <w:rPrChange w:id="172" w:author="Emilio Ruiz" w:date="2022-11-15T10:24:00Z">
                    <w:rPr>
                      <w:lang w:eastAsia="zh-CN"/>
                    </w:rPr>
                  </w:rPrChange>
                </w:rPr>
                <w:t>2</w:t>
              </w:r>
            </w:ins>
            <w:ins w:id="173" w:author="Patricia Bustos" w:date="2022-11-04T13:42:00Z">
              <w:del w:id="174" w:author="Emilio Ruiz" w:date="2022-11-15T10:23:00Z">
                <w:r w:rsidR="0047249E" w:rsidRPr="00B023F7" w:rsidDel="001C5553">
                  <w:rPr>
                    <w:highlight w:val="yellow"/>
                    <w:lang w:eastAsia="zh-CN"/>
                    <w:rPrChange w:id="175" w:author="Emilio Ruiz" w:date="2022-11-15T10:24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  <w:r w:rsidR="0047249E" w:rsidRPr="00B023F7">
                <w:rPr>
                  <w:highlight w:val="yellow"/>
                  <w:lang w:eastAsia="zh-CN"/>
                  <w:rPrChange w:id="176" w:author="Emilio Ruiz" w:date="2022-11-15T10:24:00Z">
                    <w:rPr>
                      <w:lang w:eastAsia="zh-CN"/>
                    </w:rPr>
                  </w:rPrChange>
                </w:rPr>
                <w:t xml:space="preserve"> </w:t>
              </w:r>
              <w:r w:rsidR="0047249E" w:rsidRPr="00B023F7">
                <w:rPr>
                  <w:rFonts w:eastAsia="MS Mincho"/>
                  <w:highlight w:val="yellow"/>
                  <w:rPrChange w:id="177" w:author="Emilio Ruiz" w:date="2022-11-15T10:24:00Z">
                    <w:rPr>
                      <w:rFonts w:eastAsia="MS Mincho"/>
                    </w:rPr>
                  </w:rPrChange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6FA" w14:textId="77777777" w:rsidR="0047249E" w:rsidRDefault="0047249E" w:rsidP="00F05791">
            <w:pPr>
              <w:pStyle w:val="TAL"/>
              <w:rPr>
                <w:ins w:id="178" w:author="Patricia Bustos" w:date="2022-11-04T13:42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F41" w14:textId="77777777" w:rsidR="0047249E" w:rsidRDefault="0047249E" w:rsidP="00F05791">
            <w:pPr>
              <w:pStyle w:val="TAL"/>
              <w:rPr>
                <w:ins w:id="179" w:author="Patricia Bustos" w:date="2022-11-04T13:42:00Z"/>
              </w:rPr>
            </w:pPr>
          </w:p>
        </w:tc>
      </w:tr>
      <w:tr w:rsidR="0047249E" w14:paraId="136DC9AF" w14:textId="77777777" w:rsidTr="00F05791">
        <w:trPr>
          <w:ins w:id="18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301" w14:textId="77777777" w:rsidR="0047249E" w:rsidRDefault="0047249E" w:rsidP="00F05791">
            <w:pPr>
              <w:pStyle w:val="TAL"/>
              <w:rPr>
                <w:ins w:id="181" w:author="Patricia Bustos" w:date="2022-11-04T13:42:00Z"/>
              </w:rPr>
            </w:pPr>
            <w:proofErr w:type="spellStart"/>
            <w:proofErr w:type="gramStart"/>
            <w:ins w:id="182" w:author="Patricia Bustos" w:date="2022-11-04T13:42:00Z">
              <w:r>
                <w:t>SearchSpace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951A" w14:textId="0C0A1365" w:rsidR="0047249E" w:rsidRDefault="0047249E" w:rsidP="00F05791">
            <w:pPr>
              <w:pStyle w:val="TAL"/>
              <w:rPr>
                <w:ins w:id="183" w:author="Patricia Bustos" w:date="2022-11-04T13:42:00Z"/>
              </w:rPr>
            </w:pPr>
            <w:ins w:id="184" w:author="Patricia Bustos" w:date="2022-11-04T13:42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B2F" w14:textId="77777777" w:rsidR="0047249E" w:rsidRDefault="0047249E" w:rsidP="00F05791">
            <w:pPr>
              <w:pStyle w:val="TAL"/>
              <w:rPr>
                <w:ins w:id="185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13EB" w14:textId="77777777" w:rsidR="0047249E" w:rsidRDefault="0047249E" w:rsidP="00F05791">
            <w:pPr>
              <w:pStyle w:val="TAL"/>
              <w:rPr>
                <w:ins w:id="186" w:author="Patricia Bustos" w:date="2022-11-04T13:42:00Z"/>
              </w:rPr>
            </w:pPr>
          </w:p>
        </w:tc>
      </w:tr>
      <w:tr w:rsidR="0047249E" w14:paraId="231CED96" w14:textId="77777777" w:rsidTr="00F05791">
        <w:trPr>
          <w:ins w:id="187" w:author="Patricia Bustos" w:date="2022-11-04T13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21D" w14:textId="4BFC973C" w:rsidR="0047249E" w:rsidRDefault="0047249E" w:rsidP="00F05791">
            <w:pPr>
              <w:pStyle w:val="TAL"/>
              <w:rPr>
                <w:ins w:id="188" w:author="Patricia Bustos" w:date="2022-11-04T13:43:00Z"/>
              </w:rPr>
            </w:pPr>
            <w:proofErr w:type="spellStart"/>
            <w:proofErr w:type="gramStart"/>
            <w:ins w:id="189" w:author="Patricia Bustos" w:date="2022-11-04T13:43:00Z">
              <w:r>
                <w:t>SearchSpace</w:t>
              </w:r>
              <w:proofErr w:type="spellEnd"/>
              <w:r>
                <w:t>[</w:t>
              </w:r>
              <w:proofErr w:type="gramEnd"/>
              <w:r>
                <w:t>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3E99" w14:textId="7842C610" w:rsidR="0047249E" w:rsidRDefault="0047249E" w:rsidP="00F05791">
            <w:pPr>
              <w:pStyle w:val="TAL"/>
              <w:rPr>
                <w:ins w:id="190" w:author="Patricia Bustos" w:date="2022-11-04T13:43:00Z"/>
              </w:rPr>
            </w:pPr>
            <w:ins w:id="191" w:author="Patricia Bustos" w:date="2022-11-04T13:43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F91" w14:textId="77777777" w:rsidR="0047249E" w:rsidRDefault="0047249E" w:rsidP="00F05791">
            <w:pPr>
              <w:pStyle w:val="TAL"/>
              <w:rPr>
                <w:ins w:id="192" w:author="Patricia Bustos" w:date="2022-11-04T13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90E" w14:textId="77777777" w:rsidR="0047249E" w:rsidRDefault="0047249E" w:rsidP="00F05791">
            <w:pPr>
              <w:pStyle w:val="TAL"/>
              <w:rPr>
                <w:ins w:id="193" w:author="Patricia Bustos" w:date="2022-11-04T13:43:00Z"/>
              </w:rPr>
            </w:pPr>
          </w:p>
        </w:tc>
      </w:tr>
      <w:tr w:rsidR="0047249E" w14:paraId="67161A18" w14:textId="77777777" w:rsidTr="00F05791">
        <w:trPr>
          <w:ins w:id="19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199" w14:textId="77777777" w:rsidR="0047249E" w:rsidRDefault="0047249E" w:rsidP="00F05791">
            <w:pPr>
              <w:pStyle w:val="TAL"/>
              <w:rPr>
                <w:ins w:id="195" w:author="Patricia Bustos" w:date="2022-11-04T13:42:00Z"/>
              </w:rPr>
            </w:pPr>
            <w:ins w:id="196" w:author="Patricia Bustos" w:date="2022-11-04T13:42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F2D" w14:textId="77777777" w:rsidR="0047249E" w:rsidRDefault="0047249E" w:rsidP="00F05791">
            <w:pPr>
              <w:pStyle w:val="TAL"/>
              <w:rPr>
                <w:ins w:id="197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6BD" w14:textId="77777777" w:rsidR="0047249E" w:rsidRDefault="0047249E" w:rsidP="00F05791">
            <w:pPr>
              <w:pStyle w:val="TAL"/>
              <w:rPr>
                <w:ins w:id="19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CA3" w14:textId="77777777" w:rsidR="0047249E" w:rsidRDefault="0047249E" w:rsidP="00F05791">
            <w:pPr>
              <w:pStyle w:val="TAL"/>
              <w:rPr>
                <w:ins w:id="199" w:author="Patricia Bustos" w:date="2022-11-04T13:42:00Z"/>
              </w:rPr>
            </w:pPr>
          </w:p>
        </w:tc>
      </w:tr>
      <w:tr w:rsidR="0047249E" w14:paraId="19DA722C" w14:textId="77777777" w:rsidTr="00F05791">
        <w:trPr>
          <w:ins w:id="200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059A" w14:textId="77777777" w:rsidR="0047249E" w:rsidRDefault="0047249E" w:rsidP="00F05791">
            <w:pPr>
              <w:pStyle w:val="TAL"/>
              <w:rPr>
                <w:ins w:id="201" w:author="Patricia Bustos" w:date="2022-11-04T13:42:00Z"/>
              </w:rPr>
            </w:pPr>
            <w:ins w:id="202" w:author="Patricia Bustos" w:date="2022-11-04T13:42:00Z">
              <w:r>
                <w:t xml:space="preserve">  searchSpacesToAddModListExt-r16 </w:t>
              </w:r>
              <w:proofErr w:type="gramStart"/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BA97" w14:textId="76791CE0" w:rsidR="0047249E" w:rsidRDefault="00B023F7" w:rsidP="00F05791">
            <w:pPr>
              <w:pStyle w:val="TAL"/>
              <w:rPr>
                <w:ins w:id="203" w:author="Patricia Bustos" w:date="2022-11-04T13:42:00Z"/>
              </w:rPr>
            </w:pPr>
            <w:ins w:id="204" w:author="Emilio Ruiz" w:date="2022-11-15T10:23:00Z">
              <w:r w:rsidRPr="00B023F7">
                <w:rPr>
                  <w:highlight w:val="yellow"/>
                  <w:lang w:eastAsia="zh-CN"/>
                  <w:rPrChange w:id="205" w:author="Emilio Ruiz" w:date="2022-11-15T10:24:00Z">
                    <w:rPr>
                      <w:lang w:eastAsia="zh-CN"/>
                    </w:rPr>
                  </w:rPrChange>
                </w:rPr>
                <w:t>2</w:t>
              </w:r>
            </w:ins>
            <w:ins w:id="206" w:author="Patricia Bustos" w:date="2022-11-04T13:42:00Z">
              <w:del w:id="207" w:author="Emilio Ruiz" w:date="2022-11-15T10:23:00Z">
                <w:r w:rsidR="0047249E" w:rsidRPr="00B023F7" w:rsidDel="00B023F7">
                  <w:rPr>
                    <w:highlight w:val="yellow"/>
                    <w:lang w:eastAsia="zh-CN"/>
                    <w:rPrChange w:id="208" w:author="Emilio Ruiz" w:date="2022-11-15T10:24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  <w:r w:rsidR="0047249E" w:rsidRPr="00B023F7">
                <w:rPr>
                  <w:highlight w:val="yellow"/>
                  <w:lang w:eastAsia="zh-CN"/>
                  <w:rPrChange w:id="209" w:author="Emilio Ruiz" w:date="2022-11-15T10:24:00Z">
                    <w:rPr>
                      <w:lang w:eastAsia="zh-CN"/>
                    </w:rPr>
                  </w:rPrChange>
                </w:rPr>
                <w:t xml:space="preserve"> </w:t>
              </w:r>
              <w:r w:rsidR="0047249E" w:rsidRPr="00B023F7">
                <w:rPr>
                  <w:rFonts w:eastAsia="MS Mincho"/>
                  <w:highlight w:val="yellow"/>
                  <w:rPrChange w:id="210" w:author="Emilio Ruiz" w:date="2022-11-15T10:24:00Z">
                    <w:rPr>
                      <w:rFonts w:eastAsia="MS Mincho"/>
                    </w:rPr>
                  </w:rPrChange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DEF" w14:textId="77777777" w:rsidR="0047249E" w:rsidRDefault="0047249E" w:rsidP="00F05791">
            <w:pPr>
              <w:pStyle w:val="TAL"/>
              <w:rPr>
                <w:ins w:id="211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93D0" w14:textId="77777777" w:rsidR="0047249E" w:rsidRDefault="0047249E" w:rsidP="00F05791">
            <w:pPr>
              <w:pStyle w:val="TAL"/>
              <w:rPr>
                <w:ins w:id="212" w:author="Patricia Bustos" w:date="2022-11-04T13:42:00Z"/>
              </w:rPr>
            </w:pPr>
          </w:p>
        </w:tc>
      </w:tr>
      <w:tr w:rsidR="0047249E" w14:paraId="2C81C7CF" w14:textId="77777777" w:rsidTr="00F05791">
        <w:trPr>
          <w:ins w:id="213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D321" w14:textId="77777777" w:rsidR="0047249E" w:rsidRDefault="0047249E" w:rsidP="00F05791">
            <w:pPr>
              <w:pStyle w:val="TAL"/>
              <w:rPr>
                <w:ins w:id="214" w:author="Patricia Bustos" w:date="2022-11-04T13:42:00Z"/>
                <w:lang w:eastAsia="zh-CN"/>
              </w:rPr>
            </w:pPr>
            <w:ins w:id="215" w:author="Patricia Bustos" w:date="2022-11-04T13:42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8E53" w14:textId="19AEFAD5" w:rsidR="0047249E" w:rsidRDefault="0047249E" w:rsidP="00F05791">
            <w:pPr>
              <w:pStyle w:val="TAL"/>
              <w:rPr>
                <w:ins w:id="216" w:author="Patricia Bustos" w:date="2022-11-04T13:42:00Z"/>
                <w:lang w:eastAsia="ja-JP"/>
              </w:rPr>
            </w:pPr>
            <w:ins w:id="217" w:author="Patricia Bustos" w:date="2022-11-04T13:42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218" w:author="Patricia Bustos" w:date="2022-11-04T13:4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160" w14:textId="77777777" w:rsidR="0047249E" w:rsidRDefault="0047249E" w:rsidP="00F05791">
            <w:pPr>
              <w:pStyle w:val="TAL"/>
              <w:rPr>
                <w:ins w:id="219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C705" w14:textId="77777777" w:rsidR="0047249E" w:rsidRDefault="0047249E" w:rsidP="00F05791">
            <w:pPr>
              <w:pStyle w:val="TAL"/>
              <w:rPr>
                <w:ins w:id="220" w:author="Patricia Bustos" w:date="2022-11-04T13:42:00Z"/>
              </w:rPr>
            </w:pPr>
          </w:p>
        </w:tc>
      </w:tr>
      <w:tr w:rsidR="0047249E" w14:paraId="495B1A3F" w14:textId="77777777" w:rsidTr="00F05791">
        <w:trPr>
          <w:ins w:id="221" w:author="Patricia Bustos" w:date="2022-11-04T13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B5E6" w14:textId="1540B5F8" w:rsidR="0047249E" w:rsidRDefault="0047249E" w:rsidP="00F05791">
            <w:pPr>
              <w:pStyle w:val="TAL"/>
              <w:rPr>
                <w:ins w:id="222" w:author="Patricia Bustos" w:date="2022-11-04T13:43:00Z"/>
              </w:rPr>
            </w:pPr>
            <w:ins w:id="223" w:author="Patricia Bustos" w:date="2022-11-04T13:43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FEB1" w14:textId="719C712F" w:rsidR="0047249E" w:rsidRDefault="0047249E" w:rsidP="00F05791">
            <w:pPr>
              <w:pStyle w:val="TAL"/>
              <w:rPr>
                <w:ins w:id="224" w:author="Patricia Bustos" w:date="2022-11-04T13:43:00Z"/>
                <w:lang w:eastAsia="zh-CN"/>
              </w:rPr>
            </w:pPr>
            <w:ins w:id="225" w:author="Patricia Bustos" w:date="2022-11-04T13:43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061" w14:textId="77777777" w:rsidR="0047249E" w:rsidRDefault="0047249E" w:rsidP="00F05791">
            <w:pPr>
              <w:pStyle w:val="TAL"/>
              <w:rPr>
                <w:ins w:id="226" w:author="Patricia Bustos" w:date="2022-11-04T13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C5EE" w14:textId="77777777" w:rsidR="0047249E" w:rsidRDefault="0047249E" w:rsidP="00F05791">
            <w:pPr>
              <w:pStyle w:val="TAL"/>
              <w:rPr>
                <w:ins w:id="227" w:author="Patricia Bustos" w:date="2022-11-04T13:43:00Z"/>
              </w:rPr>
            </w:pPr>
          </w:p>
        </w:tc>
      </w:tr>
      <w:tr w:rsidR="0047249E" w14:paraId="25ED658F" w14:textId="77777777" w:rsidTr="00F05791">
        <w:trPr>
          <w:ins w:id="228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247F" w14:textId="77777777" w:rsidR="0047249E" w:rsidRDefault="0047249E" w:rsidP="00F05791">
            <w:pPr>
              <w:pStyle w:val="TAL"/>
              <w:rPr>
                <w:ins w:id="229" w:author="Patricia Bustos" w:date="2022-11-04T13:42:00Z"/>
              </w:rPr>
            </w:pPr>
            <w:ins w:id="230" w:author="Patricia Bustos" w:date="2022-11-04T13:42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CE0" w14:textId="77777777" w:rsidR="0047249E" w:rsidRDefault="0047249E" w:rsidP="00F05791">
            <w:pPr>
              <w:pStyle w:val="TAL"/>
              <w:rPr>
                <w:ins w:id="231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54D2" w14:textId="77777777" w:rsidR="0047249E" w:rsidRDefault="0047249E" w:rsidP="00F05791">
            <w:pPr>
              <w:pStyle w:val="TAL"/>
              <w:rPr>
                <w:ins w:id="232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ECA" w14:textId="77777777" w:rsidR="0047249E" w:rsidRDefault="0047249E" w:rsidP="00F05791">
            <w:pPr>
              <w:pStyle w:val="TAL"/>
              <w:rPr>
                <w:ins w:id="233" w:author="Patricia Bustos" w:date="2022-11-04T13:42:00Z"/>
              </w:rPr>
            </w:pPr>
          </w:p>
        </w:tc>
      </w:tr>
      <w:tr w:rsidR="0047249E" w14:paraId="5182701E" w14:textId="77777777" w:rsidTr="00F05791">
        <w:trPr>
          <w:ins w:id="234" w:author="Patricia Bustos" w:date="2022-11-04T13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E130" w14:textId="77777777" w:rsidR="0047249E" w:rsidRDefault="0047249E" w:rsidP="00F05791">
            <w:pPr>
              <w:pStyle w:val="TAL"/>
              <w:rPr>
                <w:ins w:id="235" w:author="Patricia Bustos" w:date="2022-11-04T13:42:00Z"/>
              </w:rPr>
            </w:pPr>
            <w:ins w:id="236" w:author="Patricia Bustos" w:date="2022-11-04T13:42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7CA" w14:textId="77777777" w:rsidR="0047249E" w:rsidRDefault="0047249E" w:rsidP="00F05791">
            <w:pPr>
              <w:pStyle w:val="TAL"/>
              <w:rPr>
                <w:ins w:id="237" w:author="Patricia Bustos" w:date="2022-11-04T13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B9EB" w14:textId="77777777" w:rsidR="0047249E" w:rsidRDefault="0047249E" w:rsidP="00F05791">
            <w:pPr>
              <w:pStyle w:val="TAL"/>
              <w:rPr>
                <w:ins w:id="238" w:author="Patricia Bustos" w:date="2022-11-04T13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7D3" w14:textId="77777777" w:rsidR="0047249E" w:rsidRDefault="0047249E" w:rsidP="00F05791">
            <w:pPr>
              <w:pStyle w:val="TAL"/>
              <w:rPr>
                <w:ins w:id="239" w:author="Patricia Bustos" w:date="2022-11-04T13:42:00Z"/>
              </w:rPr>
            </w:pPr>
          </w:p>
        </w:tc>
      </w:tr>
    </w:tbl>
    <w:p w14:paraId="11A9A116" w14:textId="77777777" w:rsidR="002B3721" w:rsidRDefault="002B3721" w:rsidP="002B3721">
      <w:pPr>
        <w:rPr>
          <w:color w:val="000000"/>
          <w:lang w:eastAsia="zh-CN"/>
        </w:rPr>
      </w:pPr>
    </w:p>
    <w:p w14:paraId="33958CF4" w14:textId="77777777" w:rsidR="002B3721" w:rsidRDefault="002B3721" w:rsidP="002B3721">
      <w:pPr>
        <w:pStyle w:val="TH"/>
        <w:rPr>
          <w:lang w:eastAsia="zh-CN"/>
        </w:rPr>
      </w:pPr>
      <w:r>
        <w:t>Table 5.3.2.1.3.4.3.1-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2D22DF0A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3CD1" w14:textId="77777777" w:rsidR="002B3721" w:rsidRDefault="002B3721">
            <w:pPr>
              <w:pStyle w:val="TAH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2C15065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568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49D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CF8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1F2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1593A3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C76A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13D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D6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A7E" w14:textId="77777777" w:rsidR="002B3721" w:rsidRDefault="002B3721">
            <w:pPr>
              <w:pStyle w:val="TAL"/>
            </w:pPr>
          </w:p>
        </w:tc>
      </w:tr>
      <w:tr w:rsidR="002B3721" w14:paraId="3B3C63A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9BF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C3C6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69BB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0CDD" w14:textId="77777777" w:rsidR="002B3721" w:rsidRDefault="002B3721">
            <w:pPr>
              <w:pStyle w:val="TAL"/>
            </w:pPr>
          </w:p>
        </w:tc>
      </w:tr>
      <w:tr w:rsidR="002B3721" w14:paraId="67B1FE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26A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991B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8DFA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2B0" w14:textId="77777777" w:rsidR="002B3721" w:rsidRDefault="002B3721">
            <w:pPr>
              <w:pStyle w:val="TAL"/>
            </w:pPr>
          </w:p>
        </w:tc>
      </w:tr>
      <w:tr w:rsidR="002B3721" w14:paraId="7CF3C03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6EEB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0185" w14:textId="602AF301" w:rsidR="002B3721" w:rsidRDefault="00984A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FE1F" w14:textId="1E1E8132" w:rsidR="002B3721" w:rsidRDefault="002B3721">
            <w:pPr>
              <w:pStyle w:val="TAL"/>
              <w:rPr>
                <w:lang w:eastAsia="ja-JP"/>
              </w:rPr>
            </w:pPr>
            <w:proofErr w:type="spellStart"/>
            <w:r>
              <w:t>SearchSpace</w:t>
            </w:r>
            <w:proofErr w:type="spellEnd"/>
            <w:r>
              <w:t xml:space="preserve"> duration of </w:t>
            </w:r>
            <w:r w:rsidR="007F5403">
              <w:t>2</w:t>
            </w:r>
            <w:r>
              <w:t xml:space="preserve"> </w:t>
            </w:r>
            <w:proofErr w:type="gramStart"/>
            <w:r>
              <w:t>symbol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A495" w14:textId="77777777" w:rsidR="002B3721" w:rsidRDefault="002B3721">
            <w:pPr>
              <w:pStyle w:val="TAL"/>
            </w:pPr>
          </w:p>
        </w:tc>
      </w:tr>
      <w:tr w:rsidR="002B3721" w14:paraId="5E24F4F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FBB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6D3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70A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8293" w14:textId="77777777" w:rsidR="002B3721" w:rsidRDefault="002B3721">
            <w:pPr>
              <w:pStyle w:val="TAL"/>
            </w:pPr>
          </w:p>
        </w:tc>
      </w:tr>
      <w:tr w:rsidR="002B3721" w14:paraId="03BC283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0D48" w14:textId="126BCE16" w:rsidR="002B3721" w:rsidRDefault="002B3721">
            <w:pPr>
              <w:pStyle w:val="TAL"/>
            </w:pPr>
            <w:r>
              <w:t xml:space="preserve">    </w:t>
            </w:r>
            <w:proofErr w:type="spellStart"/>
            <w:r w:rsidR="007F2D03">
              <w:t>non</w:t>
            </w:r>
            <w:r>
              <w:t>Interleaved</w:t>
            </w:r>
            <w:proofErr w:type="spellEnd"/>
            <w:r>
              <w:t xml:space="preserve">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586E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C32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8C3" w14:textId="77777777" w:rsidR="002B3721" w:rsidRDefault="002B3721">
            <w:pPr>
              <w:pStyle w:val="TAL"/>
            </w:pPr>
          </w:p>
        </w:tc>
      </w:tr>
      <w:tr w:rsidR="002B3721" w14:paraId="5DDB160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BAE4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A4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C11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C68" w14:textId="77777777" w:rsidR="002B3721" w:rsidRDefault="002B3721"/>
        </w:tc>
      </w:tr>
      <w:tr w:rsidR="002B3721" w14:paraId="55008BD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A0E7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B5A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8F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C919" w14:textId="77777777" w:rsidR="002B3721" w:rsidRDefault="002B3721">
            <w:pPr>
              <w:pStyle w:val="TAL"/>
            </w:pPr>
          </w:p>
        </w:tc>
      </w:tr>
    </w:tbl>
    <w:p w14:paraId="11027794" w14:textId="77777777" w:rsidR="002B3721" w:rsidRDefault="002B3721" w:rsidP="002B3721">
      <w:pPr>
        <w:rPr>
          <w:color w:val="000000"/>
          <w:lang w:eastAsia="zh-CN"/>
        </w:rPr>
      </w:pPr>
    </w:p>
    <w:p w14:paraId="26B21786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5.3.2.1.3.4.3.1-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5B747071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058" w14:textId="77777777" w:rsidR="002B3721" w:rsidRDefault="002B3721">
            <w:pPr>
              <w:pStyle w:val="TAH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168125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7C0A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4F12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2B4D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E091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D7F1F5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4A3A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CD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CC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F87" w14:textId="77777777" w:rsidR="002B3721" w:rsidRDefault="002B3721">
            <w:pPr>
              <w:pStyle w:val="TAL"/>
            </w:pPr>
          </w:p>
        </w:tc>
      </w:tr>
      <w:tr w:rsidR="002B3721" w14:paraId="4D75CDA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2985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8FC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BE6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E44B" w14:textId="77777777" w:rsidR="002B3721" w:rsidRDefault="002B3721">
            <w:pPr>
              <w:pStyle w:val="TAL"/>
            </w:pPr>
          </w:p>
        </w:tc>
      </w:tr>
      <w:tr w:rsidR="002B3721" w14:paraId="66220A2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CF7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D01E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E358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5A5" w14:textId="77777777" w:rsidR="002B3721" w:rsidRDefault="002B3721">
            <w:pPr>
              <w:pStyle w:val="TAL"/>
            </w:pPr>
          </w:p>
        </w:tc>
      </w:tr>
      <w:tr w:rsidR="002B3721" w14:paraId="3168B53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E0B1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C96E" w14:textId="06AE721C" w:rsidR="002B3721" w:rsidRDefault="007E11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66B7" w14:textId="57E93400" w:rsidR="002B3721" w:rsidRDefault="002B3721">
            <w:pPr>
              <w:pStyle w:val="TAL"/>
              <w:rPr>
                <w:lang w:eastAsia="ja-JP"/>
              </w:rPr>
            </w:pPr>
            <w:proofErr w:type="spellStart"/>
            <w:r>
              <w:t>SearchSpace</w:t>
            </w:r>
            <w:proofErr w:type="spellEnd"/>
            <w:r>
              <w:t xml:space="preserve"> duration of </w:t>
            </w:r>
            <w:r w:rsidR="00D166CB">
              <w:t>2</w:t>
            </w:r>
            <w:r>
              <w:t xml:space="preserve"> </w:t>
            </w:r>
            <w:proofErr w:type="gramStart"/>
            <w:r>
              <w:t>symbol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7BB" w14:textId="77777777" w:rsidR="002B3721" w:rsidRDefault="002B3721">
            <w:pPr>
              <w:pStyle w:val="TAL"/>
            </w:pPr>
          </w:p>
        </w:tc>
      </w:tr>
      <w:tr w:rsidR="002B3721" w14:paraId="20C5CA4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CDA1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4F2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CDA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4A2" w14:textId="77777777" w:rsidR="002B3721" w:rsidRDefault="002B3721">
            <w:pPr>
              <w:pStyle w:val="TAL"/>
            </w:pPr>
          </w:p>
        </w:tc>
      </w:tr>
      <w:tr w:rsidR="002B3721" w14:paraId="39BD734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EB20" w14:textId="6D834B0A" w:rsidR="002B3721" w:rsidRDefault="002B3721">
            <w:pPr>
              <w:pStyle w:val="TAL"/>
            </w:pPr>
            <w:r>
              <w:t xml:space="preserve">    </w:t>
            </w:r>
            <w:proofErr w:type="spellStart"/>
            <w:r w:rsidR="009560EE">
              <w:t>non</w:t>
            </w:r>
            <w:r>
              <w:t>Interleaved</w:t>
            </w:r>
            <w:proofErr w:type="spellEnd"/>
            <w: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SEQUENCE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0DD5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6ABC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DA3" w14:textId="77777777" w:rsidR="002B3721" w:rsidRDefault="002B3721">
            <w:pPr>
              <w:pStyle w:val="TAL"/>
            </w:pPr>
          </w:p>
        </w:tc>
      </w:tr>
      <w:tr w:rsidR="002B3721" w14:paraId="2F0040D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D0E8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3A2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ED2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522" w14:textId="77777777" w:rsidR="002B3721" w:rsidRDefault="002B3721"/>
        </w:tc>
      </w:tr>
      <w:tr w:rsidR="002B3721" w14:paraId="5033CD29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C41029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tci-StatesPDCCH-ToAddList</w:t>
            </w:r>
            <w:proofErr w:type="spellEnd"/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B422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61E1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35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5C85E7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7C1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177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92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E1C" w14:textId="77777777" w:rsidR="002B3721" w:rsidRDefault="002B3721">
            <w:pPr>
              <w:pStyle w:val="TAL"/>
            </w:pPr>
          </w:p>
        </w:tc>
      </w:tr>
      <w:tr w:rsidR="002B3721" w14:paraId="6FE1F77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7085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52C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08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BD8" w14:textId="77777777" w:rsidR="002B3721" w:rsidRDefault="002B3721">
            <w:pPr>
              <w:pStyle w:val="TAL"/>
            </w:pPr>
          </w:p>
        </w:tc>
      </w:tr>
    </w:tbl>
    <w:p w14:paraId="4AE0AEA9" w14:textId="77777777" w:rsidR="002B3721" w:rsidRDefault="002B3721" w:rsidP="002B3721">
      <w:pPr>
        <w:rPr>
          <w:color w:val="000000"/>
          <w:lang w:eastAsia="ja-JP"/>
        </w:rPr>
      </w:pPr>
    </w:p>
    <w:p w14:paraId="2899560C" w14:textId="3CA52D8F" w:rsidR="002B3721" w:rsidDel="00D910FB" w:rsidRDefault="002B3721" w:rsidP="002B3721">
      <w:pPr>
        <w:pStyle w:val="TH"/>
        <w:rPr>
          <w:del w:id="240" w:author="Patricia Bustos" w:date="2022-11-04T15:29:00Z"/>
          <w:i/>
          <w:iCs/>
        </w:rPr>
      </w:pPr>
      <w:del w:id="241" w:author="Patricia Bustos" w:date="2022-11-04T15:29:00Z">
        <w:r w:rsidDel="00D910FB">
          <w:delText>Table 5.3.2.1.3.4.3.1-</w:delText>
        </w:r>
        <w:r w:rsidDel="00D910FB">
          <w:rPr>
            <w:lang w:eastAsia="zh-CN"/>
          </w:rPr>
          <w:delText>6</w:delText>
        </w:r>
        <w:r w:rsidDel="00D910FB">
          <w:delText xml:space="preserve">: PDCCH </w:delText>
        </w:r>
        <w:r w:rsidDel="00D910FB">
          <w:rPr>
            <w:i/>
            <w:iCs/>
          </w:rPr>
          <w:delText>Search Space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59E1F63A" w14:textId="1EC2F6C5" w:rsidTr="002B3721">
        <w:trPr>
          <w:del w:id="242" w:author="Patricia Bustos" w:date="2022-11-04T15:2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DD3C" w14:textId="39A23473" w:rsidR="002B3721" w:rsidDel="00D910FB" w:rsidRDefault="002B3721">
            <w:pPr>
              <w:pStyle w:val="TAH"/>
              <w:rPr>
                <w:del w:id="243" w:author="Patricia Bustos" w:date="2022-11-04T15:29:00Z"/>
              </w:rPr>
            </w:pPr>
            <w:del w:id="244" w:author="Patricia Bustos" w:date="2022-11-04T15:29:00Z">
              <w:r w:rsidDel="00D910FB">
                <w:delText>Derivation Path: TS 38.508-1 [6],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5.4.2.0-7</w:delText>
              </w:r>
            </w:del>
          </w:p>
        </w:tc>
      </w:tr>
      <w:tr w:rsidR="002B3721" w:rsidDel="00D910FB" w14:paraId="235DF2DD" w14:textId="49D28447" w:rsidTr="002B3721">
        <w:trPr>
          <w:del w:id="24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E816" w14:textId="63A27815" w:rsidR="002B3721" w:rsidDel="00D910FB" w:rsidRDefault="002B3721">
            <w:pPr>
              <w:pStyle w:val="TAH"/>
              <w:rPr>
                <w:del w:id="246" w:author="Patricia Bustos" w:date="2022-11-04T15:29:00Z"/>
              </w:rPr>
            </w:pPr>
            <w:del w:id="247" w:author="Patricia Bustos" w:date="2022-11-04T15:29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65BE" w14:textId="06D0B2AC" w:rsidR="002B3721" w:rsidDel="00D910FB" w:rsidRDefault="002B3721">
            <w:pPr>
              <w:pStyle w:val="TAH"/>
              <w:rPr>
                <w:del w:id="248" w:author="Patricia Bustos" w:date="2022-11-04T15:29:00Z"/>
              </w:rPr>
            </w:pPr>
            <w:del w:id="249" w:author="Patricia Bustos" w:date="2022-11-04T15:29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E406" w14:textId="69B222AD" w:rsidR="002B3721" w:rsidDel="00D910FB" w:rsidRDefault="002B3721">
            <w:pPr>
              <w:pStyle w:val="TAH"/>
              <w:rPr>
                <w:del w:id="250" w:author="Patricia Bustos" w:date="2022-11-04T15:29:00Z"/>
              </w:rPr>
            </w:pPr>
            <w:del w:id="251" w:author="Patricia Bustos" w:date="2022-11-04T15:29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5DED" w14:textId="18B744AE" w:rsidR="002B3721" w:rsidDel="00D910FB" w:rsidRDefault="002B3721">
            <w:pPr>
              <w:pStyle w:val="TAH"/>
              <w:rPr>
                <w:del w:id="252" w:author="Patricia Bustos" w:date="2022-11-04T15:29:00Z"/>
              </w:rPr>
            </w:pPr>
            <w:del w:id="253" w:author="Patricia Bustos" w:date="2022-11-04T15:29:00Z">
              <w:r w:rsidDel="00D910FB">
                <w:delText>Condition</w:delText>
              </w:r>
            </w:del>
          </w:p>
        </w:tc>
      </w:tr>
      <w:tr w:rsidR="002B3721" w:rsidDel="00D910FB" w14:paraId="72E42EE9" w14:textId="1891533D" w:rsidTr="002B3721">
        <w:trPr>
          <w:del w:id="254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DC3C" w14:textId="12F2F79F" w:rsidR="002B3721" w:rsidDel="00D910FB" w:rsidRDefault="002B3721">
            <w:pPr>
              <w:pStyle w:val="TAL"/>
              <w:rPr>
                <w:del w:id="255" w:author="Patricia Bustos" w:date="2022-11-04T15:29:00Z"/>
              </w:rPr>
            </w:pPr>
            <w:del w:id="256" w:author="Patricia Bustos" w:date="2022-11-04T15:29:00Z">
              <w:r w:rsidDel="00D910FB">
                <w:delText xml:space="preserve">SearchSpace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E371" w14:textId="0E123DF8" w:rsidR="002B3721" w:rsidDel="00D910FB" w:rsidRDefault="002B3721">
            <w:pPr>
              <w:pStyle w:val="TAL"/>
              <w:rPr>
                <w:del w:id="257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EF4" w14:textId="6CE01733" w:rsidR="002B3721" w:rsidDel="00D910FB" w:rsidRDefault="002B3721">
            <w:pPr>
              <w:pStyle w:val="TAL"/>
              <w:rPr>
                <w:del w:id="258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A581" w14:textId="6BE70400" w:rsidR="002B3721" w:rsidDel="00D910FB" w:rsidRDefault="002B3721">
            <w:pPr>
              <w:pStyle w:val="TAL"/>
              <w:rPr>
                <w:del w:id="259" w:author="Patricia Bustos" w:date="2022-11-04T15:29:00Z"/>
              </w:rPr>
            </w:pPr>
          </w:p>
        </w:tc>
      </w:tr>
      <w:tr w:rsidR="002B3721" w:rsidDel="00D910FB" w14:paraId="7BD28B97" w14:textId="39096F02" w:rsidTr="002B3721">
        <w:trPr>
          <w:del w:id="260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893F6" w14:textId="309C0DAF" w:rsidR="002B3721" w:rsidDel="00D910FB" w:rsidRDefault="002B3721">
            <w:pPr>
              <w:pStyle w:val="TAL"/>
              <w:rPr>
                <w:del w:id="261" w:author="Patricia Bustos" w:date="2022-11-04T15:29:00Z"/>
              </w:rPr>
            </w:pPr>
            <w:del w:id="262" w:author="Patricia Bustos" w:date="2022-11-04T15:29:00Z">
              <w:r w:rsidDel="00D910FB">
                <w:delText xml:space="preserve">  searchSpaceId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0CD3" w14:textId="542F3EFF" w:rsidR="002B3721" w:rsidDel="00D910FB" w:rsidRDefault="002B3721">
            <w:pPr>
              <w:pStyle w:val="TAL"/>
              <w:rPr>
                <w:del w:id="263" w:author="Patricia Bustos" w:date="2022-11-04T15:29:00Z"/>
              </w:rPr>
            </w:pPr>
            <w:del w:id="264" w:author="Patricia Bustos" w:date="2022-11-04T15:29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C6EE" w14:textId="4C31A045" w:rsidR="002B3721" w:rsidDel="00D910FB" w:rsidRDefault="002B3721">
            <w:pPr>
              <w:pStyle w:val="TAL"/>
              <w:rPr>
                <w:del w:id="265" w:author="Patricia Bustos" w:date="2022-11-04T15:29:00Z"/>
              </w:rPr>
            </w:pPr>
            <w:del w:id="266" w:author="Patricia Bustos" w:date="2022-11-04T15:29:00Z">
              <w:r w:rsidDel="00D910FB">
                <w:delText>SearchSpaceId with condition USS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6EDB" w14:textId="26DE4BAA" w:rsidR="002B3721" w:rsidDel="00D910FB" w:rsidRDefault="002B3721">
            <w:pPr>
              <w:rPr>
                <w:del w:id="267" w:author="Patricia Bustos" w:date="2022-11-04T15:29:00Z"/>
              </w:rPr>
            </w:pPr>
          </w:p>
        </w:tc>
      </w:tr>
      <w:tr w:rsidR="002B3721" w:rsidDel="00D910FB" w14:paraId="7E448ADC" w14:textId="3134840C" w:rsidTr="002B3721">
        <w:trPr>
          <w:del w:id="26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1D5C" w14:textId="701421EF" w:rsidR="002B3721" w:rsidDel="00D910FB" w:rsidRDefault="002B3721">
            <w:pPr>
              <w:pStyle w:val="TAL"/>
              <w:rPr>
                <w:del w:id="269" w:author="Patricia Bustos" w:date="2022-11-04T15:29:00Z"/>
                <w:color w:val="000000"/>
                <w:lang w:eastAsia="ja-JP"/>
              </w:rPr>
            </w:pPr>
            <w:del w:id="270" w:author="Patricia Bustos" w:date="2022-11-04T15:29:00Z">
              <w:r w:rsidDel="00D910FB">
                <w:delText xml:space="preserve">  controlResourceSetId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35DB" w14:textId="3650F069" w:rsidR="002B3721" w:rsidDel="00D910FB" w:rsidRDefault="002B3721">
            <w:pPr>
              <w:pStyle w:val="TAL"/>
              <w:rPr>
                <w:del w:id="271" w:author="Patricia Bustos" w:date="2022-11-04T15:29:00Z"/>
              </w:rPr>
            </w:pPr>
            <w:del w:id="272" w:author="Patricia Bustos" w:date="2022-11-04T15:29:00Z">
              <w:r w:rsidDel="00D910FB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C775" w14:textId="292189B6" w:rsidR="002B3721" w:rsidDel="00D910FB" w:rsidRDefault="002B3721">
            <w:pPr>
              <w:pStyle w:val="TAL"/>
              <w:rPr>
                <w:del w:id="273" w:author="Patricia Bustos" w:date="2022-11-04T15:29:00Z"/>
              </w:rPr>
            </w:pPr>
            <w:del w:id="274" w:author="Patricia Bustos" w:date="2022-11-04T15:29:00Z">
              <w:r w:rsidDel="00D910FB">
                <w:delText>ControlResourceSetId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67C" w14:textId="06ACE0B0" w:rsidR="002B3721" w:rsidDel="00D910FB" w:rsidRDefault="002B3721">
            <w:pPr>
              <w:pStyle w:val="TAL"/>
              <w:rPr>
                <w:del w:id="275" w:author="Patricia Bustos" w:date="2022-11-04T15:29:00Z"/>
              </w:rPr>
            </w:pPr>
          </w:p>
        </w:tc>
      </w:tr>
      <w:tr w:rsidR="002B3721" w:rsidDel="00D910FB" w14:paraId="60166459" w14:textId="0E42BB0A" w:rsidTr="002B3721">
        <w:trPr>
          <w:del w:id="276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15A1" w14:textId="3AE9D9AF" w:rsidR="002B3721" w:rsidDel="00D910FB" w:rsidRDefault="002B3721">
            <w:pPr>
              <w:pStyle w:val="TAL"/>
              <w:rPr>
                <w:del w:id="277" w:author="Patricia Bustos" w:date="2022-11-04T15:29:00Z"/>
              </w:rPr>
            </w:pPr>
            <w:del w:id="278" w:author="Patricia Bustos" w:date="2022-11-04T15:29:00Z">
              <w:r w:rsidDel="00D910FB">
                <w:delText xml:space="preserve">  monitoringSlotPeriodicityAndOffset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9723" w14:textId="3850F228" w:rsidR="002B3721" w:rsidDel="00D910FB" w:rsidRDefault="002B3721">
            <w:pPr>
              <w:pStyle w:val="TAL"/>
              <w:rPr>
                <w:del w:id="279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BE6E" w14:textId="1466B9C2" w:rsidR="002B3721" w:rsidDel="00D910FB" w:rsidRDefault="002B3721">
            <w:pPr>
              <w:pStyle w:val="TAL"/>
              <w:rPr>
                <w:del w:id="280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BF3" w14:textId="43F0F70E" w:rsidR="002B3721" w:rsidDel="00D910FB" w:rsidRDefault="002B3721">
            <w:pPr>
              <w:pStyle w:val="TAL"/>
              <w:rPr>
                <w:del w:id="281" w:author="Patricia Bustos" w:date="2022-11-04T15:29:00Z"/>
              </w:rPr>
            </w:pPr>
          </w:p>
        </w:tc>
      </w:tr>
      <w:tr w:rsidR="002B3721" w:rsidDel="00D910FB" w14:paraId="5F5ACC00" w14:textId="30D89E53" w:rsidTr="002B3721">
        <w:trPr>
          <w:del w:id="282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99D3" w14:textId="098C77D3" w:rsidR="002B3721" w:rsidDel="00D910FB" w:rsidRDefault="002B3721">
            <w:pPr>
              <w:pStyle w:val="TAL"/>
              <w:rPr>
                <w:del w:id="283" w:author="Patricia Bustos" w:date="2022-11-04T15:29:00Z"/>
              </w:rPr>
            </w:pPr>
            <w:del w:id="284" w:author="Patricia Bustos" w:date="2022-11-04T15:29:00Z">
              <w:r w:rsidDel="00D910FB">
                <w:delText xml:space="preserve">    sl1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1847" w14:textId="0CD1E1C4" w:rsidR="002B3721" w:rsidDel="00D910FB" w:rsidRDefault="002B3721">
            <w:pPr>
              <w:pStyle w:val="TAL"/>
              <w:rPr>
                <w:del w:id="285" w:author="Patricia Bustos" w:date="2022-11-04T15:29:00Z"/>
              </w:rPr>
            </w:pPr>
            <w:del w:id="286" w:author="Patricia Bustos" w:date="2022-11-04T15:29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9D3" w14:textId="6ACEC231" w:rsidR="002B3721" w:rsidDel="00D910FB" w:rsidRDefault="002B3721">
            <w:pPr>
              <w:pStyle w:val="TAL"/>
              <w:rPr>
                <w:del w:id="287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B35" w14:textId="18FCAF2A" w:rsidR="002B3721" w:rsidDel="00D910FB" w:rsidRDefault="002B3721">
            <w:pPr>
              <w:pStyle w:val="TAL"/>
              <w:rPr>
                <w:del w:id="288" w:author="Patricia Bustos" w:date="2022-11-04T15:29:00Z"/>
              </w:rPr>
            </w:pPr>
          </w:p>
        </w:tc>
      </w:tr>
      <w:tr w:rsidR="002B3721" w:rsidDel="00D910FB" w14:paraId="70CF33BB" w14:textId="1BC166D4" w:rsidTr="002B3721">
        <w:trPr>
          <w:del w:id="28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FD7C" w14:textId="58F0431D" w:rsidR="002B3721" w:rsidDel="00D910FB" w:rsidRDefault="002B3721">
            <w:pPr>
              <w:pStyle w:val="TAL"/>
              <w:rPr>
                <w:del w:id="290" w:author="Patricia Bustos" w:date="2022-11-04T15:29:00Z"/>
              </w:rPr>
            </w:pPr>
            <w:del w:id="291" w:author="Patricia Bustos" w:date="2022-11-04T15:29:00Z">
              <w:r w:rsidDel="00D910FB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3D95" w14:textId="144B9657" w:rsidR="002B3721" w:rsidDel="00D910FB" w:rsidRDefault="002B3721">
            <w:pPr>
              <w:pStyle w:val="TAL"/>
              <w:rPr>
                <w:del w:id="292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7E88" w14:textId="32D34EA3" w:rsidR="002B3721" w:rsidDel="00D910FB" w:rsidRDefault="002B3721">
            <w:pPr>
              <w:pStyle w:val="TAL"/>
              <w:rPr>
                <w:del w:id="29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58F" w14:textId="6F7CA48B" w:rsidR="002B3721" w:rsidDel="00D910FB" w:rsidRDefault="002B3721">
            <w:pPr>
              <w:pStyle w:val="TAL"/>
              <w:rPr>
                <w:del w:id="294" w:author="Patricia Bustos" w:date="2022-11-04T15:29:00Z"/>
              </w:rPr>
            </w:pPr>
          </w:p>
        </w:tc>
      </w:tr>
      <w:tr w:rsidR="002B3721" w:rsidDel="00D910FB" w14:paraId="550F8F81" w14:textId="1B8C73AE" w:rsidTr="002B3721">
        <w:trPr>
          <w:del w:id="29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8365" w14:textId="42AE50E4" w:rsidR="002B3721" w:rsidDel="00D910FB" w:rsidRDefault="002B3721">
            <w:pPr>
              <w:pStyle w:val="TAL"/>
              <w:rPr>
                <w:del w:id="296" w:author="Patricia Bustos" w:date="2022-11-04T15:29:00Z"/>
              </w:rPr>
            </w:pPr>
            <w:del w:id="297" w:author="Patricia Bustos" w:date="2022-11-04T15:29:00Z">
              <w:r w:rsidDel="00D910FB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A47" w14:textId="34621DCF" w:rsidR="002B3721" w:rsidDel="00D910FB" w:rsidRDefault="002B3721">
            <w:pPr>
              <w:pStyle w:val="TAL"/>
              <w:rPr>
                <w:del w:id="298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E70" w14:textId="331E6604" w:rsidR="002B3721" w:rsidDel="00D910FB" w:rsidRDefault="002B3721">
            <w:pPr>
              <w:pStyle w:val="TAL"/>
              <w:rPr>
                <w:del w:id="299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4D1" w14:textId="303C7CCC" w:rsidR="002B3721" w:rsidDel="00D910FB" w:rsidRDefault="002B3721">
            <w:pPr>
              <w:pStyle w:val="TAL"/>
              <w:rPr>
                <w:del w:id="300" w:author="Patricia Bustos" w:date="2022-11-04T15:29:00Z"/>
              </w:rPr>
            </w:pPr>
          </w:p>
        </w:tc>
      </w:tr>
      <w:tr w:rsidR="002B3721" w:rsidDel="00D910FB" w14:paraId="12B016C3" w14:textId="7A6311C5" w:rsidTr="002B3721">
        <w:trPr>
          <w:del w:id="301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2FF0" w14:textId="5B4C8DE6" w:rsidR="002B3721" w:rsidDel="00D910FB" w:rsidRDefault="002B3721">
            <w:pPr>
              <w:pStyle w:val="TAL"/>
              <w:rPr>
                <w:del w:id="302" w:author="Patricia Bustos" w:date="2022-11-04T15:29:00Z"/>
              </w:rPr>
            </w:pPr>
            <w:del w:id="303" w:author="Patricia Bustos" w:date="2022-11-04T15:29:00Z">
              <w:r w:rsidDel="00D910FB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EF7E" w14:textId="68550D0D" w:rsidR="002B3721" w:rsidDel="00D910FB" w:rsidRDefault="002B3721">
            <w:pPr>
              <w:pStyle w:val="TAL"/>
              <w:rPr>
                <w:del w:id="304" w:author="Patricia Bustos" w:date="2022-11-04T15:29:00Z"/>
              </w:rPr>
            </w:pPr>
            <w:del w:id="305" w:author="Patricia Bustos" w:date="2022-11-04T15:29:00Z">
              <w:r w:rsidDel="00D910FB"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7E6E" w14:textId="0BA0662D" w:rsidR="002B3721" w:rsidDel="00D910FB" w:rsidRDefault="002B3721">
            <w:pPr>
              <w:pStyle w:val="TAL"/>
              <w:rPr>
                <w:del w:id="306" w:author="Patricia Bustos" w:date="2022-11-04T15:29:00Z"/>
              </w:rPr>
            </w:pPr>
            <w:del w:id="307" w:author="Patricia Bustos" w:date="2022-11-04T15:29:00Z">
              <w:r w:rsidDel="00D910FB">
                <w:delText>AL4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AA3" w14:textId="237C80B9" w:rsidR="002B3721" w:rsidDel="00D910FB" w:rsidRDefault="002B3721">
            <w:pPr>
              <w:pStyle w:val="TAL"/>
              <w:rPr>
                <w:del w:id="308" w:author="Patricia Bustos" w:date="2022-11-04T15:29:00Z"/>
              </w:rPr>
            </w:pPr>
          </w:p>
        </w:tc>
      </w:tr>
      <w:tr w:rsidR="002B3721" w:rsidDel="00D910FB" w14:paraId="592D4343" w14:textId="6E75B94F" w:rsidTr="002B3721">
        <w:trPr>
          <w:del w:id="30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00F3" w14:textId="31F5553B" w:rsidR="002B3721" w:rsidDel="00D910FB" w:rsidRDefault="002B3721">
            <w:pPr>
              <w:pStyle w:val="TAL"/>
              <w:rPr>
                <w:del w:id="310" w:author="Patricia Bustos" w:date="2022-11-04T15:29:00Z"/>
              </w:rPr>
            </w:pPr>
            <w:del w:id="311" w:author="Patricia Bustos" w:date="2022-11-04T15:29:00Z">
              <w:r w:rsidDel="00D910FB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00A" w14:textId="2BD38742" w:rsidR="002B3721" w:rsidDel="00D910FB" w:rsidRDefault="002B3721">
            <w:pPr>
              <w:pStyle w:val="TAL"/>
              <w:rPr>
                <w:del w:id="312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E74" w14:textId="6CF8CC1C" w:rsidR="002B3721" w:rsidDel="00D910FB" w:rsidRDefault="002B3721">
            <w:pPr>
              <w:pStyle w:val="TAL"/>
              <w:rPr>
                <w:del w:id="31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46A" w14:textId="1FBB45E9" w:rsidR="002B3721" w:rsidDel="00D910FB" w:rsidRDefault="002B3721">
            <w:pPr>
              <w:pStyle w:val="TAL"/>
              <w:rPr>
                <w:del w:id="314" w:author="Patricia Bustos" w:date="2022-11-04T15:29:00Z"/>
              </w:rPr>
            </w:pPr>
          </w:p>
        </w:tc>
      </w:tr>
      <w:tr w:rsidR="002B3721" w:rsidDel="00D910FB" w14:paraId="7628E52B" w14:textId="32FFF5E4" w:rsidTr="002B3721">
        <w:trPr>
          <w:del w:id="31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4BD0" w14:textId="4B0E307E" w:rsidR="002B3721" w:rsidDel="00D910FB" w:rsidRDefault="002B3721">
            <w:pPr>
              <w:pStyle w:val="TAL"/>
              <w:rPr>
                <w:del w:id="316" w:author="Patricia Bustos" w:date="2022-11-04T15:29:00Z"/>
              </w:rPr>
            </w:pPr>
            <w:del w:id="317" w:author="Patricia Bustos" w:date="2022-11-04T15:29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8AC" w14:textId="7A673A85" w:rsidR="002B3721" w:rsidDel="00D910FB" w:rsidRDefault="002B3721">
            <w:pPr>
              <w:pStyle w:val="TAL"/>
              <w:rPr>
                <w:del w:id="318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DB9" w14:textId="653CFDF8" w:rsidR="002B3721" w:rsidDel="00D910FB" w:rsidRDefault="002B3721">
            <w:pPr>
              <w:pStyle w:val="TAL"/>
              <w:rPr>
                <w:del w:id="319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083" w14:textId="6FE80475" w:rsidR="002B3721" w:rsidDel="00D910FB" w:rsidRDefault="002B3721">
            <w:pPr>
              <w:pStyle w:val="TAL"/>
              <w:rPr>
                <w:del w:id="320" w:author="Patricia Bustos" w:date="2022-11-04T15:29:00Z"/>
              </w:rPr>
            </w:pPr>
          </w:p>
        </w:tc>
      </w:tr>
    </w:tbl>
    <w:p w14:paraId="19EC8BD3" w14:textId="522FE793" w:rsidR="002B3721" w:rsidRDefault="002B3721" w:rsidP="002B3721">
      <w:pPr>
        <w:rPr>
          <w:ins w:id="321" w:author="Patricia Bustos" w:date="2022-11-04T15:29:00Z"/>
          <w:color w:val="000000"/>
          <w:lang w:eastAsia="zh-CN"/>
        </w:rPr>
      </w:pPr>
    </w:p>
    <w:p w14:paraId="641283E4" w14:textId="41541207" w:rsidR="00D910FB" w:rsidRDefault="00D910FB" w:rsidP="00D910FB">
      <w:pPr>
        <w:pStyle w:val="TH"/>
        <w:rPr>
          <w:ins w:id="322" w:author="Patricia Bustos" w:date="2022-11-04T15:29:00Z"/>
          <w:i/>
          <w:iCs/>
        </w:rPr>
      </w:pPr>
      <w:ins w:id="323" w:author="Patricia Bustos" w:date="2022-11-04T15:29:00Z">
        <w:r>
          <w:t>Table 5.3.2.1.3.4.3.1-</w:t>
        </w:r>
        <w:r>
          <w:rPr>
            <w:lang w:eastAsia="zh-CN"/>
          </w:rPr>
          <w:t>6</w:t>
        </w:r>
        <w:r>
          <w:t xml:space="preserve">: PDCCH </w:t>
        </w:r>
        <w:r>
          <w:rPr>
            <w:i/>
            <w:iCs/>
          </w:rPr>
          <w:t>Search Space</w:t>
        </w:r>
      </w:ins>
      <w:ins w:id="324" w:author="Emilio Ruiz" w:date="2022-11-15T10:25:00Z">
        <w:r w:rsidR="00DF3F94" w:rsidRPr="00DF3F94">
          <w:rPr>
            <w:i/>
            <w:iCs/>
            <w:highlight w:val="yellow"/>
            <w:rPrChange w:id="325" w:author="Emilio Ruiz" w:date="2022-11-15T10:25:00Z">
              <w:rPr>
                <w:i/>
                <w:iCs/>
              </w:rPr>
            </w:rPrChange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70C7D8A5" w14:textId="77777777" w:rsidTr="00F05791">
        <w:trPr>
          <w:ins w:id="326" w:author="Patricia Bustos" w:date="2022-11-04T15:2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A063" w14:textId="77777777" w:rsidR="00D910FB" w:rsidRDefault="00D910FB" w:rsidP="00F05791">
            <w:pPr>
              <w:pStyle w:val="TAH"/>
              <w:rPr>
                <w:ins w:id="327" w:author="Patricia Bustos" w:date="2022-11-04T15:29:00Z"/>
              </w:rPr>
            </w:pPr>
            <w:ins w:id="328" w:author="Patricia Bustos" w:date="2022-11-04T15:29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D910FB" w14:paraId="6E1975AC" w14:textId="77777777" w:rsidTr="00F05791">
        <w:trPr>
          <w:ins w:id="32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143F" w14:textId="77777777" w:rsidR="00D910FB" w:rsidRDefault="00D910FB" w:rsidP="00F05791">
            <w:pPr>
              <w:pStyle w:val="TAH"/>
              <w:rPr>
                <w:ins w:id="330" w:author="Patricia Bustos" w:date="2022-11-04T15:29:00Z"/>
              </w:rPr>
            </w:pPr>
            <w:ins w:id="331" w:author="Patricia Bustos" w:date="2022-11-04T15:2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9AB7" w14:textId="77777777" w:rsidR="00D910FB" w:rsidRDefault="00D910FB" w:rsidP="00F05791">
            <w:pPr>
              <w:pStyle w:val="TAH"/>
              <w:rPr>
                <w:ins w:id="332" w:author="Patricia Bustos" w:date="2022-11-04T15:29:00Z"/>
              </w:rPr>
            </w:pPr>
            <w:ins w:id="333" w:author="Patricia Bustos" w:date="2022-11-04T15:2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28E" w14:textId="77777777" w:rsidR="00D910FB" w:rsidRDefault="00D910FB" w:rsidP="00F05791">
            <w:pPr>
              <w:pStyle w:val="TAH"/>
              <w:rPr>
                <w:ins w:id="334" w:author="Patricia Bustos" w:date="2022-11-04T15:29:00Z"/>
              </w:rPr>
            </w:pPr>
            <w:ins w:id="335" w:author="Patricia Bustos" w:date="2022-11-04T15:2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1D6B" w14:textId="77777777" w:rsidR="00D910FB" w:rsidRDefault="00D910FB" w:rsidP="00F05791">
            <w:pPr>
              <w:pStyle w:val="TAH"/>
              <w:rPr>
                <w:ins w:id="336" w:author="Patricia Bustos" w:date="2022-11-04T15:29:00Z"/>
              </w:rPr>
            </w:pPr>
            <w:ins w:id="337" w:author="Patricia Bustos" w:date="2022-11-04T15:29:00Z">
              <w:r>
                <w:t>Condition</w:t>
              </w:r>
            </w:ins>
          </w:p>
        </w:tc>
      </w:tr>
      <w:tr w:rsidR="00D910FB" w14:paraId="021F6743" w14:textId="77777777" w:rsidTr="00F05791">
        <w:trPr>
          <w:ins w:id="33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4596" w14:textId="77777777" w:rsidR="00D910FB" w:rsidRDefault="00D910FB" w:rsidP="00F05791">
            <w:pPr>
              <w:pStyle w:val="TAL"/>
              <w:rPr>
                <w:ins w:id="339" w:author="Patricia Bustos" w:date="2022-11-04T15:29:00Z"/>
              </w:rPr>
            </w:pPr>
            <w:proofErr w:type="spellStart"/>
            <w:proofErr w:type="gramStart"/>
            <w:ins w:id="340" w:author="Patricia Bustos" w:date="2022-11-04T15:29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04E" w14:textId="77777777" w:rsidR="00D910FB" w:rsidRDefault="00D910FB" w:rsidP="00F05791">
            <w:pPr>
              <w:pStyle w:val="TAL"/>
              <w:rPr>
                <w:ins w:id="341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0FE" w14:textId="77777777" w:rsidR="00D910FB" w:rsidRDefault="00D910FB" w:rsidP="00F05791">
            <w:pPr>
              <w:pStyle w:val="TAL"/>
              <w:rPr>
                <w:ins w:id="342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63F" w14:textId="77777777" w:rsidR="00D910FB" w:rsidRDefault="00D910FB" w:rsidP="00F05791">
            <w:pPr>
              <w:pStyle w:val="TAL"/>
              <w:rPr>
                <w:ins w:id="343" w:author="Patricia Bustos" w:date="2022-11-04T15:29:00Z"/>
              </w:rPr>
            </w:pPr>
          </w:p>
        </w:tc>
      </w:tr>
      <w:tr w:rsidR="00D910FB" w14:paraId="5B10A44F" w14:textId="77777777" w:rsidTr="00F05791">
        <w:trPr>
          <w:ins w:id="344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918EF" w14:textId="77777777" w:rsidR="00D910FB" w:rsidRDefault="00D910FB" w:rsidP="00F05791">
            <w:pPr>
              <w:pStyle w:val="TAL"/>
              <w:rPr>
                <w:ins w:id="345" w:author="Patricia Bustos" w:date="2022-11-04T15:29:00Z"/>
              </w:rPr>
            </w:pPr>
            <w:ins w:id="346" w:author="Patricia Bustos" w:date="2022-11-04T15:29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4705" w14:textId="77777777" w:rsidR="00D910FB" w:rsidRDefault="00D910FB" w:rsidP="00F05791">
            <w:pPr>
              <w:pStyle w:val="TAL"/>
              <w:rPr>
                <w:ins w:id="347" w:author="Patricia Bustos" w:date="2022-11-04T15:29:00Z"/>
              </w:rPr>
            </w:pPr>
            <w:ins w:id="348" w:author="Patricia Bustos" w:date="2022-11-04T15:2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4C25" w14:textId="77777777" w:rsidR="00D910FB" w:rsidRDefault="00D910FB" w:rsidP="00F05791">
            <w:pPr>
              <w:pStyle w:val="TAL"/>
              <w:rPr>
                <w:ins w:id="349" w:author="Patricia Bustos" w:date="2022-11-04T15:29:00Z"/>
              </w:rPr>
            </w:pPr>
            <w:proofErr w:type="spellStart"/>
            <w:ins w:id="350" w:author="Patricia Bustos" w:date="2022-11-04T15:29:00Z">
              <w:r>
                <w:t>SearchSpaceId</w:t>
              </w:r>
              <w:proofErr w:type="spellEnd"/>
              <w:r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0102" w14:textId="6BA910AE" w:rsidR="00D910FB" w:rsidRDefault="00D910FB" w:rsidP="00F05791">
            <w:pPr>
              <w:rPr>
                <w:ins w:id="351" w:author="Patricia Bustos" w:date="2022-11-04T15:29:00Z"/>
              </w:rPr>
            </w:pPr>
            <w:ins w:id="352" w:author="Patricia Bustos" w:date="2022-11-04T15:29:00Z">
              <w:r w:rsidRPr="00B11FCD">
                <w:rPr>
                  <w:rFonts w:ascii="Arial" w:hAnsi="Arial"/>
                  <w:sz w:val="18"/>
                  <w:rPrChange w:id="353" w:author="Emilio Ruiz" w:date="2022-11-15T11:18:00Z">
                    <w:rPr/>
                  </w:rPrChange>
                </w:rPr>
                <w:t>USS</w:t>
              </w:r>
            </w:ins>
          </w:p>
        </w:tc>
      </w:tr>
      <w:tr w:rsidR="00D910FB" w14:paraId="2062745C" w14:textId="77777777" w:rsidTr="00F05791">
        <w:trPr>
          <w:ins w:id="354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AD5" w14:textId="77777777" w:rsidR="00D910FB" w:rsidRDefault="00D910FB" w:rsidP="00F05791">
            <w:pPr>
              <w:pStyle w:val="TAL"/>
              <w:rPr>
                <w:ins w:id="355" w:author="Patricia Bustos" w:date="2022-11-04T15:29:00Z"/>
                <w:color w:val="000000"/>
                <w:lang w:eastAsia="ja-JP"/>
              </w:rPr>
            </w:pPr>
            <w:ins w:id="356" w:author="Patricia Bustos" w:date="2022-11-04T15:29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A8F1" w14:textId="77777777" w:rsidR="00D910FB" w:rsidRDefault="00D910FB" w:rsidP="00F05791">
            <w:pPr>
              <w:pStyle w:val="TAL"/>
              <w:rPr>
                <w:ins w:id="357" w:author="Patricia Bustos" w:date="2022-11-04T15:29:00Z"/>
              </w:rPr>
            </w:pPr>
            <w:ins w:id="358" w:author="Patricia Bustos" w:date="2022-11-04T15:29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FE0A" w14:textId="77777777" w:rsidR="00D910FB" w:rsidRDefault="00D910FB" w:rsidP="00F05791">
            <w:pPr>
              <w:pStyle w:val="TAL"/>
              <w:rPr>
                <w:ins w:id="359" w:author="Patricia Bustos" w:date="2022-11-04T15:29:00Z"/>
              </w:rPr>
            </w:pPr>
            <w:proofErr w:type="spellStart"/>
            <w:ins w:id="360" w:author="Patricia Bustos" w:date="2022-11-04T15:29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354" w14:textId="77777777" w:rsidR="00D910FB" w:rsidRDefault="00D910FB" w:rsidP="00F05791">
            <w:pPr>
              <w:pStyle w:val="TAL"/>
              <w:rPr>
                <w:ins w:id="361" w:author="Patricia Bustos" w:date="2022-11-04T15:29:00Z"/>
              </w:rPr>
            </w:pPr>
          </w:p>
        </w:tc>
      </w:tr>
      <w:tr w:rsidR="00D910FB" w14:paraId="01513DE3" w14:textId="77777777" w:rsidTr="00F05791">
        <w:trPr>
          <w:ins w:id="362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B4E6" w14:textId="77777777" w:rsidR="00D910FB" w:rsidRDefault="00D910FB" w:rsidP="00F05791">
            <w:pPr>
              <w:pStyle w:val="TAL"/>
              <w:rPr>
                <w:ins w:id="363" w:author="Patricia Bustos" w:date="2022-11-04T15:29:00Z"/>
              </w:rPr>
            </w:pPr>
            <w:ins w:id="364" w:author="Patricia Bustos" w:date="2022-11-04T15:29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6B3" w14:textId="77777777" w:rsidR="00D910FB" w:rsidRDefault="00D910FB" w:rsidP="00F05791">
            <w:pPr>
              <w:pStyle w:val="TAL"/>
              <w:rPr>
                <w:ins w:id="365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058" w14:textId="77777777" w:rsidR="00D910FB" w:rsidRDefault="00D910FB" w:rsidP="00F05791">
            <w:pPr>
              <w:pStyle w:val="TAL"/>
              <w:rPr>
                <w:ins w:id="366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961A" w14:textId="77777777" w:rsidR="00D910FB" w:rsidRDefault="00D910FB" w:rsidP="00F05791">
            <w:pPr>
              <w:pStyle w:val="TAL"/>
              <w:rPr>
                <w:ins w:id="367" w:author="Patricia Bustos" w:date="2022-11-04T15:29:00Z"/>
              </w:rPr>
            </w:pPr>
          </w:p>
        </w:tc>
      </w:tr>
      <w:tr w:rsidR="00D910FB" w14:paraId="519D52FD" w14:textId="77777777" w:rsidTr="00F05791">
        <w:trPr>
          <w:ins w:id="368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EA29" w14:textId="77777777" w:rsidR="00D910FB" w:rsidRDefault="00D910FB" w:rsidP="00F05791">
            <w:pPr>
              <w:pStyle w:val="TAL"/>
              <w:rPr>
                <w:ins w:id="369" w:author="Patricia Bustos" w:date="2022-11-04T15:29:00Z"/>
              </w:rPr>
            </w:pPr>
            <w:ins w:id="370" w:author="Patricia Bustos" w:date="2022-11-04T15:29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DF50" w14:textId="77777777" w:rsidR="00D910FB" w:rsidRDefault="00D910FB" w:rsidP="00F05791">
            <w:pPr>
              <w:pStyle w:val="TAL"/>
              <w:rPr>
                <w:ins w:id="371" w:author="Patricia Bustos" w:date="2022-11-04T15:29:00Z"/>
              </w:rPr>
            </w:pPr>
            <w:ins w:id="372" w:author="Patricia Bustos" w:date="2022-11-04T15:29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326" w14:textId="77777777" w:rsidR="00D910FB" w:rsidRDefault="00D910FB" w:rsidP="00F05791">
            <w:pPr>
              <w:pStyle w:val="TAL"/>
              <w:rPr>
                <w:ins w:id="37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D6F" w14:textId="77777777" w:rsidR="00D910FB" w:rsidRDefault="00D910FB" w:rsidP="00F05791">
            <w:pPr>
              <w:pStyle w:val="TAL"/>
              <w:rPr>
                <w:ins w:id="374" w:author="Patricia Bustos" w:date="2022-11-04T15:29:00Z"/>
              </w:rPr>
            </w:pPr>
          </w:p>
        </w:tc>
      </w:tr>
      <w:tr w:rsidR="00D910FB" w14:paraId="4F87F079" w14:textId="77777777" w:rsidTr="00F05791">
        <w:trPr>
          <w:ins w:id="375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A1AF" w14:textId="77777777" w:rsidR="00D910FB" w:rsidRDefault="00D910FB" w:rsidP="00F05791">
            <w:pPr>
              <w:pStyle w:val="TAL"/>
              <w:rPr>
                <w:ins w:id="376" w:author="Patricia Bustos" w:date="2022-11-04T15:29:00Z"/>
              </w:rPr>
            </w:pPr>
            <w:ins w:id="377" w:author="Patricia Bustos" w:date="2022-11-04T15:29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E05" w14:textId="77777777" w:rsidR="00D910FB" w:rsidRDefault="00D910FB" w:rsidP="00F05791">
            <w:pPr>
              <w:pStyle w:val="TAL"/>
              <w:rPr>
                <w:ins w:id="378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F8B" w14:textId="77777777" w:rsidR="00D910FB" w:rsidRDefault="00D910FB" w:rsidP="00F05791">
            <w:pPr>
              <w:pStyle w:val="TAL"/>
              <w:rPr>
                <w:ins w:id="379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65C" w14:textId="77777777" w:rsidR="00D910FB" w:rsidRDefault="00D910FB" w:rsidP="00F05791">
            <w:pPr>
              <w:pStyle w:val="TAL"/>
              <w:rPr>
                <w:ins w:id="380" w:author="Patricia Bustos" w:date="2022-11-04T15:29:00Z"/>
              </w:rPr>
            </w:pPr>
          </w:p>
        </w:tc>
      </w:tr>
      <w:tr w:rsidR="00D910FB" w14:paraId="5C7770C7" w14:textId="77777777" w:rsidTr="00F05791">
        <w:trPr>
          <w:ins w:id="381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1EE9" w14:textId="77777777" w:rsidR="00D910FB" w:rsidRDefault="00D910FB" w:rsidP="00F05791">
            <w:pPr>
              <w:pStyle w:val="TAL"/>
              <w:rPr>
                <w:ins w:id="382" w:author="Patricia Bustos" w:date="2022-11-04T15:29:00Z"/>
              </w:rPr>
            </w:pPr>
            <w:ins w:id="383" w:author="Patricia Bustos" w:date="2022-11-04T15:29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906" w14:textId="77777777" w:rsidR="00D910FB" w:rsidRDefault="00D910FB" w:rsidP="00F05791">
            <w:pPr>
              <w:pStyle w:val="TAL"/>
              <w:rPr>
                <w:ins w:id="384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66DA" w14:textId="77777777" w:rsidR="00D910FB" w:rsidRDefault="00D910FB" w:rsidP="00F05791">
            <w:pPr>
              <w:pStyle w:val="TAL"/>
              <w:rPr>
                <w:ins w:id="385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93B6" w14:textId="77777777" w:rsidR="00D910FB" w:rsidRDefault="00D910FB" w:rsidP="00F05791">
            <w:pPr>
              <w:pStyle w:val="TAL"/>
              <w:rPr>
                <w:ins w:id="386" w:author="Patricia Bustos" w:date="2022-11-04T15:29:00Z"/>
              </w:rPr>
            </w:pPr>
          </w:p>
        </w:tc>
      </w:tr>
      <w:tr w:rsidR="00D910FB" w14:paraId="66AEDF67" w14:textId="77777777" w:rsidTr="00F05791">
        <w:trPr>
          <w:ins w:id="387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5CF4" w14:textId="77777777" w:rsidR="00D910FB" w:rsidRDefault="00D910FB" w:rsidP="00F05791">
            <w:pPr>
              <w:pStyle w:val="TAL"/>
              <w:rPr>
                <w:ins w:id="388" w:author="Patricia Bustos" w:date="2022-11-04T15:29:00Z"/>
              </w:rPr>
            </w:pPr>
            <w:ins w:id="389" w:author="Patricia Bustos" w:date="2022-11-04T15:29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F49A" w14:textId="77777777" w:rsidR="00D910FB" w:rsidRDefault="00D910FB" w:rsidP="00F05791">
            <w:pPr>
              <w:pStyle w:val="TAL"/>
              <w:rPr>
                <w:ins w:id="390" w:author="Patricia Bustos" w:date="2022-11-04T15:29:00Z"/>
              </w:rPr>
            </w:pPr>
            <w:ins w:id="391" w:author="Patricia Bustos" w:date="2022-11-04T15:29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8A70" w14:textId="1D6F2798" w:rsidR="00D910FB" w:rsidRDefault="000F488D" w:rsidP="00F05791">
            <w:pPr>
              <w:pStyle w:val="TAL"/>
              <w:rPr>
                <w:ins w:id="392" w:author="Patricia Bustos" w:date="2022-11-04T15:29:00Z"/>
              </w:rPr>
            </w:pPr>
            <w:ins w:id="393" w:author="Patricia Bustos" w:date="2022-11-04T15:42:00Z">
              <w:r>
                <w:t>Test 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A5D" w14:textId="77777777" w:rsidR="00D910FB" w:rsidRDefault="00D910FB" w:rsidP="00F05791">
            <w:pPr>
              <w:pStyle w:val="TAL"/>
              <w:rPr>
                <w:ins w:id="394" w:author="Patricia Bustos" w:date="2022-11-04T15:29:00Z"/>
              </w:rPr>
            </w:pPr>
          </w:p>
        </w:tc>
      </w:tr>
      <w:tr w:rsidR="000F488D" w14:paraId="25F8D1AD" w14:textId="77777777" w:rsidTr="00F05791">
        <w:trPr>
          <w:ins w:id="395" w:author="Patricia Bustos" w:date="2022-11-04T15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911" w14:textId="0415A8FF" w:rsidR="000F488D" w:rsidRDefault="000F488D" w:rsidP="00F05791">
            <w:pPr>
              <w:pStyle w:val="TAL"/>
              <w:rPr>
                <w:ins w:id="396" w:author="Patricia Bustos" w:date="2022-11-04T15:43:00Z"/>
              </w:rPr>
            </w:pPr>
            <w:ins w:id="397" w:author="Patricia Bustos" w:date="2022-11-04T15:43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1C3" w14:textId="4999A6D8" w:rsidR="000F488D" w:rsidRDefault="000F488D" w:rsidP="00F05791">
            <w:pPr>
              <w:pStyle w:val="TAL"/>
              <w:rPr>
                <w:ins w:id="398" w:author="Patricia Bustos" w:date="2022-11-04T15:43:00Z"/>
              </w:rPr>
            </w:pPr>
            <w:ins w:id="399" w:author="Patricia Bustos" w:date="2022-11-04T15:43:00Z">
              <w:r>
                <w:t xml:space="preserve">n1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A18" w14:textId="19914D37" w:rsidR="000F488D" w:rsidRDefault="000F488D" w:rsidP="00F05791">
            <w:pPr>
              <w:pStyle w:val="TAL"/>
              <w:rPr>
                <w:ins w:id="400" w:author="Patricia Bustos" w:date="2022-11-04T15:43:00Z"/>
              </w:rPr>
            </w:pPr>
            <w:ins w:id="401" w:author="Patricia Bustos" w:date="2022-11-04T15:43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184" w14:textId="77777777" w:rsidR="000F488D" w:rsidRDefault="000F488D" w:rsidP="00F05791">
            <w:pPr>
              <w:pStyle w:val="TAL"/>
              <w:rPr>
                <w:ins w:id="402" w:author="Patricia Bustos" w:date="2022-11-04T15:43:00Z"/>
              </w:rPr>
            </w:pPr>
          </w:p>
        </w:tc>
      </w:tr>
      <w:tr w:rsidR="00D910FB" w14:paraId="7AECF76D" w14:textId="77777777" w:rsidTr="00F05791">
        <w:trPr>
          <w:ins w:id="403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68A7" w14:textId="77777777" w:rsidR="00D910FB" w:rsidRDefault="00D910FB" w:rsidP="00F05791">
            <w:pPr>
              <w:pStyle w:val="TAL"/>
              <w:rPr>
                <w:ins w:id="404" w:author="Patricia Bustos" w:date="2022-11-04T15:29:00Z"/>
              </w:rPr>
            </w:pPr>
            <w:ins w:id="405" w:author="Patricia Bustos" w:date="2022-11-04T15:29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A2" w14:textId="77777777" w:rsidR="00D910FB" w:rsidRDefault="00D910FB" w:rsidP="00F05791">
            <w:pPr>
              <w:pStyle w:val="TAL"/>
              <w:rPr>
                <w:ins w:id="406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B42" w14:textId="77777777" w:rsidR="00D910FB" w:rsidRDefault="00D910FB" w:rsidP="00F05791">
            <w:pPr>
              <w:pStyle w:val="TAL"/>
              <w:rPr>
                <w:ins w:id="407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5BC" w14:textId="77777777" w:rsidR="00D910FB" w:rsidRDefault="00D910FB" w:rsidP="00F05791">
            <w:pPr>
              <w:pStyle w:val="TAL"/>
              <w:rPr>
                <w:ins w:id="408" w:author="Patricia Bustos" w:date="2022-11-04T15:29:00Z"/>
              </w:rPr>
            </w:pPr>
          </w:p>
        </w:tc>
      </w:tr>
      <w:tr w:rsidR="00D910FB" w14:paraId="0B24332E" w14:textId="77777777" w:rsidTr="00F05791">
        <w:trPr>
          <w:ins w:id="409" w:author="Patricia Bustos" w:date="2022-11-04T15:2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13A5" w14:textId="77777777" w:rsidR="00D910FB" w:rsidRDefault="00D910FB" w:rsidP="00F05791">
            <w:pPr>
              <w:pStyle w:val="TAL"/>
              <w:rPr>
                <w:ins w:id="410" w:author="Patricia Bustos" w:date="2022-11-04T15:29:00Z"/>
              </w:rPr>
            </w:pPr>
            <w:ins w:id="411" w:author="Patricia Bustos" w:date="2022-11-04T15:2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954F" w14:textId="77777777" w:rsidR="00D910FB" w:rsidRDefault="00D910FB" w:rsidP="00F05791">
            <w:pPr>
              <w:pStyle w:val="TAL"/>
              <w:rPr>
                <w:ins w:id="412" w:author="Patricia Bustos" w:date="2022-11-04T15:2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E9F" w14:textId="77777777" w:rsidR="00D910FB" w:rsidRDefault="00D910FB" w:rsidP="00F05791">
            <w:pPr>
              <w:pStyle w:val="TAL"/>
              <w:rPr>
                <w:ins w:id="413" w:author="Patricia Bustos" w:date="2022-11-04T15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E913" w14:textId="77777777" w:rsidR="00D910FB" w:rsidRDefault="00D910FB" w:rsidP="00F05791">
            <w:pPr>
              <w:pStyle w:val="TAL"/>
              <w:rPr>
                <w:ins w:id="414" w:author="Patricia Bustos" w:date="2022-11-04T15:29:00Z"/>
              </w:rPr>
            </w:pPr>
          </w:p>
        </w:tc>
      </w:tr>
      <w:tr w:rsidR="00D910FB" w14:paraId="7D65BCAE" w14:textId="77777777" w:rsidTr="00D910FB">
        <w:trPr>
          <w:ins w:id="415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8957" w14:textId="77777777" w:rsidR="00D910FB" w:rsidRDefault="00D910FB" w:rsidP="00F05791">
            <w:pPr>
              <w:pStyle w:val="TAL"/>
              <w:rPr>
                <w:ins w:id="416" w:author="Patricia Bustos" w:date="2022-11-04T15:30:00Z"/>
              </w:rPr>
            </w:pPr>
            <w:ins w:id="417" w:author="Patricia Bustos" w:date="2022-11-04T15:30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77B" w14:textId="77777777" w:rsidR="00D910FB" w:rsidRDefault="00D910FB" w:rsidP="00F05791">
            <w:pPr>
              <w:pStyle w:val="TAL"/>
              <w:rPr>
                <w:ins w:id="418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7FD" w14:textId="77777777" w:rsidR="00D910FB" w:rsidRDefault="00D910FB" w:rsidP="00F05791">
            <w:pPr>
              <w:pStyle w:val="TAL"/>
              <w:rPr>
                <w:ins w:id="419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87E" w14:textId="77777777" w:rsidR="00D910FB" w:rsidRDefault="00D910FB" w:rsidP="00F05791">
            <w:pPr>
              <w:pStyle w:val="TAL"/>
              <w:rPr>
                <w:ins w:id="420" w:author="Patricia Bustos" w:date="2022-11-04T15:30:00Z"/>
              </w:rPr>
            </w:pPr>
          </w:p>
        </w:tc>
      </w:tr>
      <w:tr w:rsidR="00D910FB" w14:paraId="63822FFB" w14:textId="77777777" w:rsidTr="00D910FB">
        <w:trPr>
          <w:ins w:id="421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6748" w14:textId="77777777" w:rsidR="00D910FB" w:rsidRDefault="00D910FB" w:rsidP="00F05791">
            <w:pPr>
              <w:pStyle w:val="TAL"/>
              <w:rPr>
                <w:ins w:id="422" w:author="Patricia Bustos" w:date="2022-11-04T15:30:00Z"/>
              </w:rPr>
            </w:pPr>
            <w:ins w:id="423" w:author="Patricia Bustos" w:date="2022-11-04T15:30:00Z">
              <w:r>
                <w:t xml:space="preserve">    </w:t>
              </w:r>
              <w:proofErr w:type="spellStart"/>
              <w:r>
                <w:t>ue</w:t>
              </w:r>
              <w:proofErr w:type="spellEnd"/>
              <w:r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99A" w14:textId="77777777" w:rsidR="00D910FB" w:rsidRDefault="00D910FB" w:rsidP="00F05791">
            <w:pPr>
              <w:pStyle w:val="TAL"/>
              <w:rPr>
                <w:ins w:id="424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279F" w14:textId="77777777" w:rsidR="00D910FB" w:rsidRDefault="00D910FB" w:rsidP="00F05791">
            <w:pPr>
              <w:pStyle w:val="TAL"/>
              <w:rPr>
                <w:ins w:id="425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CDF7" w14:textId="77777777" w:rsidR="00D910FB" w:rsidRDefault="00D910FB" w:rsidP="00F05791">
            <w:pPr>
              <w:pStyle w:val="TAL"/>
              <w:rPr>
                <w:ins w:id="426" w:author="Patricia Bustos" w:date="2022-11-04T15:30:00Z"/>
              </w:rPr>
            </w:pPr>
            <w:ins w:id="427" w:author="Patricia Bustos" w:date="2022-11-04T15:30:00Z">
              <w:r>
                <w:t>USS</w:t>
              </w:r>
            </w:ins>
          </w:p>
        </w:tc>
      </w:tr>
      <w:tr w:rsidR="00D910FB" w14:paraId="781CB959" w14:textId="77777777" w:rsidTr="00D910FB">
        <w:trPr>
          <w:ins w:id="428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9351" w14:textId="77777777" w:rsidR="00D910FB" w:rsidRDefault="00D910FB" w:rsidP="00F05791">
            <w:pPr>
              <w:pStyle w:val="TAL"/>
              <w:rPr>
                <w:ins w:id="429" w:author="Patricia Bustos" w:date="2022-11-04T15:30:00Z"/>
              </w:rPr>
            </w:pPr>
            <w:ins w:id="430" w:author="Patricia Bustos" w:date="2022-11-04T15:30:00Z">
              <w:r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9D1" w14:textId="77777777" w:rsidR="00D910FB" w:rsidRDefault="00D910FB" w:rsidP="00F05791">
            <w:pPr>
              <w:pStyle w:val="TAL"/>
              <w:rPr>
                <w:ins w:id="431" w:author="Patricia Bustos" w:date="2022-11-04T15:30:00Z"/>
              </w:rPr>
            </w:pPr>
            <w:ins w:id="432" w:author="Patricia Bustos" w:date="2022-11-04T15:30:00Z">
              <w:r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407" w14:textId="77777777" w:rsidR="00D910FB" w:rsidRDefault="00D910FB" w:rsidP="00F05791">
            <w:pPr>
              <w:pStyle w:val="TAL"/>
              <w:rPr>
                <w:ins w:id="433" w:author="Patricia Bustos" w:date="2022-11-04T15:30:00Z"/>
              </w:rPr>
            </w:pPr>
            <w:ins w:id="434" w:author="Patricia Bustos" w:date="2022-11-04T15:30:00Z">
              <w:r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76DC" w14:textId="77777777" w:rsidR="00D910FB" w:rsidRDefault="00D910FB" w:rsidP="00F05791">
            <w:pPr>
              <w:pStyle w:val="TAL"/>
              <w:rPr>
                <w:ins w:id="435" w:author="Patricia Bustos" w:date="2022-11-04T15:30:00Z"/>
              </w:rPr>
            </w:pPr>
            <w:proofErr w:type="spellStart"/>
            <w:ins w:id="436" w:author="Patricia Bustos" w:date="2022-11-04T15:30:00Z">
              <w:r>
                <w:t>Long_DCI</w:t>
              </w:r>
              <w:proofErr w:type="spellEnd"/>
            </w:ins>
          </w:p>
        </w:tc>
      </w:tr>
      <w:tr w:rsidR="00D910FB" w14:paraId="55F9C12D" w14:textId="77777777" w:rsidTr="00D910FB">
        <w:trPr>
          <w:ins w:id="437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8CF6" w14:textId="77777777" w:rsidR="00D910FB" w:rsidRDefault="00D910FB" w:rsidP="00F05791">
            <w:pPr>
              <w:pStyle w:val="TAL"/>
              <w:rPr>
                <w:ins w:id="438" w:author="Patricia Bustos" w:date="2022-11-04T15:30:00Z"/>
              </w:rPr>
            </w:pPr>
            <w:ins w:id="439" w:author="Patricia Bustos" w:date="2022-11-04T15:3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622" w14:textId="77777777" w:rsidR="00D910FB" w:rsidRDefault="00D910FB" w:rsidP="00F05791">
            <w:pPr>
              <w:pStyle w:val="TAL"/>
              <w:rPr>
                <w:ins w:id="440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C1B" w14:textId="77777777" w:rsidR="00D910FB" w:rsidRDefault="00D910FB" w:rsidP="00F05791">
            <w:pPr>
              <w:pStyle w:val="TAL"/>
              <w:rPr>
                <w:ins w:id="441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061" w14:textId="77777777" w:rsidR="00D910FB" w:rsidRDefault="00D910FB" w:rsidP="00F05791">
            <w:pPr>
              <w:pStyle w:val="TAL"/>
              <w:rPr>
                <w:ins w:id="442" w:author="Patricia Bustos" w:date="2022-11-04T15:30:00Z"/>
              </w:rPr>
            </w:pPr>
          </w:p>
        </w:tc>
      </w:tr>
      <w:tr w:rsidR="00D910FB" w14:paraId="75D29EE7" w14:textId="77777777" w:rsidTr="00D910FB">
        <w:trPr>
          <w:ins w:id="443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AE11" w14:textId="77777777" w:rsidR="00D910FB" w:rsidRDefault="00D910FB" w:rsidP="00F05791">
            <w:pPr>
              <w:pStyle w:val="TAL"/>
              <w:rPr>
                <w:ins w:id="444" w:author="Patricia Bustos" w:date="2022-11-04T15:30:00Z"/>
              </w:rPr>
            </w:pPr>
            <w:ins w:id="445" w:author="Patricia Bustos" w:date="2022-11-04T15:3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B065" w14:textId="77777777" w:rsidR="00D910FB" w:rsidRDefault="00D910FB" w:rsidP="00F05791">
            <w:pPr>
              <w:pStyle w:val="TAL"/>
              <w:rPr>
                <w:ins w:id="446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3F2" w14:textId="77777777" w:rsidR="00D910FB" w:rsidRDefault="00D910FB" w:rsidP="00F05791">
            <w:pPr>
              <w:pStyle w:val="TAL"/>
              <w:rPr>
                <w:ins w:id="447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246" w14:textId="77777777" w:rsidR="00D910FB" w:rsidRDefault="00D910FB" w:rsidP="00F05791">
            <w:pPr>
              <w:pStyle w:val="TAL"/>
              <w:rPr>
                <w:ins w:id="448" w:author="Patricia Bustos" w:date="2022-11-04T15:30:00Z"/>
              </w:rPr>
            </w:pPr>
          </w:p>
        </w:tc>
      </w:tr>
      <w:tr w:rsidR="00D910FB" w14:paraId="5881D66D" w14:textId="77777777" w:rsidTr="00D910FB">
        <w:trPr>
          <w:ins w:id="449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FE47" w14:textId="77777777" w:rsidR="00D910FB" w:rsidRDefault="00D910FB" w:rsidP="00F05791">
            <w:pPr>
              <w:pStyle w:val="TAL"/>
              <w:rPr>
                <w:ins w:id="450" w:author="Patricia Bustos" w:date="2022-11-04T15:30:00Z"/>
              </w:rPr>
            </w:pPr>
            <w:ins w:id="451" w:author="Patricia Bustos" w:date="2022-11-04T15:3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B518" w14:textId="77777777" w:rsidR="00D910FB" w:rsidRDefault="00D910FB" w:rsidP="00F05791">
            <w:pPr>
              <w:pStyle w:val="TAL"/>
              <w:rPr>
                <w:ins w:id="452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489C" w14:textId="77777777" w:rsidR="00D910FB" w:rsidRDefault="00D910FB" w:rsidP="00F05791">
            <w:pPr>
              <w:pStyle w:val="TAL"/>
              <w:rPr>
                <w:ins w:id="453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47" w14:textId="77777777" w:rsidR="00D910FB" w:rsidRDefault="00D910FB" w:rsidP="00F05791">
            <w:pPr>
              <w:pStyle w:val="TAL"/>
              <w:rPr>
                <w:ins w:id="454" w:author="Patricia Bustos" w:date="2022-11-04T15:30:00Z"/>
              </w:rPr>
            </w:pPr>
          </w:p>
        </w:tc>
      </w:tr>
    </w:tbl>
    <w:p w14:paraId="12D3D802" w14:textId="77777777" w:rsidR="00D910FB" w:rsidRDefault="00D910FB" w:rsidP="002B3721">
      <w:pPr>
        <w:rPr>
          <w:ins w:id="455" w:author="Patricia Bustos" w:date="2022-11-04T13:44:00Z"/>
          <w:color w:val="000000"/>
          <w:lang w:eastAsia="zh-CN"/>
        </w:rPr>
      </w:pPr>
    </w:p>
    <w:p w14:paraId="295E027E" w14:textId="3A0D0855" w:rsidR="0047249E" w:rsidRDefault="0047249E" w:rsidP="0047249E">
      <w:pPr>
        <w:pStyle w:val="TH"/>
        <w:rPr>
          <w:ins w:id="456" w:author="Patricia Bustos" w:date="2022-11-04T13:44:00Z"/>
          <w:i/>
          <w:iCs/>
        </w:rPr>
      </w:pPr>
      <w:ins w:id="457" w:author="Patricia Bustos" w:date="2022-11-04T13:44:00Z">
        <w:r>
          <w:lastRenderedPageBreak/>
          <w:t>Table 5.3.2.1.3.4.3.1-</w:t>
        </w:r>
      </w:ins>
      <w:ins w:id="458" w:author="Patricia Bustos" w:date="2022-11-04T15:31:00Z">
        <w:r w:rsidR="00D910FB">
          <w:rPr>
            <w:lang w:eastAsia="zh-CN"/>
          </w:rPr>
          <w:t>6A</w:t>
        </w:r>
      </w:ins>
      <w:ins w:id="459" w:author="Patricia Bustos" w:date="2022-11-04T13:44:00Z"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0AAB85BD" w14:textId="77777777" w:rsidTr="00F05791">
        <w:trPr>
          <w:ins w:id="460" w:author="Patricia Bustos" w:date="2022-11-04T13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EA6" w14:textId="77777777" w:rsidR="0047249E" w:rsidRDefault="0047249E" w:rsidP="00F05791">
            <w:pPr>
              <w:pStyle w:val="TAH"/>
              <w:rPr>
                <w:ins w:id="461" w:author="Patricia Bustos" w:date="2022-11-04T13:44:00Z"/>
              </w:rPr>
            </w:pPr>
            <w:ins w:id="462" w:author="Patricia Bustos" w:date="2022-11-04T13:44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47249E" w14:paraId="4DFDB01A" w14:textId="77777777" w:rsidTr="00F05791">
        <w:trPr>
          <w:ins w:id="463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564F" w14:textId="77777777" w:rsidR="0047249E" w:rsidRDefault="0047249E" w:rsidP="00F05791">
            <w:pPr>
              <w:pStyle w:val="TAH"/>
              <w:rPr>
                <w:ins w:id="464" w:author="Patricia Bustos" w:date="2022-11-04T13:44:00Z"/>
              </w:rPr>
            </w:pPr>
            <w:ins w:id="465" w:author="Patricia Bustos" w:date="2022-11-04T13:44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0CCF" w14:textId="77777777" w:rsidR="0047249E" w:rsidRDefault="0047249E" w:rsidP="00F05791">
            <w:pPr>
              <w:pStyle w:val="TAH"/>
              <w:rPr>
                <w:ins w:id="466" w:author="Patricia Bustos" w:date="2022-11-04T13:44:00Z"/>
              </w:rPr>
            </w:pPr>
            <w:ins w:id="467" w:author="Patricia Bustos" w:date="2022-11-04T13:44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41A2" w14:textId="77777777" w:rsidR="0047249E" w:rsidRDefault="0047249E" w:rsidP="00F05791">
            <w:pPr>
              <w:pStyle w:val="TAH"/>
              <w:rPr>
                <w:ins w:id="468" w:author="Patricia Bustos" w:date="2022-11-04T13:44:00Z"/>
              </w:rPr>
            </w:pPr>
            <w:ins w:id="469" w:author="Patricia Bustos" w:date="2022-11-04T13:4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B4EC" w14:textId="77777777" w:rsidR="0047249E" w:rsidRDefault="0047249E" w:rsidP="00F05791">
            <w:pPr>
              <w:pStyle w:val="TAH"/>
              <w:rPr>
                <w:ins w:id="470" w:author="Patricia Bustos" w:date="2022-11-04T13:44:00Z"/>
              </w:rPr>
            </w:pPr>
            <w:ins w:id="471" w:author="Patricia Bustos" w:date="2022-11-04T13:44:00Z">
              <w:r>
                <w:t>Condition</w:t>
              </w:r>
            </w:ins>
          </w:p>
        </w:tc>
      </w:tr>
      <w:tr w:rsidR="0047249E" w14:paraId="5DC28C75" w14:textId="77777777" w:rsidTr="00F05791">
        <w:trPr>
          <w:ins w:id="472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C4A4" w14:textId="77777777" w:rsidR="0047249E" w:rsidRDefault="0047249E" w:rsidP="00F05791">
            <w:pPr>
              <w:pStyle w:val="TAL"/>
              <w:rPr>
                <w:ins w:id="473" w:author="Patricia Bustos" w:date="2022-11-04T13:44:00Z"/>
              </w:rPr>
            </w:pPr>
            <w:proofErr w:type="spellStart"/>
            <w:proofErr w:type="gramStart"/>
            <w:ins w:id="474" w:author="Patricia Bustos" w:date="2022-11-04T13:44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055" w14:textId="77777777" w:rsidR="0047249E" w:rsidRDefault="0047249E" w:rsidP="00F05791">
            <w:pPr>
              <w:pStyle w:val="TAL"/>
              <w:rPr>
                <w:ins w:id="475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508" w14:textId="77777777" w:rsidR="0047249E" w:rsidRDefault="0047249E" w:rsidP="00F05791">
            <w:pPr>
              <w:pStyle w:val="TAL"/>
              <w:rPr>
                <w:ins w:id="476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9D0" w14:textId="77777777" w:rsidR="0047249E" w:rsidRDefault="0047249E" w:rsidP="00F05791">
            <w:pPr>
              <w:pStyle w:val="TAL"/>
              <w:rPr>
                <w:ins w:id="477" w:author="Patricia Bustos" w:date="2022-11-04T13:44:00Z"/>
              </w:rPr>
            </w:pPr>
          </w:p>
        </w:tc>
      </w:tr>
      <w:tr w:rsidR="0047249E" w14:paraId="7D91E6CF" w14:textId="77777777" w:rsidTr="00F05791">
        <w:trPr>
          <w:ins w:id="478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9353ED" w14:textId="77777777" w:rsidR="0047249E" w:rsidRDefault="0047249E" w:rsidP="00F05791">
            <w:pPr>
              <w:pStyle w:val="TAL"/>
              <w:rPr>
                <w:ins w:id="479" w:author="Patricia Bustos" w:date="2022-11-04T13:44:00Z"/>
              </w:rPr>
            </w:pPr>
            <w:ins w:id="480" w:author="Patricia Bustos" w:date="2022-11-04T13:44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6265" w14:textId="46C0EBC8" w:rsidR="0047249E" w:rsidRDefault="00E128D9" w:rsidP="00F05791">
            <w:pPr>
              <w:pStyle w:val="TAL"/>
              <w:rPr>
                <w:ins w:id="481" w:author="Patricia Bustos" w:date="2022-11-04T13:44:00Z"/>
              </w:rPr>
            </w:pPr>
            <w:ins w:id="482" w:author="Emilio Ruiz" w:date="2022-11-15T10:26:00Z">
              <w:r w:rsidRPr="00E128D9">
                <w:rPr>
                  <w:highlight w:val="yellow"/>
                  <w:rPrChange w:id="483" w:author="Emilio Ruiz" w:date="2022-11-15T10:26:00Z">
                    <w:rPr/>
                  </w:rPrChange>
                </w:rPr>
                <w:t>4</w:t>
              </w:r>
            </w:ins>
            <w:ins w:id="484" w:author="Patricia Bustos" w:date="2022-11-04T13:44:00Z">
              <w:del w:id="485" w:author="Emilio Ruiz" w:date="2022-11-15T10:26:00Z">
                <w:r w:rsidR="0047249E" w:rsidRPr="00E128D9" w:rsidDel="00E128D9">
                  <w:rPr>
                    <w:highlight w:val="yellow"/>
                    <w:rPrChange w:id="486" w:author="Emilio Ruiz" w:date="2022-11-15T10:26:00Z">
                      <w:rPr/>
                    </w:rPrChange>
                  </w:rPr>
                  <w:delText>3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987A" w14:textId="47AEB156" w:rsidR="0047249E" w:rsidRDefault="0047249E" w:rsidP="00F05791">
            <w:pPr>
              <w:pStyle w:val="TAL"/>
              <w:rPr>
                <w:ins w:id="487" w:author="Patricia Bustos" w:date="2022-11-04T13:44:00Z"/>
              </w:rPr>
            </w:pPr>
            <w:ins w:id="488" w:author="Patricia Bustos" w:date="2022-11-04T13:44:00Z">
              <w:del w:id="489" w:author="Emilio Ruiz" w:date="2022-11-15T11:39:00Z">
                <w:r w:rsidDel="004A7F37">
                  <w:delText xml:space="preserve">SearchSpaceId with condition </w:delText>
                </w:r>
              </w:del>
            </w:ins>
            <w:ins w:id="490" w:author="Patricia Bustos" w:date="2022-11-04T15:29:00Z">
              <w:del w:id="491" w:author="Emilio Ruiz" w:date="2022-11-15T11:39:00Z">
                <w:r w:rsidR="00D910FB" w:rsidRPr="004A7F37" w:rsidDel="004A7F37">
                  <w:delText>C</w:delText>
                </w:r>
              </w:del>
            </w:ins>
            <w:ins w:id="492" w:author="Patricia Bustos" w:date="2022-11-04T13:44:00Z">
              <w:del w:id="493" w:author="Emilio Ruiz" w:date="2022-11-15T11:39:00Z">
                <w:r w:rsidRPr="004A7F37" w:rsidDel="004A7F37">
                  <w:delText>SS</w:delText>
                </w:r>
              </w:del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6DB7" w14:textId="02C3F8E3" w:rsidR="0047249E" w:rsidRDefault="00D910FB" w:rsidP="00F05791">
            <w:pPr>
              <w:rPr>
                <w:ins w:id="494" w:author="Patricia Bustos" w:date="2022-11-04T13:44:00Z"/>
              </w:rPr>
            </w:pPr>
            <w:ins w:id="495" w:author="Patricia Bustos" w:date="2022-11-04T15:30:00Z">
              <w:del w:id="496" w:author="Emilio Ruiz" w:date="2022-11-15T11:16:00Z">
                <w:r w:rsidRPr="007A4E50" w:rsidDel="007A4E50">
                  <w:rPr>
                    <w:rFonts w:ascii="Arial" w:hAnsi="Arial"/>
                    <w:sz w:val="18"/>
                    <w:highlight w:val="yellow"/>
                    <w:rPrChange w:id="497" w:author="Emilio Ruiz" w:date="2022-11-15T11:16:00Z">
                      <w:rPr/>
                    </w:rPrChange>
                  </w:rPr>
                  <w:delText>CSS</w:delText>
                </w:r>
              </w:del>
            </w:ins>
          </w:p>
        </w:tc>
      </w:tr>
      <w:tr w:rsidR="0047249E" w14:paraId="27B46EC9" w14:textId="77777777" w:rsidTr="00F05791">
        <w:trPr>
          <w:ins w:id="498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9187" w14:textId="77777777" w:rsidR="0047249E" w:rsidRDefault="0047249E" w:rsidP="00F05791">
            <w:pPr>
              <w:pStyle w:val="TAL"/>
              <w:rPr>
                <w:ins w:id="499" w:author="Patricia Bustos" w:date="2022-11-04T13:44:00Z"/>
                <w:color w:val="000000"/>
                <w:lang w:eastAsia="ja-JP"/>
              </w:rPr>
            </w:pPr>
            <w:ins w:id="500" w:author="Patricia Bustos" w:date="2022-11-04T13:44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CB78" w14:textId="11C8F50E" w:rsidR="0047249E" w:rsidRDefault="0047249E" w:rsidP="00F05791">
            <w:pPr>
              <w:pStyle w:val="TAL"/>
              <w:rPr>
                <w:ins w:id="501" w:author="Patricia Bustos" w:date="2022-11-04T13:44:00Z"/>
              </w:rPr>
            </w:pPr>
            <w:ins w:id="502" w:author="Patricia Bustos" w:date="2022-11-04T13:4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BC38" w14:textId="77777777" w:rsidR="0047249E" w:rsidRDefault="0047249E" w:rsidP="00F05791">
            <w:pPr>
              <w:pStyle w:val="TAL"/>
              <w:rPr>
                <w:ins w:id="503" w:author="Patricia Bustos" w:date="2022-11-04T13:44:00Z"/>
              </w:rPr>
            </w:pPr>
            <w:proofErr w:type="spellStart"/>
            <w:ins w:id="504" w:author="Patricia Bustos" w:date="2022-11-04T13:44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37A" w14:textId="77777777" w:rsidR="0047249E" w:rsidRDefault="0047249E" w:rsidP="00F05791">
            <w:pPr>
              <w:pStyle w:val="TAL"/>
              <w:rPr>
                <w:ins w:id="505" w:author="Patricia Bustos" w:date="2022-11-04T13:44:00Z"/>
              </w:rPr>
            </w:pPr>
          </w:p>
        </w:tc>
      </w:tr>
      <w:tr w:rsidR="0047249E" w14:paraId="4A7B0CE5" w14:textId="77777777" w:rsidTr="00F05791">
        <w:trPr>
          <w:ins w:id="506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E917" w14:textId="77777777" w:rsidR="0047249E" w:rsidRDefault="0047249E" w:rsidP="00F05791">
            <w:pPr>
              <w:pStyle w:val="TAL"/>
              <w:rPr>
                <w:ins w:id="507" w:author="Patricia Bustos" w:date="2022-11-04T13:44:00Z"/>
              </w:rPr>
            </w:pPr>
            <w:ins w:id="508" w:author="Patricia Bustos" w:date="2022-11-04T13:44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98D" w14:textId="77777777" w:rsidR="0047249E" w:rsidRDefault="0047249E" w:rsidP="00F05791">
            <w:pPr>
              <w:pStyle w:val="TAL"/>
              <w:rPr>
                <w:ins w:id="509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A08" w14:textId="77777777" w:rsidR="0047249E" w:rsidRDefault="0047249E" w:rsidP="00F05791">
            <w:pPr>
              <w:pStyle w:val="TAL"/>
              <w:rPr>
                <w:ins w:id="510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649" w14:textId="77777777" w:rsidR="0047249E" w:rsidRDefault="0047249E" w:rsidP="00F05791">
            <w:pPr>
              <w:pStyle w:val="TAL"/>
              <w:rPr>
                <w:ins w:id="511" w:author="Patricia Bustos" w:date="2022-11-04T13:44:00Z"/>
              </w:rPr>
            </w:pPr>
          </w:p>
        </w:tc>
      </w:tr>
      <w:tr w:rsidR="0047249E" w14:paraId="5C9F157D" w14:textId="77777777" w:rsidTr="00F05791">
        <w:trPr>
          <w:ins w:id="512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86E1" w14:textId="77777777" w:rsidR="0047249E" w:rsidRDefault="0047249E" w:rsidP="00F05791">
            <w:pPr>
              <w:pStyle w:val="TAL"/>
              <w:rPr>
                <w:ins w:id="513" w:author="Patricia Bustos" w:date="2022-11-04T13:44:00Z"/>
              </w:rPr>
            </w:pPr>
            <w:ins w:id="514" w:author="Patricia Bustos" w:date="2022-11-04T13:44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4FD6" w14:textId="77777777" w:rsidR="0047249E" w:rsidRDefault="0047249E" w:rsidP="00F05791">
            <w:pPr>
              <w:pStyle w:val="TAL"/>
              <w:rPr>
                <w:ins w:id="515" w:author="Patricia Bustos" w:date="2022-11-04T13:44:00Z"/>
              </w:rPr>
            </w:pPr>
            <w:ins w:id="516" w:author="Patricia Bustos" w:date="2022-11-04T13:44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A65F" w14:textId="77777777" w:rsidR="0047249E" w:rsidRDefault="0047249E" w:rsidP="00F05791">
            <w:pPr>
              <w:pStyle w:val="TAL"/>
              <w:rPr>
                <w:ins w:id="517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E5A" w14:textId="77777777" w:rsidR="0047249E" w:rsidRDefault="0047249E" w:rsidP="00F05791">
            <w:pPr>
              <w:pStyle w:val="TAL"/>
              <w:rPr>
                <w:ins w:id="518" w:author="Patricia Bustos" w:date="2022-11-04T13:44:00Z"/>
              </w:rPr>
            </w:pPr>
          </w:p>
        </w:tc>
      </w:tr>
      <w:tr w:rsidR="0047249E" w14:paraId="0E2F7905" w14:textId="77777777" w:rsidTr="00F05791">
        <w:trPr>
          <w:ins w:id="519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5199" w14:textId="77777777" w:rsidR="0047249E" w:rsidRDefault="0047249E" w:rsidP="00F05791">
            <w:pPr>
              <w:pStyle w:val="TAL"/>
              <w:rPr>
                <w:ins w:id="520" w:author="Patricia Bustos" w:date="2022-11-04T13:44:00Z"/>
              </w:rPr>
            </w:pPr>
            <w:ins w:id="521" w:author="Patricia Bustos" w:date="2022-11-04T13:4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7B9" w14:textId="77777777" w:rsidR="0047249E" w:rsidRDefault="0047249E" w:rsidP="00F05791">
            <w:pPr>
              <w:pStyle w:val="TAL"/>
              <w:rPr>
                <w:ins w:id="522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F38" w14:textId="77777777" w:rsidR="0047249E" w:rsidRDefault="0047249E" w:rsidP="00F05791">
            <w:pPr>
              <w:pStyle w:val="TAL"/>
              <w:rPr>
                <w:ins w:id="523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4DE" w14:textId="77777777" w:rsidR="0047249E" w:rsidRDefault="0047249E" w:rsidP="00F05791">
            <w:pPr>
              <w:pStyle w:val="TAL"/>
              <w:rPr>
                <w:ins w:id="524" w:author="Patricia Bustos" w:date="2022-11-04T13:44:00Z"/>
              </w:rPr>
            </w:pPr>
          </w:p>
        </w:tc>
      </w:tr>
      <w:tr w:rsidR="0047249E" w14:paraId="2D4A6BBE" w14:textId="77777777" w:rsidTr="00F05791">
        <w:trPr>
          <w:ins w:id="525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7A47" w14:textId="77777777" w:rsidR="0047249E" w:rsidRDefault="0047249E" w:rsidP="00F05791">
            <w:pPr>
              <w:pStyle w:val="TAL"/>
              <w:rPr>
                <w:ins w:id="526" w:author="Patricia Bustos" w:date="2022-11-04T13:44:00Z"/>
              </w:rPr>
            </w:pPr>
            <w:ins w:id="527" w:author="Patricia Bustos" w:date="2022-11-04T13:44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C361" w14:textId="77777777" w:rsidR="0047249E" w:rsidRDefault="0047249E" w:rsidP="00F05791">
            <w:pPr>
              <w:pStyle w:val="TAL"/>
              <w:rPr>
                <w:ins w:id="528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50A1" w14:textId="77777777" w:rsidR="0047249E" w:rsidRDefault="0047249E" w:rsidP="00F05791">
            <w:pPr>
              <w:pStyle w:val="TAL"/>
              <w:rPr>
                <w:ins w:id="529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C02" w14:textId="77777777" w:rsidR="0047249E" w:rsidRDefault="0047249E" w:rsidP="00F05791">
            <w:pPr>
              <w:pStyle w:val="TAL"/>
              <w:rPr>
                <w:ins w:id="530" w:author="Patricia Bustos" w:date="2022-11-04T13:44:00Z"/>
              </w:rPr>
            </w:pPr>
          </w:p>
        </w:tc>
      </w:tr>
      <w:tr w:rsidR="0047249E" w14:paraId="5C36690C" w14:textId="77777777" w:rsidTr="00F05791">
        <w:trPr>
          <w:ins w:id="531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2AF9" w14:textId="77777777" w:rsidR="0047249E" w:rsidRDefault="0047249E" w:rsidP="00F05791">
            <w:pPr>
              <w:pStyle w:val="TAL"/>
              <w:rPr>
                <w:ins w:id="532" w:author="Patricia Bustos" w:date="2022-11-04T13:44:00Z"/>
              </w:rPr>
            </w:pPr>
            <w:ins w:id="533" w:author="Patricia Bustos" w:date="2022-11-04T13:44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8DA" w14:textId="77777777" w:rsidR="0047249E" w:rsidRDefault="0047249E" w:rsidP="00F05791">
            <w:pPr>
              <w:pStyle w:val="TAL"/>
              <w:rPr>
                <w:ins w:id="534" w:author="Patricia Bustos" w:date="2022-11-04T13:44:00Z"/>
              </w:rPr>
            </w:pPr>
            <w:ins w:id="535" w:author="Patricia Bustos" w:date="2022-11-04T13:44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CE73" w14:textId="35274224" w:rsidR="0047249E" w:rsidRDefault="006E5E24" w:rsidP="00F05791">
            <w:pPr>
              <w:pStyle w:val="TAL"/>
              <w:rPr>
                <w:ins w:id="536" w:author="Patricia Bustos" w:date="2022-11-04T13:44:00Z"/>
              </w:rPr>
            </w:pPr>
            <w:ins w:id="537" w:author="Patricia Bustos" w:date="2022-11-04T15:49:00Z">
              <w:r>
                <w:t xml:space="preserve">Test </w:t>
              </w:r>
            </w:ins>
            <w:ins w:id="538" w:author="Patricia Bustos" w:date="2022-11-04T13:44:00Z">
              <w:r w:rsidR="0047249E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0A56" w14:textId="77777777" w:rsidR="0047249E" w:rsidRDefault="0047249E" w:rsidP="00F05791">
            <w:pPr>
              <w:pStyle w:val="TAL"/>
              <w:rPr>
                <w:ins w:id="539" w:author="Patricia Bustos" w:date="2022-11-04T13:44:00Z"/>
              </w:rPr>
            </w:pPr>
          </w:p>
        </w:tc>
      </w:tr>
      <w:tr w:rsidR="00B67432" w14:paraId="382D02B2" w14:textId="77777777" w:rsidTr="00F05791">
        <w:trPr>
          <w:ins w:id="540" w:author="Patricia Bustos" w:date="2022-11-04T15:4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626A" w14:textId="7EB71738" w:rsidR="00B67432" w:rsidRDefault="00B67432" w:rsidP="00F05791">
            <w:pPr>
              <w:pStyle w:val="TAL"/>
              <w:rPr>
                <w:ins w:id="541" w:author="Patricia Bustos" w:date="2022-11-04T15:49:00Z"/>
              </w:rPr>
            </w:pPr>
            <w:ins w:id="542" w:author="Patricia Bustos" w:date="2022-11-04T15:49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4A48" w14:textId="105F5E7E" w:rsidR="00B67432" w:rsidRDefault="00B67432" w:rsidP="00F05791">
            <w:pPr>
              <w:pStyle w:val="TAL"/>
              <w:rPr>
                <w:ins w:id="543" w:author="Patricia Bustos" w:date="2022-11-04T15:49:00Z"/>
              </w:rPr>
            </w:pPr>
            <w:ins w:id="544" w:author="Patricia Bustos" w:date="2022-11-04T15:49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AD3" w14:textId="3617BD7E" w:rsidR="00B67432" w:rsidRDefault="006E5E24" w:rsidP="00F05791">
            <w:pPr>
              <w:pStyle w:val="TAL"/>
              <w:rPr>
                <w:ins w:id="545" w:author="Patricia Bustos" w:date="2022-11-04T15:49:00Z"/>
              </w:rPr>
            </w:pPr>
            <w:ins w:id="546" w:author="Patricia Bustos" w:date="2022-11-04T15:49:00Z">
              <w:r>
                <w:t xml:space="preserve">Test </w:t>
              </w:r>
              <w:r w:rsidR="00B67432"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55C" w14:textId="77777777" w:rsidR="00B67432" w:rsidRDefault="00B67432" w:rsidP="00F05791">
            <w:pPr>
              <w:pStyle w:val="TAL"/>
              <w:rPr>
                <w:ins w:id="547" w:author="Patricia Bustos" w:date="2022-11-04T15:49:00Z"/>
              </w:rPr>
            </w:pPr>
          </w:p>
        </w:tc>
      </w:tr>
      <w:tr w:rsidR="0047249E" w14:paraId="3BEC2A01" w14:textId="77777777" w:rsidTr="00F05791">
        <w:trPr>
          <w:ins w:id="548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C91A" w14:textId="77777777" w:rsidR="0047249E" w:rsidRDefault="0047249E" w:rsidP="00F05791">
            <w:pPr>
              <w:pStyle w:val="TAL"/>
              <w:rPr>
                <w:ins w:id="549" w:author="Patricia Bustos" w:date="2022-11-04T13:44:00Z"/>
              </w:rPr>
            </w:pPr>
            <w:ins w:id="550" w:author="Patricia Bustos" w:date="2022-11-04T13:4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8D3" w14:textId="77777777" w:rsidR="0047249E" w:rsidRDefault="0047249E" w:rsidP="00F05791">
            <w:pPr>
              <w:pStyle w:val="TAL"/>
              <w:rPr>
                <w:ins w:id="551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9FB" w14:textId="77777777" w:rsidR="0047249E" w:rsidRDefault="0047249E" w:rsidP="00F05791">
            <w:pPr>
              <w:pStyle w:val="TAL"/>
              <w:rPr>
                <w:ins w:id="552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45EC" w14:textId="77777777" w:rsidR="0047249E" w:rsidRDefault="0047249E" w:rsidP="00F05791">
            <w:pPr>
              <w:pStyle w:val="TAL"/>
              <w:rPr>
                <w:ins w:id="553" w:author="Patricia Bustos" w:date="2022-11-04T13:44:00Z"/>
              </w:rPr>
            </w:pPr>
          </w:p>
        </w:tc>
      </w:tr>
      <w:tr w:rsidR="0047249E" w14:paraId="0E9CE129" w14:textId="77777777" w:rsidTr="00F05791">
        <w:trPr>
          <w:ins w:id="554" w:author="Patricia Bustos" w:date="2022-11-04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35D6" w14:textId="77777777" w:rsidR="0047249E" w:rsidRDefault="0047249E" w:rsidP="00F05791">
            <w:pPr>
              <w:pStyle w:val="TAL"/>
              <w:rPr>
                <w:ins w:id="555" w:author="Patricia Bustos" w:date="2022-11-04T13:44:00Z"/>
              </w:rPr>
            </w:pPr>
            <w:ins w:id="556" w:author="Patricia Bustos" w:date="2022-11-04T13:44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BE7" w14:textId="77777777" w:rsidR="0047249E" w:rsidRDefault="0047249E" w:rsidP="00F05791">
            <w:pPr>
              <w:pStyle w:val="TAL"/>
              <w:rPr>
                <w:ins w:id="557" w:author="Patricia Bustos" w:date="2022-11-04T13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BD2" w14:textId="77777777" w:rsidR="0047249E" w:rsidRDefault="0047249E" w:rsidP="00F05791">
            <w:pPr>
              <w:pStyle w:val="TAL"/>
              <w:rPr>
                <w:ins w:id="558" w:author="Patricia Bustos" w:date="2022-11-04T13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5508" w14:textId="77777777" w:rsidR="0047249E" w:rsidRDefault="0047249E" w:rsidP="00F05791">
            <w:pPr>
              <w:pStyle w:val="TAL"/>
              <w:rPr>
                <w:ins w:id="559" w:author="Patricia Bustos" w:date="2022-11-04T13:44:00Z"/>
              </w:rPr>
            </w:pPr>
          </w:p>
        </w:tc>
      </w:tr>
      <w:tr w:rsidR="00D910FB" w14:paraId="180CD15D" w14:textId="77777777" w:rsidTr="00D910FB">
        <w:trPr>
          <w:ins w:id="560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C75A" w14:textId="77777777" w:rsidR="00D910FB" w:rsidRDefault="00D910FB" w:rsidP="00F05791">
            <w:pPr>
              <w:pStyle w:val="TAL"/>
              <w:rPr>
                <w:ins w:id="561" w:author="Patricia Bustos" w:date="2022-11-04T15:30:00Z"/>
              </w:rPr>
            </w:pPr>
            <w:ins w:id="562" w:author="Patricia Bustos" w:date="2022-11-04T15:30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C1B" w14:textId="77777777" w:rsidR="00D910FB" w:rsidRDefault="00D910FB" w:rsidP="00F05791">
            <w:pPr>
              <w:pStyle w:val="TAL"/>
              <w:rPr>
                <w:ins w:id="563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B6D" w14:textId="77777777" w:rsidR="00D910FB" w:rsidRDefault="00D910FB" w:rsidP="00F05791">
            <w:pPr>
              <w:pStyle w:val="TAL"/>
              <w:rPr>
                <w:ins w:id="564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9B7" w14:textId="77777777" w:rsidR="00D910FB" w:rsidRDefault="00D910FB" w:rsidP="00F05791">
            <w:pPr>
              <w:pStyle w:val="TAL"/>
              <w:rPr>
                <w:ins w:id="565" w:author="Patricia Bustos" w:date="2022-11-04T15:30:00Z"/>
              </w:rPr>
            </w:pPr>
          </w:p>
        </w:tc>
      </w:tr>
      <w:tr w:rsidR="00D910FB" w14:paraId="6DFA7C4F" w14:textId="77777777" w:rsidTr="00D910FB">
        <w:trPr>
          <w:ins w:id="566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92E2" w14:textId="77777777" w:rsidR="00D910FB" w:rsidRDefault="00D910FB" w:rsidP="00F05791">
            <w:pPr>
              <w:pStyle w:val="TAL"/>
              <w:rPr>
                <w:ins w:id="567" w:author="Patricia Bustos" w:date="2022-11-04T15:30:00Z"/>
              </w:rPr>
            </w:pPr>
            <w:ins w:id="568" w:author="Patricia Bustos" w:date="2022-11-04T15:30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C77D" w14:textId="77777777" w:rsidR="00D910FB" w:rsidRDefault="00D910FB" w:rsidP="00F05791">
            <w:pPr>
              <w:pStyle w:val="TAL"/>
              <w:rPr>
                <w:ins w:id="569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2A7" w14:textId="77777777" w:rsidR="00D910FB" w:rsidRDefault="00D910FB" w:rsidP="00F05791">
            <w:pPr>
              <w:pStyle w:val="TAL"/>
              <w:rPr>
                <w:ins w:id="570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C02" w14:textId="77777777" w:rsidR="00D910FB" w:rsidRDefault="00D910FB" w:rsidP="00F05791">
            <w:pPr>
              <w:pStyle w:val="TAL"/>
              <w:rPr>
                <w:ins w:id="571" w:author="Patricia Bustos" w:date="2022-11-04T15:30:00Z"/>
              </w:rPr>
            </w:pPr>
            <w:ins w:id="572" w:author="Patricia Bustos" w:date="2022-11-04T15:30:00Z">
              <w:r>
                <w:t>CSS, SISS</w:t>
              </w:r>
            </w:ins>
          </w:p>
        </w:tc>
      </w:tr>
      <w:tr w:rsidR="00D910FB" w14:paraId="262ED23C" w14:textId="77777777" w:rsidTr="00D910FB">
        <w:trPr>
          <w:ins w:id="573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DCC2" w14:textId="77777777" w:rsidR="00D910FB" w:rsidRDefault="00D910FB" w:rsidP="00F05791">
            <w:pPr>
              <w:pStyle w:val="TAL"/>
              <w:rPr>
                <w:ins w:id="574" w:author="Patricia Bustos" w:date="2022-11-04T15:30:00Z"/>
              </w:rPr>
            </w:pPr>
            <w:ins w:id="575" w:author="Patricia Bustos" w:date="2022-11-04T15:3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444" w14:textId="77777777" w:rsidR="00D910FB" w:rsidRDefault="00D910FB" w:rsidP="00F05791">
            <w:pPr>
              <w:pStyle w:val="TAL"/>
              <w:rPr>
                <w:ins w:id="576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416" w14:textId="77777777" w:rsidR="00D910FB" w:rsidRDefault="00D910FB" w:rsidP="00F05791">
            <w:pPr>
              <w:pStyle w:val="TAL"/>
              <w:rPr>
                <w:ins w:id="577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DB61" w14:textId="77777777" w:rsidR="00D910FB" w:rsidRDefault="00D910FB" w:rsidP="00F05791">
            <w:pPr>
              <w:pStyle w:val="TAL"/>
              <w:rPr>
                <w:ins w:id="578" w:author="Patricia Bustos" w:date="2022-11-04T15:30:00Z"/>
              </w:rPr>
            </w:pPr>
          </w:p>
        </w:tc>
      </w:tr>
      <w:tr w:rsidR="00D910FB" w14:paraId="1C6BAE49" w14:textId="77777777" w:rsidTr="00D910FB">
        <w:trPr>
          <w:ins w:id="579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11E6" w14:textId="77777777" w:rsidR="00D910FB" w:rsidRDefault="00D910FB" w:rsidP="00F05791">
            <w:pPr>
              <w:pStyle w:val="TAL"/>
              <w:rPr>
                <w:ins w:id="580" w:author="Patricia Bustos" w:date="2022-11-04T15:30:00Z"/>
              </w:rPr>
            </w:pPr>
            <w:ins w:id="581" w:author="Patricia Bustos" w:date="2022-11-04T15:3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70B" w14:textId="77777777" w:rsidR="00D910FB" w:rsidRDefault="00D910FB" w:rsidP="00F05791">
            <w:pPr>
              <w:pStyle w:val="TAL"/>
              <w:rPr>
                <w:ins w:id="582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6FD1" w14:textId="77777777" w:rsidR="00D910FB" w:rsidRDefault="00D910FB" w:rsidP="00F05791">
            <w:pPr>
              <w:pStyle w:val="TAL"/>
              <w:rPr>
                <w:ins w:id="583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134" w14:textId="77777777" w:rsidR="00D910FB" w:rsidRDefault="00D910FB" w:rsidP="00F05791">
            <w:pPr>
              <w:pStyle w:val="TAL"/>
              <w:rPr>
                <w:ins w:id="584" w:author="Patricia Bustos" w:date="2022-11-04T15:30:00Z"/>
              </w:rPr>
            </w:pPr>
          </w:p>
        </w:tc>
      </w:tr>
      <w:tr w:rsidR="00D910FB" w14:paraId="094ECD6F" w14:textId="77777777" w:rsidTr="00D910FB">
        <w:trPr>
          <w:ins w:id="585" w:author="Patricia Bustos" w:date="2022-11-04T15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EA8D" w14:textId="77777777" w:rsidR="00D910FB" w:rsidRDefault="00D910FB" w:rsidP="00F05791">
            <w:pPr>
              <w:pStyle w:val="TAL"/>
              <w:rPr>
                <w:ins w:id="586" w:author="Patricia Bustos" w:date="2022-11-04T15:30:00Z"/>
              </w:rPr>
            </w:pPr>
            <w:ins w:id="587" w:author="Patricia Bustos" w:date="2022-11-04T15:3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0BB" w14:textId="77777777" w:rsidR="00D910FB" w:rsidRDefault="00D910FB" w:rsidP="00F05791">
            <w:pPr>
              <w:pStyle w:val="TAL"/>
              <w:rPr>
                <w:ins w:id="588" w:author="Patricia Bustos" w:date="2022-11-04T15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62ED" w14:textId="77777777" w:rsidR="00D910FB" w:rsidRDefault="00D910FB" w:rsidP="00F05791">
            <w:pPr>
              <w:pStyle w:val="TAL"/>
              <w:rPr>
                <w:ins w:id="589" w:author="Patricia Bustos" w:date="2022-11-04T15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F265" w14:textId="77777777" w:rsidR="00D910FB" w:rsidRDefault="00D910FB" w:rsidP="00F05791">
            <w:pPr>
              <w:pStyle w:val="TAL"/>
              <w:rPr>
                <w:ins w:id="590" w:author="Patricia Bustos" w:date="2022-11-04T15:30:00Z"/>
              </w:rPr>
            </w:pPr>
          </w:p>
        </w:tc>
      </w:tr>
    </w:tbl>
    <w:p w14:paraId="562A21C2" w14:textId="77777777" w:rsidR="0047249E" w:rsidRDefault="0047249E" w:rsidP="002B3721">
      <w:pPr>
        <w:rPr>
          <w:color w:val="000000"/>
          <w:lang w:eastAsia="zh-CN"/>
        </w:rPr>
      </w:pPr>
    </w:p>
    <w:p w14:paraId="22BCD208" w14:textId="3BBD11D2" w:rsidR="002B3721" w:rsidDel="00D910FB" w:rsidRDefault="002B3721" w:rsidP="002B3721">
      <w:pPr>
        <w:pStyle w:val="TH"/>
        <w:rPr>
          <w:del w:id="591" w:author="Patricia Bustos" w:date="2022-11-04T15:31:00Z"/>
          <w:i/>
          <w:iCs/>
          <w:lang w:eastAsia="zh-CN"/>
        </w:rPr>
      </w:pPr>
      <w:del w:id="592" w:author="Patricia Bustos" w:date="2022-11-04T15:31:00Z">
        <w:r w:rsidDel="00D910FB">
          <w:delText>Table 5.3.2.1.3.4.3.1-</w:delText>
        </w:r>
        <w:r w:rsidDel="00D910FB">
          <w:rPr>
            <w:lang w:eastAsia="zh-CN"/>
          </w:rPr>
          <w:delText>7</w:delText>
        </w:r>
        <w:r w:rsidDel="00D910FB">
          <w:delText xml:space="preserve">: PDCCH </w:delText>
        </w:r>
        <w:r w:rsidDel="00D910FB">
          <w:rPr>
            <w:iCs/>
          </w:rPr>
          <w:delText>Search Space</w:delText>
        </w:r>
        <w:r w:rsidDel="00D910FB">
          <w:rPr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5A661378" w14:textId="26AB33B8" w:rsidTr="002B3721">
        <w:trPr>
          <w:del w:id="593" w:author="Patricia Bustos" w:date="2022-11-04T15:3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2F1C" w14:textId="4271E6AC" w:rsidR="002B3721" w:rsidDel="00D910FB" w:rsidRDefault="002B3721">
            <w:pPr>
              <w:pStyle w:val="TAH"/>
              <w:rPr>
                <w:del w:id="594" w:author="Patricia Bustos" w:date="2022-11-04T15:31:00Z"/>
                <w:lang w:eastAsia="zh-CN"/>
              </w:rPr>
            </w:pPr>
            <w:del w:id="595" w:author="Patricia Bustos" w:date="2022-11-04T15:31:00Z">
              <w:r w:rsidDel="00D910FB">
                <w:delText>Derivation Path: TS 38.</w:delText>
              </w:r>
              <w:r w:rsidDel="00D910FB">
                <w:rPr>
                  <w:lang w:eastAsia="zh-CN"/>
                </w:rPr>
                <w:delText>508-1</w:delText>
              </w:r>
              <w:r w:rsidDel="00D910FB">
                <w:delText xml:space="preserve"> [</w:delText>
              </w:r>
              <w:r w:rsidDel="00D910FB">
                <w:rPr>
                  <w:lang w:eastAsia="zh-CN"/>
                </w:rPr>
                <w:delText>6</w:delText>
              </w:r>
              <w:r w:rsidDel="00D910FB">
                <w:delText>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</w:delText>
              </w:r>
              <w:r w:rsidDel="00D910FB">
                <w:rPr>
                  <w:lang w:eastAsia="zh-CN"/>
                </w:rPr>
                <w:delText>7a</w:delText>
              </w:r>
            </w:del>
          </w:p>
        </w:tc>
      </w:tr>
      <w:tr w:rsidR="002B3721" w:rsidDel="00D910FB" w14:paraId="56329F30" w14:textId="7FD7BD6E" w:rsidTr="002B3721">
        <w:trPr>
          <w:del w:id="596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BAE" w14:textId="4629FB2B" w:rsidR="002B3721" w:rsidDel="00D910FB" w:rsidRDefault="002B3721">
            <w:pPr>
              <w:pStyle w:val="TAH"/>
              <w:rPr>
                <w:del w:id="597" w:author="Patricia Bustos" w:date="2022-11-04T15:31:00Z"/>
                <w:lang w:eastAsia="ja-JP"/>
              </w:rPr>
            </w:pPr>
            <w:del w:id="598" w:author="Patricia Bustos" w:date="2022-11-04T15:31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6A12" w14:textId="2AD51807" w:rsidR="002B3721" w:rsidDel="00D910FB" w:rsidRDefault="002B3721">
            <w:pPr>
              <w:pStyle w:val="TAH"/>
              <w:rPr>
                <w:del w:id="599" w:author="Patricia Bustos" w:date="2022-11-04T15:31:00Z"/>
              </w:rPr>
            </w:pPr>
            <w:del w:id="600" w:author="Patricia Bustos" w:date="2022-11-04T15:31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EF6F" w14:textId="5B230978" w:rsidR="002B3721" w:rsidDel="00D910FB" w:rsidRDefault="002B3721">
            <w:pPr>
              <w:pStyle w:val="TAH"/>
              <w:rPr>
                <w:del w:id="601" w:author="Patricia Bustos" w:date="2022-11-04T15:31:00Z"/>
              </w:rPr>
            </w:pPr>
            <w:del w:id="602" w:author="Patricia Bustos" w:date="2022-11-04T15:31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4653" w14:textId="30C49012" w:rsidR="002B3721" w:rsidDel="00D910FB" w:rsidRDefault="002B3721">
            <w:pPr>
              <w:pStyle w:val="TAH"/>
              <w:rPr>
                <w:del w:id="603" w:author="Patricia Bustos" w:date="2022-11-04T15:31:00Z"/>
              </w:rPr>
            </w:pPr>
            <w:del w:id="604" w:author="Patricia Bustos" w:date="2022-11-04T15:31:00Z">
              <w:r w:rsidDel="00D910FB">
                <w:delText>Condition</w:delText>
              </w:r>
            </w:del>
          </w:p>
        </w:tc>
      </w:tr>
      <w:tr w:rsidR="002B3721" w:rsidDel="00D910FB" w14:paraId="3667250E" w14:textId="00AD3B15" w:rsidTr="002B3721">
        <w:trPr>
          <w:del w:id="605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E7C0" w14:textId="6AA53762" w:rsidR="002B3721" w:rsidDel="00D910FB" w:rsidRDefault="002B3721">
            <w:pPr>
              <w:pStyle w:val="TAL"/>
              <w:rPr>
                <w:del w:id="606" w:author="Patricia Bustos" w:date="2022-11-04T15:31:00Z"/>
              </w:rPr>
            </w:pPr>
            <w:del w:id="607" w:author="Patricia Bustos" w:date="2022-11-04T15:31:00Z">
              <w:r w:rsidDel="00D910FB">
                <w:delText xml:space="preserve">SearchSpaceExt-r16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9F7F" w14:textId="5F4A96A6" w:rsidR="002B3721" w:rsidDel="00D910FB" w:rsidRDefault="002B3721">
            <w:pPr>
              <w:pStyle w:val="TAL"/>
              <w:rPr>
                <w:del w:id="608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098" w14:textId="4B82354C" w:rsidR="002B3721" w:rsidDel="00D910FB" w:rsidRDefault="002B3721">
            <w:pPr>
              <w:pStyle w:val="TAL"/>
              <w:rPr>
                <w:del w:id="609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FFAC" w14:textId="5D437A07" w:rsidR="002B3721" w:rsidDel="00D910FB" w:rsidRDefault="002B3721">
            <w:pPr>
              <w:pStyle w:val="TAL"/>
              <w:rPr>
                <w:del w:id="610" w:author="Patricia Bustos" w:date="2022-11-04T15:31:00Z"/>
              </w:rPr>
            </w:pPr>
          </w:p>
        </w:tc>
      </w:tr>
      <w:tr w:rsidR="002B3721" w:rsidDel="00D910FB" w14:paraId="246EA6A5" w14:textId="058B57B8" w:rsidTr="002B3721">
        <w:trPr>
          <w:del w:id="611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54D13" w14:textId="3D7B0FE2" w:rsidR="002B3721" w:rsidDel="00D910FB" w:rsidRDefault="002B3721">
            <w:pPr>
              <w:pStyle w:val="TAL"/>
              <w:rPr>
                <w:del w:id="612" w:author="Patricia Bustos" w:date="2022-11-04T15:31:00Z"/>
              </w:rPr>
            </w:pPr>
            <w:del w:id="613" w:author="Patricia Bustos" w:date="2022-11-04T15:31:00Z">
              <w:r w:rsidDel="00D910FB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9437" w14:textId="3D064A1A" w:rsidR="002B3721" w:rsidDel="00D910FB" w:rsidRDefault="002B3721">
            <w:pPr>
              <w:pStyle w:val="TAL"/>
              <w:rPr>
                <w:del w:id="614" w:author="Patricia Bustos" w:date="2022-11-04T15:31:00Z"/>
              </w:rPr>
            </w:pPr>
            <w:del w:id="615" w:author="Patricia Bustos" w:date="2022-11-04T15:31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D24E" w14:textId="355596A5" w:rsidR="002B3721" w:rsidDel="00D910FB" w:rsidRDefault="002B3721">
            <w:pPr>
              <w:rPr>
                <w:del w:id="616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C962" w14:textId="2F81118F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617" w:author="Patricia Bustos" w:date="2022-11-04T15:31:00Z"/>
                <w:rFonts w:eastAsia="MS Mincho"/>
                <w:lang w:val="en-US"/>
              </w:rPr>
            </w:pPr>
          </w:p>
        </w:tc>
      </w:tr>
      <w:tr w:rsidR="002B3721" w:rsidDel="00D910FB" w14:paraId="3066E923" w14:textId="52A901D0" w:rsidTr="002B3721">
        <w:trPr>
          <w:del w:id="618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CD1A" w14:textId="1FF8C4E0" w:rsidR="002B3721" w:rsidDel="00D910FB" w:rsidRDefault="002B3721">
            <w:pPr>
              <w:pStyle w:val="TAL"/>
              <w:rPr>
                <w:del w:id="619" w:author="Patricia Bustos" w:date="2022-11-04T15:31:00Z"/>
                <w:color w:val="000000"/>
                <w:lang w:eastAsia="ja-JP"/>
              </w:rPr>
            </w:pPr>
            <w:del w:id="620" w:author="Patricia Bustos" w:date="2022-11-04T15:31:00Z">
              <w:r w:rsidDel="00D910FB">
                <w:rPr>
                  <w:lang w:eastAsia="zh-CN"/>
                </w:rPr>
                <w:delText xml:space="preserve">  </w:delText>
              </w:r>
              <w:r w:rsidDel="00D910FB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2B06" w14:textId="25A58272" w:rsidR="002B3721" w:rsidDel="00D910FB" w:rsidRDefault="002B3721">
            <w:pPr>
              <w:rPr>
                <w:del w:id="621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5116" w14:textId="598A0450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622" w:author="Patricia Bustos" w:date="2022-11-04T15:31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6C8B" w14:textId="1ED4540C" w:rsidR="002B3721" w:rsidDel="00D910FB" w:rsidRDefault="002B3721">
            <w:pPr>
              <w:pStyle w:val="TAL"/>
              <w:rPr>
                <w:del w:id="623" w:author="Patricia Bustos" w:date="2022-11-04T15:31:00Z"/>
                <w:color w:val="000000"/>
                <w:lang w:eastAsia="ja-JP"/>
              </w:rPr>
            </w:pPr>
          </w:p>
        </w:tc>
      </w:tr>
      <w:tr w:rsidR="002B3721" w:rsidDel="00D910FB" w14:paraId="451329E1" w14:textId="13A19B3E" w:rsidTr="002B3721">
        <w:trPr>
          <w:del w:id="624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8FB" w14:textId="56CF094E" w:rsidR="002B3721" w:rsidDel="00D910FB" w:rsidRDefault="002B3721">
            <w:pPr>
              <w:pStyle w:val="TAL"/>
              <w:rPr>
                <w:del w:id="625" w:author="Patricia Bustos" w:date="2022-11-04T15:31:00Z"/>
              </w:rPr>
            </w:pPr>
            <w:del w:id="626" w:author="Patricia Bustos" w:date="2022-11-04T15:31:00Z">
              <w:r w:rsidDel="00D910FB">
                <w:rPr>
                  <w:lang w:eastAsia="zh-CN"/>
                </w:rPr>
                <w:delText xml:space="preserve">     </w:delText>
              </w:r>
              <w:r w:rsidDel="00D910FB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A25" w14:textId="5FA4D385" w:rsidR="002B3721" w:rsidDel="00D910FB" w:rsidRDefault="002B3721">
            <w:pPr>
              <w:pStyle w:val="TAL"/>
              <w:rPr>
                <w:del w:id="627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C1D" w14:textId="51537B85" w:rsidR="002B3721" w:rsidDel="00D910FB" w:rsidRDefault="002B3721">
            <w:pPr>
              <w:pStyle w:val="TAL"/>
              <w:rPr>
                <w:del w:id="628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A2F4" w14:textId="0AB66DDE" w:rsidR="002B3721" w:rsidDel="00D910FB" w:rsidRDefault="002B3721">
            <w:pPr>
              <w:pStyle w:val="TAL"/>
              <w:rPr>
                <w:del w:id="629" w:author="Patricia Bustos" w:date="2022-11-04T15:31:00Z"/>
              </w:rPr>
            </w:pPr>
          </w:p>
        </w:tc>
      </w:tr>
      <w:tr w:rsidR="002B3721" w:rsidDel="00D910FB" w14:paraId="5747E717" w14:textId="7DBD20CA" w:rsidTr="002B3721">
        <w:trPr>
          <w:del w:id="630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8245" w14:textId="22301800" w:rsidR="002B3721" w:rsidDel="00D910FB" w:rsidRDefault="002B3721">
            <w:pPr>
              <w:pStyle w:val="TAL"/>
              <w:rPr>
                <w:del w:id="631" w:author="Patricia Bustos" w:date="2022-11-04T15:31:00Z"/>
              </w:rPr>
            </w:pPr>
            <w:del w:id="632" w:author="Patricia Bustos" w:date="2022-11-04T15:31:00Z">
              <w:r w:rsidDel="00D910FB">
                <w:rPr>
                  <w:lang w:eastAsia="zh-CN"/>
                </w:rPr>
                <w:delText xml:space="preserve">       </w:delText>
              </w:r>
              <w:r w:rsidDel="00D910FB">
                <w:delText>dci-Format2-6-r16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4943" w14:textId="173E25A7" w:rsidR="002B3721" w:rsidDel="00D910FB" w:rsidRDefault="002B3721">
            <w:pPr>
              <w:pStyle w:val="TAL"/>
              <w:rPr>
                <w:del w:id="633" w:author="Patricia Bustos" w:date="2022-11-04T15:31:00Z"/>
              </w:rPr>
            </w:pPr>
            <w:del w:id="634" w:author="Patricia Bustos" w:date="2022-11-04T15:31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7205" w14:textId="46373842" w:rsidR="002B3721" w:rsidDel="00D910FB" w:rsidRDefault="002B3721">
            <w:pPr>
              <w:pStyle w:val="TAL"/>
              <w:rPr>
                <w:del w:id="635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C1F" w14:textId="4F76057B" w:rsidR="002B3721" w:rsidDel="00D910FB" w:rsidRDefault="002B3721">
            <w:pPr>
              <w:pStyle w:val="TAL"/>
              <w:rPr>
                <w:del w:id="636" w:author="Patricia Bustos" w:date="2022-11-04T15:31:00Z"/>
              </w:rPr>
            </w:pPr>
          </w:p>
        </w:tc>
      </w:tr>
      <w:tr w:rsidR="002B3721" w:rsidDel="00D910FB" w14:paraId="23A51F00" w14:textId="77AA67EB" w:rsidTr="002B3721">
        <w:trPr>
          <w:del w:id="637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316C" w14:textId="182EAEC2" w:rsidR="002B3721" w:rsidDel="00D910FB" w:rsidRDefault="002B3721">
            <w:pPr>
              <w:pStyle w:val="TAL"/>
              <w:rPr>
                <w:del w:id="638" w:author="Patricia Bustos" w:date="2022-11-04T15:31:00Z"/>
              </w:rPr>
            </w:pPr>
            <w:del w:id="639" w:author="Patricia Bustos" w:date="2022-11-04T15:31:00Z">
              <w:r w:rsidDel="00D910FB">
                <w:rPr>
                  <w:lang w:eastAsia="zh-CN"/>
                </w:rPr>
                <w:delText xml:space="preserve">  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4CB" w14:textId="51F313C7" w:rsidR="002B3721" w:rsidDel="00D910FB" w:rsidRDefault="002B3721">
            <w:pPr>
              <w:pStyle w:val="TAL"/>
              <w:rPr>
                <w:del w:id="640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3A1" w14:textId="754AA82F" w:rsidR="002B3721" w:rsidDel="00D910FB" w:rsidRDefault="002B3721">
            <w:pPr>
              <w:pStyle w:val="TAL"/>
              <w:rPr>
                <w:del w:id="641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FD5" w14:textId="4C230CAF" w:rsidR="002B3721" w:rsidDel="00D910FB" w:rsidRDefault="002B3721">
            <w:pPr>
              <w:pStyle w:val="TAL"/>
              <w:rPr>
                <w:del w:id="642" w:author="Patricia Bustos" w:date="2022-11-04T15:31:00Z"/>
              </w:rPr>
            </w:pPr>
          </w:p>
        </w:tc>
      </w:tr>
      <w:tr w:rsidR="002B3721" w:rsidDel="00D910FB" w14:paraId="56AD2468" w14:textId="30FA009B" w:rsidTr="002B3721">
        <w:trPr>
          <w:del w:id="643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6B4" w14:textId="5620A422" w:rsidR="002B3721" w:rsidDel="00D910FB" w:rsidRDefault="002B3721">
            <w:pPr>
              <w:pStyle w:val="TAL"/>
              <w:rPr>
                <w:del w:id="644" w:author="Patricia Bustos" w:date="2022-11-04T15:31:00Z"/>
              </w:rPr>
            </w:pPr>
            <w:del w:id="645" w:author="Patricia Bustos" w:date="2022-11-04T15:31:00Z">
              <w:r w:rsidDel="00D910FB">
                <w:rPr>
                  <w:lang w:eastAsia="zh-CN"/>
                </w:rPr>
                <w:delText xml:space="preserve">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79A" w14:textId="3D459D1E" w:rsidR="002B3721" w:rsidDel="00D910FB" w:rsidRDefault="002B3721">
            <w:pPr>
              <w:pStyle w:val="TAL"/>
              <w:rPr>
                <w:del w:id="646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256" w14:textId="32A96FE6" w:rsidR="002B3721" w:rsidDel="00D910FB" w:rsidRDefault="002B3721">
            <w:pPr>
              <w:pStyle w:val="TAL"/>
              <w:rPr>
                <w:del w:id="647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C97" w14:textId="2936A8E4" w:rsidR="002B3721" w:rsidDel="00D910FB" w:rsidRDefault="002B3721">
            <w:pPr>
              <w:pStyle w:val="TAL"/>
              <w:rPr>
                <w:del w:id="648" w:author="Patricia Bustos" w:date="2022-11-04T15:31:00Z"/>
              </w:rPr>
            </w:pPr>
          </w:p>
        </w:tc>
      </w:tr>
      <w:tr w:rsidR="002B3721" w:rsidDel="00D910FB" w14:paraId="185A83AD" w14:textId="4DC45883" w:rsidTr="002B3721">
        <w:trPr>
          <w:del w:id="649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84AB" w14:textId="55CF25BD" w:rsidR="002B3721" w:rsidDel="00D910FB" w:rsidRDefault="002B3721">
            <w:pPr>
              <w:pStyle w:val="TAL"/>
              <w:rPr>
                <w:del w:id="650" w:author="Patricia Bustos" w:date="2022-11-04T15:31:00Z"/>
              </w:rPr>
            </w:pPr>
            <w:del w:id="651" w:author="Patricia Bustos" w:date="2022-11-04T15:31:00Z">
              <w:r w:rsidDel="00D910FB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A9F" w14:textId="06E7A24D" w:rsidR="002B3721" w:rsidDel="00D910FB" w:rsidRDefault="002B3721">
            <w:pPr>
              <w:pStyle w:val="TAL"/>
              <w:rPr>
                <w:del w:id="652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22F" w14:textId="7F4A17E5" w:rsidR="002B3721" w:rsidDel="00D910FB" w:rsidRDefault="002B3721">
            <w:pPr>
              <w:pStyle w:val="TAL"/>
              <w:rPr>
                <w:del w:id="653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88C" w14:textId="5883A7AC" w:rsidR="002B3721" w:rsidDel="00D910FB" w:rsidRDefault="002B3721">
            <w:pPr>
              <w:pStyle w:val="TAL"/>
              <w:rPr>
                <w:del w:id="654" w:author="Patricia Bustos" w:date="2022-11-04T15:31:00Z"/>
              </w:rPr>
            </w:pPr>
          </w:p>
        </w:tc>
      </w:tr>
      <w:tr w:rsidR="002B3721" w:rsidDel="00D910FB" w14:paraId="73912FF7" w14:textId="7BF38191" w:rsidTr="002B3721">
        <w:trPr>
          <w:del w:id="655" w:author="Patricia Bustos" w:date="2022-11-04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3BE4" w14:textId="72E5C4CC" w:rsidR="002B3721" w:rsidDel="00D910FB" w:rsidRDefault="002B3721">
            <w:pPr>
              <w:pStyle w:val="TAL"/>
              <w:rPr>
                <w:del w:id="656" w:author="Patricia Bustos" w:date="2022-11-04T15:31:00Z"/>
              </w:rPr>
            </w:pPr>
            <w:del w:id="657" w:author="Patricia Bustos" w:date="2022-11-04T15:31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4EF" w14:textId="73BBAFE8" w:rsidR="002B3721" w:rsidDel="00D910FB" w:rsidRDefault="002B3721">
            <w:pPr>
              <w:pStyle w:val="TAL"/>
              <w:rPr>
                <w:del w:id="658" w:author="Patricia Bustos" w:date="2022-11-04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F5F" w14:textId="02584EF2" w:rsidR="002B3721" w:rsidDel="00D910FB" w:rsidRDefault="002B3721">
            <w:pPr>
              <w:pStyle w:val="TAL"/>
              <w:rPr>
                <w:del w:id="659" w:author="Patricia Bustos" w:date="2022-11-04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4498" w14:textId="10D9508A" w:rsidR="002B3721" w:rsidDel="00D910FB" w:rsidRDefault="002B3721">
            <w:pPr>
              <w:pStyle w:val="TAL"/>
              <w:rPr>
                <w:del w:id="660" w:author="Patricia Bustos" w:date="2022-11-04T15:31:00Z"/>
              </w:rPr>
            </w:pPr>
          </w:p>
        </w:tc>
      </w:tr>
    </w:tbl>
    <w:p w14:paraId="23EA1224" w14:textId="7889A5FB" w:rsidR="002B3721" w:rsidRDefault="002B3721" w:rsidP="002B3721">
      <w:pPr>
        <w:rPr>
          <w:ins w:id="661" w:author="Patricia Bustos" w:date="2022-11-04T15:32:00Z"/>
          <w:color w:val="000000"/>
          <w:lang w:eastAsia="zh-CN"/>
        </w:rPr>
      </w:pPr>
    </w:p>
    <w:p w14:paraId="59D08A67" w14:textId="0824F796" w:rsidR="00D910FB" w:rsidRDefault="00D910FB" w:rsidP="00D910FB">
      <w:pPr>
        <w:pStyle w:val="TH"/>
        <w:rPr>
          <w:ins w:id="662" w:author="Patricia Bustos" w:date="2022-11-04T15:32:00Z"/>
          <w:i/>
          <w:iCs/>
          <w:lang w:eastAsia="zh-CN"/>
        </w:rPr>
      </w:pPr>
      <w:ins w:id="663" w:author="Patricia Bustos" w:date="2022-11-04T15:32:00Z">
        <w:r>
          <w:t>Table 5.3.2.1.3.4.3.1-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A30195D" w14:textId="77777777" w:rsidTr="00F05791">
        <w:trPr>
          <w:ins w:id="664" w:author="Patricia Bustos" w:date="2022-11-04T15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7B11" w14:textId="77777777" w:rsidR="00D910FB" w:rsidRDefault="00D910FB" w:rsidP="00F05791">
            <w:pPr>
              <w:pStyle w:val="TAL"/>
              <w:rPr>
                <w:ins w:id="665" w:author="Patricia Bustos" w:date="2022-11-04T15:32:00Z"/>
                <w:lang w:eastAsia="zh-CN"/>
              </w:rPr>
            </w:pPr>
            <w:ins w:id="666" w:author="Patricia Bustos" w:date="2022-11-04T15:32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1F318249" w14:textId="77777777" w:rsidTr="00F05791">
        <w:trPr>
          <w:ins w:id="667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C4A0" w14:textId="77777777" w:rsidR="00D910FB" w:rsidRDefault="00D910FB" w:rsidP="00F05791">
            <w:pPr>
              <w:pStyle w:val="TAH"/>
              <w:rPr>
                <w:ins w:id="668" w:author="Patricia Bustos" w:date="2022-11-04T15:32:00Z"/>
              </w:rPr>
            </w:pPr>
            <w:ins w:id="669" w:author="Patricia Bustos" w:date="2022-11-04T15:3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FEAD" w14:textId="77777777" w:rsidR="00D910FB" w:rsidRDefault="00D910FB" w:rsidP="00F05791">
            <w:pPr>
              <w:pStyle w:val="TAH"/>
              <w:rPr>
                <w:ins w:id="670" w:author="Patricia Bustos" w:date="2022-11-04T15:32:00Z"/>
                <w:lang w:eastAsia="ja-JP"/>
              </w:rPr>
            </w:pPr>
            <w:ins w:id="671" w:author="Patricia Bustos" w:date="2022-11-04T15:3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F071" w14:textId="77777777" w:rsidR="00D910FB" w:rsidRDefault="00D910FB" w:rsidP="00F05791">
            <w:pPr>
              <w:pStyle w:val="TAH"/>
              <w:rPr>
                <w:ins w:id="672" w:author="Patricia Bustos" w:date="2022-11-04T15:32:00Z"/>
              </w:rPr>
            </w:pPr>
            <w:ins w:id="673" w:author="Patricia Bustos" w:date="2022-11-04T15:3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DE5D" w14:textId="77777777" w:rsidR="00D910FB" w:rsidRDefault="00D910FB" w:rsidP="00F05791">
            <w:pPr>
              <w:pStyle w:val="TAH"/>
              <w:rPr>
                <w:ins w:id="674" w:author="Patricia Bustos" w:date="2022-11-04T15:32:00Z"/>
              </w:rPr>
            </w:pPr>
            <w:ins w:id="675" w:author="Patricia Bustos" w:date="2022-11-04T15:32:00Z">
              <w:r>
                <w:t>Condition</w:t>
              </w:r>
            </w:ins>
          </w:p>
        </w:tc>
      </w:tr>
      <w:tr w:rsidR="00D910FB" w14:paraId="7653BFB3" w14:textId="77777777" w:rsidTr="00F05791">
        <w:trPr>
          <w:ins w:id="676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DE98" w14:textId="77777777" w:rsidR="00D910FB" w:rsidRDefault="00D910FB" w:rsidP="00F05791">
            <w:pPr>
              <w:pStyle w:val="TAL"/>
              <w:rPr>
                <w:ins w:id="677" w:author="Patricia Bustos" w:date="2022-11-04T15:32:00Z"/>
              </w:rPr>
            </w:pPr>
            <w:ins w:id="678" w:author="Patricia Bustos" w:date="2022-11-04T15:32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045" w14:textId="77777777" w:rsidR="00D910FB" w:rsidRDefault="00D910FB" w:rsidP="00F05791">
            <w:pPr>
              <w:pStyle w:val="TAL"/>
              <w:rPr>
                <w:ins w:id="679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C37" w14:textId="77777777" w:rsidR="00D910FB" w:rsidRDefault="00D910FB" w:rsidP="00F05791">
            <w:pPr>
              <w:pStyle w:val="TAL"/>
              <w:rPr>
                <w:ins w:id="680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B47" w14:textId="77777777" w:rsidR="00D910FB" w:rsidRDefault="00D910FB" w:rsidP="00F05791">
            <w:pPr>
              <w:pStyle w:val="TAL"/>
              <w:rPr>
                <w:ins w:id="681" w:author="Patricia Bustos" w:date="2022-11-04T15:32:00Z"/>
              </w:rPr>
            </w:pPr>
          </w:p>
        </w:tc>
      </w:tr>
      <w:tr w:rsidR="00D910FB" w14:paraId="5B319659" w14:textId="77777777" w:rsidTr="00F05791">
        <w:trPr>
          <w:ins w:id="682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EE3F3A" w14:textId="77777777" w:rsidR="00D910FB" w:rsidRDefault="00D910FB" w:rsidP="00F05791">
            <w:pPr>
              <w:pStyle w:val="TAL"/>
              <w:rPr>
                <w:ins w:id="683" w:author="Patricia Bustos" w:date="2022-11-04T15:32:00Z"/>
              </w:rPr>
            </w:pPr>
            <w:ins w:id="684" w:author="Patricia Bustos" w:date="2022-11-04T15:32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7AA" w14:textId="77777777" w:rsidR="00D910FB" w:rsidRDefault="00D910FB" w:rsidP="00F05791">
            <w:pPr>
              <w:pStyle w:val="TAL"/>
              <w:rPr>
                <w:ins w:id="685" w:author="Patricia Bustos" w:date="2022-11-04T15:32:00Z"/>
              </w:rPr>
            </w:pPr>
            <w:ins w:id="686" w:author="Patricia Bustos" w:date="2022-11-04T15:32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32F3" w14:textId="77777777" w:rsidR="00D910FB" w:rsidRDefault="00D910FB" w:rsidP="00F05791">
            <w:pPr>
              <w:rPr>
                <w:ins w:id="687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64F9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688" w:author="Patricia Bustos" w:date="2022-11-04T15:32:00Z"/>
                <w:rFonts w:eastAsia="MS Mincho"/>
                <w:lang w:val="en-US"/>
              </w:rPr>
            </w:pPr>
          </w:p>
        </w:tc>
      </w:tr>
      <w:tr w:rsidR="00D910FB" w14:paraId="0ED27635" w14:textId="77777777" w:rsidTr="00F05791">
        <w:trPr>
          <w:ins w:id="689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B1C5" w14:textId="77777777" w:rsidR="00D910FB" w:rsidRDefault="00D910FB" w:rsidP="00F05791">
            <w:pPr>
              <w:pStyle w:val="TAL"/>
              <w:rPr>
                <w:ins w:id="690" w:author="Patricia Bustos" w:date="2022-11-04T15:32:00Z"/>
              </w:rPr>
            </w:pPr>
            <w:ins w:id="691" w:author="Patricia Bustos" w:date="2022-11-04T15:3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972" w14:textId="77777777" w:rsidR="00D910FB" w:rsidRDefault="00D910FB" w:rsidP="00F05791">
            <w:pPr>
              <w:pStyle w:val="TAL"/>
              <w:rPr>
                <w:ins w:id="692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42D" w14:textId="77777777" w:rsidR="00D910FB" w:rsidRDefault="00D910FB" w:rsidP="00F05791">
            <w:pPr>
              <w:pStyle w:val="TAL"/>
              <w:rPr>
                <w:ins w:id="693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C44" w14:textId="77777777" w:rsidR="00D910FB" w:rsidRDefault="00D910FB" w:rsidP="00F05791">
            <w:pPr>
              <w:pStyle w:val="TAL"/>
              <w:rPr>
                <w:ins w:id="694" w:author="Patricia Bustos" w:date="2022-11-04T15:32:00Z"/>
              </w:rPr>
            </w:pPr>
          </w:p>
        </w:tc>
      </w:tr>
    </w:tbl>
    <w:p w14:paraId="3B0D7924" w14:textId="77777777" w:rsidR="00D910FB" w:rsidRDefault="00D910FB" w:rsidP="00D910FB">
      <w:pPr>
        <w:rPr>
          <w:ins w:id="695" w:author="Patricia Bustos" w:date="2022-11-04T15:32:00Z"/>
          <w:color w:val="000000"/>
          <w:lang w:eastAsia="zh-CN"/>
        </w:rPr>
      </w:pPr>
    </w:p>
    <w:p w14:paraId="0EED222A" w14:textId="28643FA1" w:rsidR="00D910FB" w:rsidRDefault="00D910FB" w:rsidP="00D910FB">
      <w:pPr>
        <w:pStyle w:val="TH"/>
        <w:rPr>
          <w:ins w:id="696" w:author="Patricia Bustos" w:date="2022-11-04T15:32:00Z"/>
          <w:i/>
          <w:iCs/>
          <w:lang w:eastAsia="zh-CN"/>
        </w:rPr>
      </w:pPr>
      <w:ins w:id="697" w:author="Patricia Bustos" w:date="2022-11-04T15:32:00Z">
        <w:r>
          <w:t>Table 5.3.2.1.3.4.3.1-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698BC74C" w14:textId="77777777" w:rsidTr="00F05791">
        <w:trPr>
          <w:ins w:id="698" w:author="Patricia Bustos" w:date="2022-11-04T15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4EB2" w14:textId="77777777" w:rsidR="00D910FB" w:rsidRDefault="00D910FB" w:rsidP="00F05791">
            <w:pPr>
              <w:pStyle w:val="TAL"/>
              <w:rPr>
                <w:ins w:id="699" w:author="Patricia Bustos" w:date="2022-11-04T15:32:00Z"/>
                <w:lang w:eastAsia="zh-CN"/>
              </w:rPr>
            </w:pPr>
            <w:ins w:id="700" w:author="Patricia Bustos" w:date="2022-11-04T15:32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6167DDE8" w14:textId="77777777" w:rsidTr="00F05791">
        <w:trPr>
          <w:ins w:id="701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9723" w14:textId="77777777" w:rsidR="00D910FB" w:rsidRDefault="00D910FB" w:rsidP="00F05791">
            <w:pPr>
              <w:pStyle w:val="TAH"/>
              <w:rPr>
                <w:ins w:id="702" w:author="Patricia Bustos" w:date="2022-11-04T15:32:00Z"/>
              </w:rPr>
            </w:pPr>
            <w:ins w:id="703" w:author="Patricia Bustos" w:date="2022-11-04T15:3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C1B" w14:textId="77777777" w:rsidR="00D910FB" w:rsidRDefault="00D910FB" w:rsidP="00F05791">
            <w:pPr>
              <w:pStyle w:val="TAH"/>
              <w:rPr>
                <w:ins w:id="704" w:author="Patricia Bustos" w:date="2022-11-04T15:32:00Z"/>
                <w:lang w:eastAsia="ja-JP"/>
              </w:rPr>
            </w:pPr>
            <w:ins w:id="705" w:author="Patricia Bustos" w:date="2022-11-04T15:3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A8BC" w14:textId="77777777" w:rsidR="00D910FB" w:rsidRDefault="00D910FB" w:rsidP="00F05791">
            <w:pPr>
              <w:pStyle w:val="TAH"/>
              <w:rPr>
                <w:ins w:id="706" w:author="Patricia Bustos" w:date="2022-11-04T15:32:00Z"/>
              </w:rPr>
            </w:pPr>
            <w:ins w:id="707" w:author="Patricia Bustos" w:date="2022-11-04T15:3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2597" w14:textId="77777777" w:rsidR="00D910FB" w:rsidRDefault="00D910FB" w:rsidP="00F05791">
            <w:pPr>
              <w:pStyle w:val="TAH"/>
              <w:rPr>
                <w:ins w:id="708" w:author="Patricia Bustos" w:date="2022-11-04T15:32:00Z"/>
              </w:rPr>
            </w:pPr>
            <w:ins w:id="709" w:author="Patricia Bustos" w:date="2022-11-04T15:32:00Z">
              <w:r>
                <w:t>Condition</w:t>
              </w:r>
            </w:ins>
          </w:p>
        </w:tc>
      </w:tr>
      <w:tr w:rsidR="00D910FB" w14:paraId="3723CA02" w14:textId="77777777" w:rsidTr="00F05791">
        <w:trPr>
          <w:ins w:id="710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F521" w14:textId="77777777" w:rsidR="00D910FB" w:rsidRDefault="00D910FB" w:rsidP="00F05791">
            <w:pPr>
              <w:pStyle w:val="TAL"/>
              <w:rPr>
                <w:ins w:id="711" w:author="Patricia Bustos" w:date="2022-11-04T15:32:00Z"/>
              </w:rPr>
            </w:pPr>
            <w:ins w:id="712" w:author="Patricia Bustos" w:date="2022-11-04T15:32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9C1" w14:textId="77777777" w:rsidR="00D910FB" w:rsidRDefault="00D910FB" w:rsidP="00F05791">
            <w:pPr>
              <w:pStyle w:val="TAL"/>
              <w:rPr>
                <w:ins w:id="713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0C5" w14:textId="77777777" w:rsidR="00D910FB" w:rsidRDefault="00D910FB" w:rsidP="00F05791">
            <w:pPr>
              <w:pStyle w:val="TAL"/>
              <w:rPr>
                <w:ins w:id="714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D20" w14:textId="77777777" w:rsidR="00D910FB" w:rsidRDefault="00D910FB" w:rsidP="00F05791">
            <w:pPr>
              <w:pStyle w:val="TAL"/>
              <w:rPr>
                <w:ins w:id="715" w:author="Patricia Bustos" w:date="2022-11-04T15:32:00Z"/>
              </w:rPr>
            </w:pPr>
          </w:p>
        </w:tc>
      </w:tr>
      <w:tr w:rsidR="00D910FB" w14:paraId="77C4F3B6" w14:textId="77777777" w:rsidTr="00F05791">
        <w:trPr>
          <w:ins w:id="716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99035" w14:textId="77777777" w:rsidR="00D910FB" w:rsidRDefault="00D910FB" w:rsidP="00F05791">
            <w:pPr>
              <w:pStyle w:val="TAL"/>
              <w:rPr>
                <w:ins w:id="717" w:author="Patricia Bustos" w:date="2022-11-04T15:32:00Z"/>
              </w:rPr>
            </w:pPr>
            <w:ins w:id="718" w:author="Patricia Bustos" w:date="2022-11-04T15:32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2728" w14:textId="77777777" w:rsidR="00D910FB" w:rsidRDefault="00D910FB" w:rsidP="00F05791">
            <w:pPr>
              <w:pStyle w:val="TAL"/>
              <w:rPr>
                <w:ins w:id="719" w:author="Patricia Bustos" w:date="2022-11-04T15:32:00Z"/>
              </w:rPr>
            </w:pPr>
            <w:ins w:id="720" w:author="Patricia Bustos" w:date="2022-11-04T15:32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0491" w14:textId="77777777" w:rsidR="00D910FB" w:rsidRDefault="00D910FB" w:rsidP="00F05791">
            <w:pPr>
              <w:rPr>
                <w:ins w:id="721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231E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722" w:author="Patricia Bustos" w:date="2022-11-04T15:32:00Z"/>
                <w:rFonts w:eastAsia="MS Mincho"/>
                <w:lang w:val="en-US"/>
              </w:rPr>
            </w:pPr>
          </w:p>
        </w:tc>
      </w:tr>
      <w:tr w:rsidR="00D910FB" w14:paraId="606A93F8" w14:textId="77777777" w:rsidTr="00F05791">
        <w:trPr>
          <w:ins w:id="723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87B3" w14:textId="77777777" w:rsidR="00D910FB" w:rsidRDefault="00D910FB" w:rsidP="00F05791">
            <w:pPr>
              <w:pStyle w:val="TAL"/>
              <w:rPr>
                <w:ins w:id="724" w:author="Patricia Bustos" w:date="2022-11-04T15:32:00Z"/>
                <w:color w:val="000000"/>
              </w:rPr>
            </w:pPr>
            <w:ins w:id="725" w:author="Patricia Bustos" w:date="2022-11-04T15:32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BE29" w14:textId="77777777" w:rsidR="00D910FB" w:rsidRDefault="00D910FB" w:rsidP="00F05791">
            <w:pPr>
              <w:rPr>
                <w:ins w:id="726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0675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727" w:author="Patricia Bustos" w:date="2022-11-04T15:32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EFF" w14:textId="77777777" w:rsidR="00D910FB" w:rsidRDefault="00D910FB" w:rsidP="00F05791">
            <w:pPr>
              <w:pStyle w:val="TAL"/>
              <w:rPr>
                <w:ins w:id="728" w:author="Patricia Bustos" w:date="2022-11-04T15:32:00Z"/>
                <w:color w:val="000000"/>
              </w:rPr>
            </w:pPr>
          </w:p>
        </w:tc>
      </w:tr>
      <w:tr w:rsidR="00D910FB" w14:paraId="152AD1B7" w14:textId="77777777" w:rsidTr="00F05791">
        <w:trPr>
          <w:ins w:id="729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67EF" w14:textId="77777777" w:rsidR="00D910FB" w:rsidRDefault="00D910FB" w:rsidP="00F05791">
            <w:pPr>
              <w:pStyle w:val="TAL"/>
              <w:rPr>
                <w:ins w:id="730" w:author="Patricia Bustos" w:date="2022-11-04T15:32:00Z"/>
                <w:lang w:eastAsia="ja-JP"/>
              </w:rPr>
            </w:pPr>
            <w:ins w:id="731" w:author="Patricia Bustos" w:date="2022-11-04T15:32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9AB" w14:textId="77777777" w:rsidR="00D910FB" w:rsidRDefault="00D910FB" w:rsidP="00F05791">
            <w:pPr>
              <w:pStyle w:val="TAL"/>
              <w:rPr>
                <w:ins w:id="732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A0D" w14:textId="77777777" w:rsidR="00D910FB" w:rsidRDefault="00D910FB" w:rsidP="00F05791">
            <w:pPr>
              <w:pStyle w:val="TAL"/>
              <w:rPr>
                <w:ins w:id="733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1F9" w14:textId="77777777" w:rsidR="00D910FB" w:rsidRDefault="00D910FB" w:rsidP="00F05791">
            <w:pPr>
              <w:pStyle w:val="TAL"/>
              <w:rPr>
                <w:ins w:id="734" w:author="Patricia Bustos" w:date="2022-11-04T15:32:00Z"/>
              </w:rPr>
            </w:pPr>
          </w:p>
        </w:tc>
      </w:tr>
      <w:tr w:rsidR="00D910FB" w14:paraId="71809A5B" w14:textId="77777777" w:rsidTr="00F05791">
        <w:trPr>
          <w:ins w:id="735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E4F" w14:textId="77777777" w:rsidR="00D910FB" w:rsidRDefault="00D910FB" w:rsidP="00F05791">
            <w:pPr>
              <w:pStyle w:val="TAL"/>
              <w:rPr>
                <w:ins w:id="736" w:author="Patricia Bustos" w:date="2022-11-04T15:32:00Z"/>
              </w:rPr>
            </w:pPr>
            <w:ins w:id="737" w:author="Patricia Bustos" w:date="2022-11-04T15:32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A25A" w14:textId="77777777" w:rsidR="00D910FB" w:rsidRDefault="00D910FB" w:rsidP="00F05791">
            <w:pPr>
              <w:pStyle w:val="TAL"/>
              <w:rPr>
                <w:ins w:id="738" w:author="Patricia Bustos" w:date="2022-11-04T15:32:00Z"/>
              </w:rPr>
            </w:pPr>
            <w:ins w:id="739" w:author="Patricia Bustos" w:date="2022-11-04T15:32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C45" w14:textId="77777777" w:rsidR="00D910FB" w:rsidRDefault="00D910FB" w:rsidP="00F05791">
            <w:pPr>
              <w:pStyle w:val="TAL"/>
              <w:rPr>
                <w:ins w:id="740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808" w14:textId="77777777" w:rsidR="00D910FB" w:rsidRDefault="00D910FB" w:rsidP="00F05791">
            <w:pPr>
              <w:pStyle w:val="TAL"/>
              <w:rPr>
                <w:ins w:id="741" w:author="Patricia Bustos" w:date="2022-11-04T15:32:00Z"/>
              </w:rPr>
            </w:pPr>
          </w:p>
        </w:tc>
      </w:tr>
      <w:tr w:rsidR="00D910FB" w14:paraId="06A3EAC2" w14:textId="77777777" w:rsidTr="00F05791">
        <w:trPr>
          <w:ins w:id="742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9422" w14:textId="77777777" w:rsidR="00D910FB" w:rsidRDefault="00D910FB" w:rsidP="00F05791">
            <w:pPr>
              <w:pStyle w:val="TAL"/>
              <w:rPr>
                <w:ins w:id="743" w:author="Patricia Bustos" w:date="2022-11-04T15:32:00Z"/>
              </w:rPr>
            </w:pPr>
            <w:ins w:id="744" w:author="Patricia Bustos" w:date="2022-11-04T15:32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EF3" w14:textId="77777777" w:rsidR="00D910FB" w:rsidRDefault="00D910FB" w:rsidP="00F05791">
            <w:pPr>
              <w:pStyle w:val="TAL"/>
              <w:rPr>
                <w:ins w:id="745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133" w14:textId="77777777" w:rsidR="00D910FB" w:rsidRDefault="00D910FB" w:rsidP="00F05791">
            <w:pPr>
              <w:pStyle w:val="TAL"/>
              <w:rPr>
                <w:ins w:id="746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ABD" w14:textId="77777777" w:rsidR="00D910FB" w:rsidRDefault="00D910FB" w:rsidP="00F05791">
            <w:pPr>
              <w:pStyle w:val="TAL"/>
              <w:rPr>
                <w:ins w:id="747" w:author="Patricia Bustos" w:date="2022-11-04T15:32:00Z"/>
              </w:rPr>
            </w:pPr>
          </w:p>
        </w:tc>
      </w:tr>
      <w:tr w:rsidR="00D910FB" w14:paraId="5D526FFF" w14:textId="77777777" w:rsidTr="00F05791">
        <w:trPr>
          <w:ins w:id="748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CA3" w14:textId="77777777" w:rsidR="00D910FB" w:rsidRDefault="00D910FB" w:rsidP="00F05791">
            <w:pPr>
              <w:pStyle w:val="TAL"/>
              <w:rPr>
                <w:ins w:id="749" w:author="Patricia Bustos" w:date="2022-11-04T15:32:00Z"/>
              </w:rPr>
            </w:pPr>
            <w:ins w:id="750" w:author="Patricia Bustos" w:date="2022-11-04T15:32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0D6" w14:textId="77777777" w:rsidR="00D910FB" w:rsidRDefault="00D910FB" w:rsidP="00F05791">
            <w:pPr>
              <w:pStyle w:val="TAL"/>
              <w:rPr>
                <w:ins w:id="751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9F5" w14:textId="77777777" w:rsidR="00D910FB" w:rsidRDefault="00D910FB" w:rsidP="00F05791">
            <w:pPr>
              <w:pStyle w:val="TAL"/>
              <w:rPr>
                <w:ins w:id="752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4E6" w14:textId="77777777" w:rsidR="00D910FB" w:rsidRDefault="00D910FB" w:rsidP="00F05791">
            <w:pPr>
              <w:pStyle w:val="TAL"/>
              <w:rPr>
                <w:ins w:id="753" w:author="Patricia Bustos" w:date="2022-11-04T15:32:00Z"/>
              </w:rPr>
            </w:pPr>
          </w:p>
        </w:tc>
      </w:tr>
      <w:tr w:rsidR="00D910FB" w14:paraId="63CBFE3E" w14:textId="77777777" w:rsidTr="00F05791">
        <w:trPr>
          <w:ins w:id="754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7EAD" w14:textId="77777777" w:rsidR="00D910FB" w:rsidRDefault="00D910FB" w:rsidP="00F05791">
            <w:pPr>
              <w:pStyle w:val="TAL"/>
              <w:rPr>
                <w:ins w:id="755" w:author="Patricia Bustos" w:date="2022-11-04T15:32:00Z"/>
              </w:rPr>
            </w:pPr>
            <w:ins w:id="756" w:author="Patricia Bustos" w:date="2022-11-04T15:32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20D" w14:textId="77777777" w:rsidR="00D910FB" w:rsidRDefault="00D910FB" w:rsidP="00F05791">
            <w:pPr>
              <w:pStyle w:val="TAL"/>
              <w:rPr>
                <w:ins w:id="757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FFA" w14:textId="77777777" w:rsidR="00D910FB" w:rsidRDefault="00D910FB" w:rsidP="00F05791">
            <w:pPr>
              <w:pStyle w:val="TAL"/>
              <w:rPr>
                <w:ins w:id="758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696" w14:textId="77777777" w:rsidR="00D910FB" w:rsidRDefault="00D910FB" w:rsidP="00F05791">
            <w:pPr>
              <w:pStyle w:val="TAL"/>
              <w:rPr>
                <w:ins w:id="759" w:author="Patricia Bustos" w:date="2022-11-04T15:32:00Z"/>
              </w:rPr>
            </w:pPr>
          </w:p>
        </w:tc>
      </w:tr>
      <w:tr w:rsidR="00D910FB" w14:paraId="56ACF68F" w14:textId="77777777" w:rsidTr="00F05791">
        <w:trPr>
          <w:ins w:id="760" w:author="Patricia Bustos" w:date="2022-11-04T15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8424" w14:textId="77777777" w:rsidR="00D910FB" w:rsidRDefault="00D910FB" w:rsidP="00F05791">
            <w:pPr>
              <w:pStyle w:val="TAL"/>
              <w:rPr>
                <w:ins w:id="761" w:author="Patricia Bustos" w:date="2022-11-04T15:32:00Z"/>
              </w:rPr>
            </w:pPr>
            <w:ins w:id="762" w:author="Patricia Bustos" w:date="2022-11-04T15:3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6F8" w14:textId="77777777" w:rsidR="00D910FB" w:rsidRDefault="00D910FB" w:rsidP="00F05791">
            <w:pPr>
              <w:pStyle w:val="TAL"/>
              <w:rPr>
                <w:ins w:id="763" w:author="Patricia Bustos" w:date="2022-11-04T15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348" w14:textId="77777777" w:rsidR="00D910FB" w:rsidRDefault="00D910FB" w:rsidP="00F05791">
            <w:pPr>
              <w:pStyle w:val="TAL"/>
              <w:rPr>
                <w:ins w:id="764" w:author="Patricia Bustos" w:date="2022-11-04T15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D2B" w14:textId="77777777" w:rsidR="00D910FB" w:rsidRDefault="00D910FB" w:rsidP="00F05791">
            <w:pPr>
              <w:pStyle w:val="TAL"/>
              <w:rPr>
                <w:ins w:id="765" w:author="Patricia Bustos" w:date="2022-11-04T15:32:00Z"/>
              </w:rPr>
            </w:pPr>
          </w:p>
        </w:tc>
      </w:tr>
    </w:tbl>
    <w:p w14:paraId="447BA0EB" w14:textId="77777777" w:rsidR="00D910FB" w:rsidRDefault="00D910FB" w:rsidP="00D910FB">
      <w:pPr>
        <w:rPr>
          <w:ins w:id="766" w:author="Patricia Bustos" w:date="2022-11-04T15:32:00Z"/>
          <w:color w:val="000000"/>
          <w:lang w:eastAsia="zh-CN"/>
        </w:rPr>
      </w:pPr>
    </w:p>
    <w:p w14:paraId="53B17489" w14:textId="77777777" w:rsidR="00D910FB" w:rsidRDefault="00D910FB" w:rsidP="002B3721">
      <w:pPr>
        <w:rPr>
          <w:color w:val="000000"/>
          <w:lang w:eastAsia="zh-CN"/>
        </w:rPr>
      </w:pPr>
    </w:p>
    <w:p w14:paraId="65C6A8D9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lastRenderedPageBreak/>
        <w:t>Table 5.3.2.1.3.4.3.1-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21D9C32F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6866" w14:textId="77777777" w:rsidR="002B3721" w:rsidRDefault="002B3721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258A129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A96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D1A0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AE9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515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BA5BC8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36BF" w14:textId="77777777" w:rsidR="002B3721" w:rsidRDefault="002B3721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BF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59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A87" w14:textId="77777777" w:rsidR="002B3721" w:rsidRDefault="002B3721">
            <w:pPr>
              <w:pStyle w:val="TAL"/>
            </w:pPr>
          </w:p>
        </w:tc>
      </w:tr>
      <w:tr w:rsidR="002B3721" w14:paraId="22B1DD2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9B4C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84CF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6A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952" w14:textId="77777777" w:rsidR="002B3721" w:rsidRDefault="002B3721">
            <w:pPr>
              <w:pStyle w:val="TAL"/>
            </w:pPr>
          </w:p>
        </w:tc>
      </w:tr>
      <w:tr w:rsidR="002B3721" w14:paraId="5C3691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6DF3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70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9FB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9B0" w14:textId="77777777" w:rsidR="002B3721" w:rsidRDefault="002B3721">
            <w:pPr>
              <w:pStyle w:val="TAL"/>
            </w:pPr>
          </w:p>
        </w:tc>
      </w:tr>
      <w:tr w:rsidR="002B3721" w14:paraId="405455E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856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9861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29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4E8E" w14:textId="77777777" w:rsidR="002B3721" w:rsidRDefault="002B3721">
            <w:pPr>
              <w:pStyle w:val="TAL"/>
            </w:pPr>
          </w:p>
        </w:tc>
      </w:tr>
      <w:tr w:rsidR="002B3721" w14:paraId="3E56918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7C13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E554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AE3E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5B7C" w14:textId="77777777" w:rsidR="002B3721" w:rsidRDefault="002B3721">
            <w:pPr>
              <w:pStyle w:val="TAL"/>
            </w:pPr>
          </w:p>
        </w:tc>
      </w:tr>
      <w:tr w:rsidR="002B3721" w14:paraId="63D3ADA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5D42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5A75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1E28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4B4" w14:textId="77777777" w:rsidR="002B3721" w:rsidRDefault="002B3721">
            <w:pPr>
              <w:pStyle w:val="TAL"/>
            </w:pPr>
          </w:p>
        </w:tc>
      </w:tr>
      <w:tr w:rsidR="002B3721" w14:paraId="29F07D8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BE2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87E1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73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D914" w14:textId="77777777" w:rsidR="002B3721" w:rsidRDefault="002B3721">
            <w:pPr>
              <w:pStyle w:val="TAL"/>
            </w:pPr>
          </w:p>
        </w:tc>
      </w:tr>
      <w:tr w:rsidR="002B3721" w14:paraId="5F899CA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674A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5E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B6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28A2" w14:textId="77777777" w:rsidR="002B3721" w:rsidRDefault="002B3721">
            <w:pPr>
              <w:pStyle w:val="TAL"/>
            </w:pPr>
          </w:p>
        </w:tc>
      </w:tr>
      <w:tr w:rsidR="002B3721" w14:paraId="78AFE8C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94CB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47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E6A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BDE" w14:textId="77777777" w:rsidR="002B3721" w:rsidRDefault="002B3721">
            <w:pPr>
              <w:pStyle w:val="TAL"/>
            </w:pPr>
          </w:p>
        </w:tc>
      </w:tr>
      <w:tr w:rsidR="002B3721" w14:paraId="2DFD8AE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F98F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AACF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21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3B7" w14:textId="77777777" w:rsidR="002B3721" w:rsidRDefault="002B3721">
            <w:pPr>
              <w:pStyle w:val="TAL"/>
            </w:pPr>
          </w:p>
        </w:tc>
      </w:tr>
      <w:tr w:rsidR="002B3721" w14:paraId="25A753C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CD0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5A78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30E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22C" w14:textId="77777777" w:rsidR="002B3721" w:rsidRDefault="002B3721">
            <w:pPr>
              <w:pStyle w:val="TAL"/>
            </w:pPr>
          </w:p>
        </w:tc>
      </w:tr>
      <w:tr w:rsidR="002B3721" w14:paraId="2BADCF6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619E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B4F4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C438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813" w14:textId="77777777" w:rsidR="002B3721" w:rsidRDefault="002B3721">
            <w:pPr>
              <w:pStyle w:val="TAL"/>
            </w:pPr>
          </w:p>
        </w:tc>
      </w:tr>
      <w:tr w:rsidR="002B3721" w14:paraId="30C5880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03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1C90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2B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D18" w14:textId="77777777" w:rsidR="002B3721" w:rsidRDefault="002B3721">
            <w:pPr>
              <w:pStyle w:val="TAL"/>
            </w:pPr>
          </w:p>
        </w:tc>
      </w:tr>
      <w:tr w:rsidR="002B3721" w14:paraId="611ADCD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6D7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19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A7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7A9" w14:textId="77777777" w:rsidR="002B3721" w:rsidRDefault="002B3721">
            <w:pPr>
              <w:pStyle w:val="TAL"/>
            </w:pPr>
          </w:p>
        </w:tc>
      </w:tr>
      <w:tr w:rsidR="002B3721" w14:paraId="08D543D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F3E7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CFEA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2C89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4629" w14:textId="77777777" w:rsidR="002B3721" w:rsidRDefault="002B3721">
            <w:pPr>
              <w:pStyle w:val="TAL"/>
            </w:pPr>
          </w:p>
        </w:tc>
      </w:tr>
      <w:tr w:rsidR="002B3721" w14:paraId="6EC245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C094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02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CA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40A8" w14:textId="77777777" w:rsidR="002B3721" w:rsidRDefault="002B3721">
            <w:pPr>
              <w:pStyle w:val="TAL"/>
            </w:pPr>
          </w:p>
        </w:tc>
      </w:tr>
      <w:tr w:rsidR="002B3721" w14:paraId="33F03FF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C5E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7475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33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DDB" w14:textId="77777777" w:rsidR="002B3721" w:rsidRDefault="002B3721">
            <w:pPr>
              <w:pStyle w:val="TAL"/>
            </w:pPr>
          </w:p>
        </w:tc>
      </w:tr>
      <w:tr w:rsidR="002B3721" w14:paraId="08AEBB2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1942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CA7F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5BF3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62F" w14:textId="77777777" w:rsidR="002B3721" w:rsidRDefault="002B3721">
            <w:pPr>
              <w:pStyle w:val="TAL"/>
            </w:pPr>
          </w:p>
        </w:tc>
      </w:tr>
      <w:tr w:rsidR="002B3721" w14:paraId="39CB11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6A21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53F8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515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75D" w14:textId="77777777" w:rsidR="002B3721" w:rsidRDefault="002B3721">
            <w:pPr>
              <w:pStyle w:val="TAL"/>
            </w:pPr>
          </w:p>
        </w:tc>
      </w:tr>
      <w:tr w:rsidR="002B3721" w14:paraId="636C12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210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2099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E9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F91" w14:textId="77777777" w:rsidR="002B3721" w:rsidRDefault="002B3721">
            <w:pPr>
              <w:pStyle w:val="TAL"/>
            </w:pPr>
          </w:p>
        </w:tc>
      </w:tr>
      <w:tr w:rsidR="002B3721" w14:paraId="244196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1E11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457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26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386" w14:textId="77777777" w:rsidR="002B3721" w:rsidRDefault="002B3721">
            <w:pPr>
              <w:pStyle w:val="TAL"/>
            </w:pPr>
          </w:p>
        </w:tc>
      </w:tr>
      <w:tr w:rsidR="002B3721" w14:paraId="6D1A2A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8F1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7B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D117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8A1" w14:textId="77777777" w:rsidR="002B3721" w:rsidRDefault="002B3721">
            <w:pPr>
              <w:pStyle w:val="TAL"/>
            </w:pPr>
          </w:p>
        </w:tc>
      </w:tr>
      <w:tr w:rsidR="002B3721" w14:paraId="6E192E3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949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F36C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C6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0EA" w14:textId="77777777" w:rsidR="002B3721" w:rsidRDefault="002B3721">
            <w:pPr>
              <w:pStyle w:val="TAL"/>
            </w:pPr>
          </w:p>
        </w:tc>
      </w:tr>
      <w:tr w:rsidR="002B3721" w14:paraId="4DA9856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29E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8404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8C62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A0D" w14:textId="77777777" w:rsidR="002B3721" w:rsidRDefault="002B3721">
            <w:pPr>
              <w:pStyle w:val="TAL"/>
            </w:pPr>
          </w:p>
        </w:tc>
      </w:tr>
      <w:tr w:rsidR="002B3721" w14:paraId="78402B5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C05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9FBA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8ACB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0FD" w14:textId="77777777" w:rsidR="002B3721" w:rsidRDefault="002B3721">
            <w:pPr>
              <w:pStyle w:val="TAL"/>
            </w:pPr>
          </w:p>
        </w:tc>
      </w:tr>
      <w:tr w:rsidR="002B3721" w14:paraId="7CE27A4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D895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A645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C4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9C29" w14:textId="77777777" w:rsidR="002B3721" w:rsidRDefault="002B3721">
            <w:pPr>
              <w:pStyle w:val="TAL"/>
            </w:pPr>
          </w:p>
        </w:tc>
      </w:tr>
      <w:tr w:rsidR="002B3721" w14:paraId="41374C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F3A5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C74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9DF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7055" w14:textId="77777777" w:rsidR="002B3721" w:rsidRDefault="002B3721">
            <w:pPr>
              <w:pStyle w:val="TAL"/>
            </w:pPr>
          </w:p>
        </w:tc>
      </w:tr>
      <w:tr w:rsidR="002B3721" w14:paraId="089BF4E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A80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C7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D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34F" w14:textId="77777777" w:rsidR="002B3721" w:rsidRDefault="002B3721">
            <w:pPr>
              <w:pStyle w:val="TAL"/>
            </w:pPr>
          </w:p>
        </w:tc>
      </w:tr>
      <w:tr w:rsidR="002B3721" w14:paraId="29AD340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4B01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B7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EC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17C" w14:textId="77777777" w:rsidR="002B3721" w:rsidRDefault="002B3721">
            <w:pPr>
              <w:pStyle w:val="TAL"/>
            </w:pPr>
          </w:p>
        </w:tc>
      </w:tr>
    </w:tbl>
    <w:p w14:paraId="74B2FE42" w14:textId="77777777" w:rsidR="002B3721" w:rsidRDefault="002B3721" w:rsidP="002B3721">
      <w:pPr>
        <w:rPr>
          <w:color w:val="000000"/>
          <w:lang w:eastAsia="zh-CN"/>
        </w:rPr>
      </w:pPr>
    </w:p>
    <w:p w14:paraId="11D12FE0" w14:textId="77777777" w:rsidR="002B3721" w:rsidRDefault="002B3721" w:rsidP="002B3721">
      <w:pPr>
        <w:pStyle w:val="H6"/>
      </w:pPr>
      <w:r>
        <w:t>5.3.2.1.3.4.3.2</w:t>
      </w:r>
      <w:r>
        <w:tab/>
        <w:t>Message exceptions for NSA</w:t>
      </w:r>
    </w:p>
    <w:p w14:paraId="21266EA2" w14:textId="77777777" w:rsidR="002B3721" w:rsidRDefault="002B3721" w:rsidP="002B3721">
      <w:pPr>
        <w:rPr>
          <w:lang w:eastAsia="ja-JP"/>
        </w:rPr>
      </w:pPr>
      <w:r>
        <w:t>Same as 5.3.2.1.3.4.3.1</w:t>
      </w:r>
    </w:p>
    <w:p w14:paraId="5A6EF08D" w14:textId="77777777" w:rsidR="002B3721" w:rsidRDefault="002B3721" w:rsidP="002B3721">
      <w:pPr>
        <w:pStyle w:val="H6"/>
      </w:pPr>
      <w:r>
        <w:t>5.3.2.1.3.4.4</w:t>
      </w:r>
      <w:r>
        <w:tab/>
        <w:t>Test requirement</w:t>
      </w:r>
    </w:p>
    <w:p w14:paraId="6D0F37CC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5.3.2.1.3.4.4-1 defines the primary level settings.</w:t>
      </w:r>
    </w:p>
    <w:p w14:paraId="7BDC807F" w14:textId="77777777" w:rsidR="002B3721" w:rsidRDefault="002B3721" w:rsidP="002B3721">
      <w:pPr>
        <w:rPr>
          <w:rFonts w:eastAsia="SimSun"/>
        </w:rPr>
      </w:pPr>
      <w:r>
        <w:t>For the parameters specified in Table 5.3-1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5.3.2.1.3.4.4-1.</w:t>
      </w:r>
    </w:p>
    <w:p w14:paraId="553A7DD9" w14:textId="77777777" w:rsidR="002B3721" w:rsidRDefault="002B3721" w:rsidP="002B3721">
      <w:pPr>
        <w:pStyle w:val="TH"/>
      </w:pPr>
      <w:r>
        <w:t>Table 5.3.2.1.3.4.4-1: Test Requirements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401D4B48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D575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CB5D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6ACD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2746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5203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3607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649C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AC1B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7653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6DF01FBE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F00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4BC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03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65D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9C1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D8C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FE0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1CF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57EB" w14:textId="77777777" w:rsidR="002B3721" w:rsidRDefault="002B372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8A59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6025FDAA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AAB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2D1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3DD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532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3E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7DF6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8A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345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B52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AB8C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6.4</w:t>
            </w:r>
          </w:p>
        </w:tc>
      </w:tr>
      <w:tr w:rsidR="002B3721" w14:paraId="08A207F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3A8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0ED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81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2CFC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82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832A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8F2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2A5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34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362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4B1980E0" w14:textId="77777777" w:rsidR="002B3721" w:rsidRDefault="002B3721" w:rsidP="002B3721">
      <w:pPr>
        <w:rPr>
          <w:color w:val="000000"/>
          <w:lang w:eastAsia="zh-CN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D173487" w14:textId="77777777" w:rsidR="002B3721" w:rsidRDefault="002B3721" w:rsidP="002B3721">
      <w:pPr>
        <w:pStyle w:val="Heading5"/>
        <w:rPr>
          <w:rFonts w:eastAsia="Malgun Gothic"/>
          <w:lang w:eastAsia="zh-CN"/>
        </w:rPr>
      </w:pPr>
      <w:bookmarkStart w:id="767" w:name="_Toc84264735"/>
      <w:bookmarkStart w:id="768" w:name="_Toc90560877"/>
      <w:r>
        <w:rPr>
          <w:rFonts w:eastAsia="Malgun Gothic" w:cs="Arial"/>
          <w:szCs w:val="22"/>
        </w:rPr>
        <w:t>5.3.2.2.3</w:t>
      </w:r>
      <w:r>
        <w:rPr>
          <w:rFonts w:eastAsia="Malgun Gothic" w:cs="Arial"/>
          <w:szCs w:val="22"/>
        </w:rPr>
        <w:tab/>
        <w:t xml:space="preserve">2Rx TDD FR1 PDCCH 1 Tx antenna performance for </w:t>
      </w:r>
      <w:r>
        <w:rPr>
          <w:rFonts w:eastAsia="Malgun Gothic"/>
          <w:lang w:eastAsia="zh-CN"/>
        </w:rPr>
        <w:t>power saving</w:t>
      </w:r>
      <w:bookmarkEnd w:id="767"/>
      <w:bookmarkEnd w:id="768"/>
    </w:p>
    <w:p w14:paraId="4940808D" w14:textId="77777777" w:rsidR="008A6CB2" w:rsidRPr="00152362" w:rsidRDefault="008A6CB2" w:rsidP="008A6CB2">
      <w:pPr>
        <w:pStyle w:val="EditorsNote"/>
      </w:pPr>
      <w:r w:rsidRPr="00152362">
        <w:t>Editor’s Note: This test case is incomplete in the following aspects:</w:t>
      </w:r>
    </w:p>
    <w:p w14:paraId="6759898A" w14:textId="7939A559" w:rsidR="008A6CB2" w:rsidRPr="008A6CB2" w:rsidRDefault="008A6CB2" w:rsidP="008A6CB2">
      <w:pPr>
        <w:pStyle w:val="EditorsNote"/>
      </w:pPr>
      <w:r w:rsidRPr="00152362">
        <w:t xml:space="preserve">- </w:t>
      </w:r>
      <w:proofErr w:type="gramStart"/>
      <w:r w:rsidRPr="00AA1409">
        <w:t>R.PDCCH</w:t>
      </w:r>
      <w:proofErr w:type="gramEnd"/>
      <w:r w:rsidRPr="00AA1409">
        <w:t>.2-1.4 TDD is TBD in Annex G.1.5 for minimum test time.</w:t>
      </w:r>
    </w:p>
    <w:p w14:paraId="7E470FBB" w14:textId="77777777" w:rsidR="002B3721" w:rsidRDefault="002B3721" w:rsidP="002B3721">
      <w:pPr>
        <w:pStyle w:val="H6"/>
      </w:pPr>
      <w:r>
        <w:t>5.3.2.2.3.1</w:t>
      </w:r>
      <w:r>
        <w:tab/>
        <w:t>Test Purpose</w:t>
      </w:r>
    </w:p>
    <w:p w14:paraId="07338055" w14:textId="77777777" w:rsidR="002B3721" w:rsidRDefault="002B3721" w:rsidP="002B3721">
      <w:pPr>
        <w:rPr>
          <w:rFonts w:cs="v5.0.0"/>
        </w:rPr>
      </w:pPr>
      <w:r>
        <w:t xml:space="preserve">This test verifies the demodulation performance of </w:t>
      </w:r>
      <w:r>
        <w:rPr>
          <w:i/>
          <w:iCs/>
        </w:rPr>
        <w:t>DCI format 2_6</w:t>
      </w:r>
      <w:r>
        <w:rPr>
          <w:i/>
          <w:iCs/>
          <w:lang w:eastAsia="zh-CN"/>
        </w:rPr>
        <w:t xml:space="preserve"> </w:t>
      </w:r>
      <w:r>
        <w:t xml:space="preserve">PDCCH under 2 receive antenna conditions and with a given SNR for which the average probability of miss-detection of the Downlink Scheduling Grant </w:t>
      </w:r>
      <w:r>
        <w:rPr>
          <w:rFonts w:cs="v5.0.0"/>
        </w:rPr>
        <w:t>(Pm-</w:t>
      </w:r>
      <w:proofErr w:type="spellStart"/>
      <w:r>
        <w:rPr>
          <w:rFonts w:cs="v5.0.0"/>
        </w:rPr>
        <w:t>dsg</w:t>
      </w:r>
      <w:proofErr w:type="spellEnd"/>
      <w:r>
        <w:rPr>
          <w:rFonts w:cs="v5.0.0"/>
        </w:rPr>
        <w:t>)</w:t>
      </w:r>
      <w:r>
        <w:t xml:space="preserve">, </w:t>
      </w:r>
      <w:r>
        <w:rPr>
          <w:rFonts w:cs="v5.0.0"/>
        </w:rPr>
        <w:t>shall be below the specified value in Table 5.3.2.2.3.3-</w:t>
      </w:r>
      <w:r>
        <w:rPr>
          <w:rFonts w:cs="v5.0.0"/>
          <w:lang w:eastAsia="zh-CN"/>
        </w:rPr>
        <w:t>2</w:t>
      </w:r>
      <w:r>
        <w:rPr>
          <w:lang w:eastAsia="zh-CN"/>
        </w:rPr>
        <w:t xml:space="preserve"> after receipt </w:t>
      </w:r>
      <w:r>
        <w:rPr>
          <w:rFonts w:eastAsia="SimSun" w:cs="Arial"/>
          <w:lang w:eastAsia="zh-CN"/>
        </w:rPr>
        <w:t>wake-up indication</w:t>
      </w:r>
      <w:r>
        <w:rPr>
          <w:lang w:eastAsia="zh-CN"/>
        </w:rPr>
        <w:t xml:space="preserve"> in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</w:t>
      </w:r>
      <w:r>
        <w:rPr>
          <w:rFonts w:cs="v5.0.0"/>
        </w:rPr>
        <w:t>. The downlink physical setup is in accordance with Annex C.2.1.</w:t>
      </w:r>
    </w:p>
    <w:p w14:paraId="5DCEF90B" w14:textId="77777777" w:rsidR="002B3721" w:rsidRDefault="002B3721" w:rsidP="002B3721">
      <w:pPr>
        <w:pStyle w:val="H6"/>
      </w:pPr>
      <w:r>
        <w:t>5.3.2.2.3.2</w:t>
      </w:r>
      <w:r>
        <w:tab/>
        <w:t>Test applicability</w:t>
      </w:r>
    </w:p>
    <w:p w14:paraId="683515BA" w14:textId="77777777" w:rsidR="002B3721" w:rsidRDefault="002B3721" w:rsidP="002B3721">
      <w:pPr>
        <w:rPr>
          <w:lang w:eastAsia="zh-CN"/>
        </w:rPr>
      </w:pPr>
      <w:r>
        <w:t>This test applies to all types of NR UE release 1</w:t>
      </w:r>
      <w:r>
        <w:rPr>
          <w:lang w:eastAsia="zh-CN"/>
        </w:rPr>
        <w:t xml:space="preserve">6 </w:t>
      </w:r>
      <w:r>
        <w:t>and forward</w:t>
      </w:r>
      <w:r>
        <w:rPr>
          <w:lang w:eastAsia="zh-CN"/>
        </w:rPr>
        <w:t xml:space="preserve"> supporting Long DRX Cycle and DRX adaptation.</w:t>
      </w:r>
    </w:p>
    <w:p w14:paraId="578F6EA4" w14:textId="77777777" w:rsidR="002B3721" w:rsidRDefault="002B3721" w:rsidP="002B3721">
      <w:r>
        <w:t>This test also applies to all types of EUTRA UE release 1</w:t>
      </w:r>
      <w:r>
        <w:rPr>
          <w:lang w:eastAsia="zh-CN"/>
        </w:rPr>
        <w:t>6</w:t>
      </w:r>
      <w:r>
        <w:t xml:space="preserve"> and forward supporting EN-DC</w:t>
      </w:r>
      <w:r>
        <w:rPr>
          <w:lang w:eastAsia="zh-CN"/>
        </w:rPr>
        <w:t xml:space="preserve"> and Long DRX Cycle and DRX adaptation</w:t>
      </w:r>
      <w:r>
        <w:t>.</w:t>
      </w:r>
    </w:p>
    <w:p w14:paraId="34945CE6" w14:textId="77777777" w:rsidR="002B3721" w:rsidRDefault="002B3721" w:rsidP="002B3721">
      <w:pPr>
        <w:pStyle w:val="H6"/>
        <w:rPr>
          <w:lang w:eastAsia="ja-JP"/>
        </w:rPr>
      </w:pPr>
      <w:r>
        <w:t>5.3.2.2.3.3</w:t>
      </w:r>
      <w:r>
        <w:tab/>
        <w:t>Minimum conformance requirements</w:t>
      </w:r>
    </w:p>
    <w:p w14:paraId="3ABCBCCC" w14:textId="77777777" w:rsidR="002B3721" w:rsidRDefault="002B3721" w:rsidP="002B3721">
      <w:pPr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PDCCH in DRX off state and decide whether to receive the following PDCCH in DRX on period. </w:t>
      </w:r>
    </w:p>
    <w:p w14:paraId="75A39E65" w14:textId="77777777" w:rsidR="002B3721" w:rsidRDefault="002B3721" w:rsidP="002B3721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5.3.2.2.3.3</w:t>
      </w:r>
      <w:r>
        <w:rPr>
          <w:rFonts w:eastAsia="SimSun"/>
        </w:rPr>
        <w:t>-1 are valid for all TDD tests for power saving unless otherwise stated.</w:t>
      </w:r>
    </w:p>
    <w:p w14:paraId="2100830D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3.2.2.3.3-1</w:t>
      </w:r>
      <w: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2B3721" w14:paraId="4E42E613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0550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AB61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7CA25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2B3721" w14:paraId="5440BD23" w14:textId="77777777" w:rsidTr="002B3721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51AC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2D78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235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</w:tr>
      <w:tr w:rsidR="002B3721" w14:paraId="21F46805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BD5B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3D81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317D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interleaved</w:t>
            </w:r>
          </w:p>
        </w:tc>
      </w:tr>
      <w:tr w:rsidR="002B3721" w14:paraId="12C10C5D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58F7" w14:textId="77777777" w:rsidR="002B3721" w:rsidRDefault="002B3721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CAB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467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2B3721" w14:paraId="37D3AD1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0A0E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6C64" w14:textId="77777777" w:rsidR="002B3721" w:rsidRDefault="002B3721">
            <w:pPr>
              <w:pStyle w:val="TAC"/>
              <w:rPr>
                <w:rFonts w:eastAsia="?? ??"/>
                <w:lang w:eastAsia="ja-JP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FFB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2B3721" w14:paraId="2270591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CE8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80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483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45AB165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0779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7C4E" w14:textId="77777777" w:rsidR="002B3721" w:rsidRDefault="002B3721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A3E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2B3721" w14:paraId="541EDC8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613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A79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F8F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absent</w:t>
            </w:r>
          </w:p>
        </w:tc>
      </w:tr>
      <w:tr w:rsidR="002B3721" w14:paraId="47CF8BC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9EE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FF0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73B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2A009329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FA2A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C3B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647A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51E5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(</w:t>
            </w:r>
            <w:r>
              <w:t>T</w:t>
            </w:r>
            <w:r>
              <w:rPr>
                <w:vertAlign w:val="subscript"/>
              </w:rPr>
              <w:t>minimumTimeGap</w:t>
            </w:r>
            <w:r>
              <w:rPr>
                <w:rFonts w:eastAsia="Microsoft YaHei UI"/>
              </w:rPr>
              <w:t>+1</w:t>
            </w:r>
            <w:r>
              <w:rPr>
                <w:rFonts w:eastAsia="Microsoft YaHei UI"/>
                <w:lang w:eastAsia="zh-CN"/>
              </w:rPr>
              <w:t>)</w:t>
            </w:r>
            <w:r>
              <w:rPr>
                <w:rFonts w:eastAsia="Microsoft YaHei UI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szCs w:val="18"/>
                    </w:rPr>
                    <m:t>μ</m:t>
                  </m:r>
                </m:sup>
              </m:sSup>
            </m:oMath>
            <w:r>
              <w:rPr>
                <w:rFonts w:eastAsia="Microsoft YaHei UI"/>
              </w:rPr>
              <w:t>/0.125</w:t>
            </w:r>
          </w:p>
        </w:tc>
      </w:tr>
      <w:tr w:rsidR="002B3721" w14:paraId="2B0797A5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64F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F043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1693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F63F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40B42A89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56B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09D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690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146B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2B3721" w14:paraId="75870E01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963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E07F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23EE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3959" w14:textId="77777777" w:rsidR="002B3721" w:rsidRDefault="002B372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TCI state #1</w:t>
            </w:r>
          </w:p>
        </w:tc>
      </w:tr>
      <w:tr w:rsidR="002B3721" w14:paraId="50732F07" w14:textId="77777777" w:rsidTr="002B3721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342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6E8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B3D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059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2B3721" w14:paraId="57940E6C" w14:textId="77777777" w:rsidTr="002B3721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22"/>
            </w:tblGrid>
            <w:tr w:rsidR="002B3721" w14:paraId="43C55DE7" w14:textId="77777777">
              <w:trPr>
                <w:cantSplit/>
                <w:jc w:val="center"/>
              </w:trPr>
              <w:tc>
                <w:tcPr>
                  <w:tcW w:w="9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DFF4F5" w14:textId="77777777" w:rsidR="002B3721" w:rsidRDefault="002B3721">
                  <w:pPr>
                    <w:pStyle w:val="TAN"/>
                    <w:rPr>
                      <w:rFonts w:eastAsia="SimSun"/>
                      <w:highlight w:val="yellow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Note:</w:t>
                  </w:r>
                  <w:r>
                    <w:t xml:space="preserve"> </w:t>
                  </w:r>
                  <w:r>
                    <w:tab/>
                  </w: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minimumTimeGap</w:t>
                  </w:r>
                  <w:proofErr w:type="spellEnd"/>
                  <w:r>
                    <w:rPr>
                      <w:vertAlign w:val="subscript"/>
                    </w:rPr>
                    <w:softHyphen/>
                    <w:t xml:space="preserve"> </w:t>
                  </w:r>
                  <w:r>
                    <w:t xml:space="preserve">is signalled as a part of </w:t>
                  </w:r>
                  <w:r>
                    <w:rPr>
                      <w:i/>
                      <w:iCs/>
                    </w:rPr>
                    <w:t>drx-Adaptation-r16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t>UE capability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05B04D59" w14:textId="77777777" w:rsidR="002B3721" w:rsidRDefault="002B3721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MS Mincho"/>
                <w:lang w:eastAsia="en-GB"/>
              </w:rPr>
            </w:pPr>
          </w:p>
        </w:tc>
      </w:tr>
    </w:tbl>
    <w:p w14:paraId="65FA1CD3" w14:textId="77777777" w:rsidR="002B3721" w:rsidRDefault="002B3721" w:rsidP="002B3721">
      <w:pPr>
        <w:rPr>
          <w:rFonts w:eastAsia="SimSun"/>
          <w:color w:val="000000"/>
        </w:rPr>
      </w:pPr>
    </w:p>
    <w:p w14:paraId="4730B174" w14:textId="77777777" w:rsidR="002B3721" w:rsidRDefault="002B3721" w:rsidP="002B3721">
      <w:pPr>
        <w:rPr>
          <w:rFonts w:eastAsia="SimSun"/>
          <w:lang w:eastAsia="ja-JP"/>
        </w:rPr>
      </w:pPr>
      <w:r>
        <w:rPr>
          <w:rFonts w:eastAsia="SimSun"/>
        </w:rPr>
        <w:t xml:space="preserve">For the parameters specified in Table </w:t>
      </w:r>
      <w:r>
        <w:rPr>
          <w:lang w:eastAsia="zh-CN"/>
        </w:rPr>
        <w:t>5.3.2.2.3.3</w:t>
      </w:r>
      <w:r>
        <w:t>-1</w:t>
      </w:r>
      <w:r>
        <w:rPr>
          <w:rFonts w:eastAsia="SimSun"/>
        </w:rPr>
        <w:t>, the average probability of a missed downlink scheduling grant (Pm-</w:t>
      </w:r>
      <w:proofErr w:type="spellStart"/>
      <w:r>
        <w:rPr>
          <w:rFonts w:eastAsia="SimSun"/>
        </w:rPr>
        <w:t>dsg</w:t>
      </w:r>
      <w:proofErr w:type="spellEnd"/>
      <w:r>
        <w:rPr>
          <w:rFonts w:eastAsia="SimSun"/>
        </w:rPr>
        <w:t xml:space="preserve">) </w:t>
      </w:r>
      <w:r>
        <w:rPr>
          <w:rFonts w:eastAsia="SimSun"/>
          <w:lang w:eastAsia="zh-CN"/>
        </w:rPr>
        <w:t>observed on PDCCH during DRX on</w:t>
      </w:r>
      <w:r>
        <w:rPr>
          <w:rFonts w:eastAsia="SimSun"/>
        </w:rPr>
        <w:t xml:space="preserve"> shall be below the specified value in Table </w:t>
      </w:r>
      <w:r>
        <w:rPr>
          <w:lang w:eastAsia="zh-CN"/>
        </w:rPr>
        <w:t>5.3.2.2.3.3</w:t>
      </w:r>
      <w:r>
        <w:t>-2</w:t>
      </w:r>
      <w:r>
        <w:rPr>
          <w:rFonts w:eastAsia="SimSun"/>
        </w:rPr>
        <w:t>. The downlink physical setup is in accordance with Annex C.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.1. </w:t>
      </w:r>
    </w:p>
    <w:p w14:paraId="32149113" w14:textId="77777777" w:rsidR="002B3721" w:rsidRDefault="002B3721" w:rsidP="002B3721">
      <w:pPr>
        <w:pStyle w:val="TH"/>
        <w:rPr>
          <w:rFonts w:eastAsia="Malgun Gothic"/>
        </w:rPr>
      </w:pPr>
      <w:r>
        <w:t xml:space="preserve">Table </w:t>
      </w:r>
      <w:r>
        <w:rPr>
          <w:lang w:eastAsia="zh-CN"/>
        </w:rPr>
        <w:t>5.3.2.2.3.3</w:t>
      </w:r>
      <w:r>
        <w:t>-2: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30C7477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48E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152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D66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FC7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534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6970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D2B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A47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8293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3487BF82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DEF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A1E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755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A3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BF9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2F5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D44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801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983D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3F5D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F77B26D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A73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72F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8DD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9E5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218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0AC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EF2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8A1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E69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960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3.0</w:t>
            </w:r>
          </w:p>
        </w:tc>
      </w:tr>
      <w:tr w:rsidR="002B3721" w14:paraId="102E02FD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E86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557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AFF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A36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04E2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10D2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FD0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3DA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F5E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99E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50356ADE" w14:textId="77777777" w:rsidR="002B3721" w:rsidRDefault="002B3721" w:rsidP="002B3721">
      <w:pPr>
        <w:rPr>
          <w:rFonts w:eastAsia="SimSun"/>
          <w:color w:val="000000"/>
        </w:rPr>
      </w:pPr>
    </w:p>
    <w:p w14:paraId="2C51A103" w14:textId="77777777" w:rsidR="002B3721" w:rsidRDefault="002B3721" w:rsidP="002B3721">
      <w:pPr>
        <w:rPr>
          <w:rFonts w:eastAsia="Malgun Gothic"/>
          <w:lang w:eastAsia="ja-JP"/>
        </w:rPr>
      </w:pPr>
      <w:r>
        <w:t>The normative reference for this requirement is TS 38.101-4 [5] clause 5.3.2.2.</w:t>
      </w:r>
    </w:p>
    <w:p w14:paraId="529ACC2D" w14:textId="77777777" w:rsidR="002B3721" w:rsidRDefault="002B3721" w:rsidP="002B3721">
      <w:pPr>
        <w:pStyle w:val="H6"/>
      </w:pPr>
      <w:r>
        <w:t>5.3.2.2.3.4</w:t>
      </w:r>
      <w:r>
        <w:tab/>
        <w:t>Test description</w:t>
      </w:r>
    </w:p>
    <w:p w14:paraId="1797BD41" w14:textId="77777777" w:rsidR="002B3721" w:rsidRDefault="002B3721" w:rsidP="002B3721">
      <w:pPr>
        <w:pStyle w:val="H6"/>
      </w:pPr>
      <w:r>
        <w:t>5.3.2.2.3.4.1</w:t>
      </w:r>
      <w:r>
        <w:tab/>
        <w:t>Initial conditions</w:t>
      </w:r>
    </w:p>
    <w:p w14:paraId="33443776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5B108355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238B2913" w14:textId="77777777" w:rsidR="002B3721" w:rsidRDefault="002B3721" w:rsidP="002B3721">
      <w:r>
        <w:t xml:space="preserve">Configurations of </w:t>
      </w:r>
      <w:r>
        <w:rPr>
          <w:lang w:eastAsia="zh-CN"/>
        </w:rPr>
        <w:t xml:space="preserve">DRX, DCP, </w:t>
      </w:r>
      <w:r>
        <w:t>PDSCH and PDCCH before measurement are specified in</w:t>
      </w:r>
      <w:r>
        <w:rPr>
          <w:lang w:eastAsia="zh-CN"/>
        </w:rPr>
        <w:t xml:space="preserve"> </w:t>
      </w:r>
      <w:r>
        <w:t>5.3.2.2.3.4.3.1</w:t>
      </w:r>
      <w:r>
        <w:rPr>
          <w:lang w:eastAsia="zh-CN"/>
        </w:rPr>
        <w:t>and</w:t>
      </w:r>
      <w:r>
        <w:t xml:space="preserve"> Annex C.</w:t>
      </w:r>
    </w:p>
    <w:p w14:paraId="2CB38589" w14:textId="77777777" w:rsidR="002B3721" w:rsidRDefault="002B3721" w:rsidP="002B3721">
      <w:r>
        <w:t>Test Environment: Normal, as defined in TS 38.508-1 [6] clause 4.1.</w:t>
      </w:r>
    </w:p>
    <w:p w14:paraId="7E16A51E" w14:textId="77777777" w:rsidR="002B3721" w:rsidRDefault="002B3721" w:rsidP="002B3721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45C9739F" w14:textId="77777777" w:rsidR="002B3721" w:rsidRDefault="002B3721" w:rsidP="002B3721">
      <w:r>
        <w:t>For EN-DC within FR1 operation, setup the LTE link according to Annex D.</w:t>
      </w:r>
    </w:p>
    <w:p w14:paraId="5C658130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sources to the UE antenna connectors as shown in TS 38.508-1 [6] Annex A, in Figure A.3.1.7.2 for TE diagram and section A.3.2.2 for UE diagram.</w:t>
      </w:r>
    </w:p>
    <w:p w14:paraId="3D19F3E4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5.3.2.2-1 and Table 5.3.2.2.3.3-</w:t>
      </w:r>
      <w:r>
        <w:rPr>
          <w:lang w:eastAsia="zh-CN"/>
        </w:rPr>
        <w:t>2</w:t>
      </w:r>
      <w:r>
        <w:t xml:space="preserve"> as appropriate.</w:t>
      </w:r>
    </w:p>
    <w:p w14:paraId="27AE496C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44374AC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0ADFCC6B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proofErr w:type="gramStart"/>
      <w:r>
        <w:t>On</w:t>
      </w:r>
      <w:proofErr w:type="gramEnd"/>
      <w:r>
        <w:t xml:space="preserve"> for NSA according to TS 38.508-1 [6] clause 4.5. Message contents are defined in clause 5.3.2.2.3.4.3.</w:t>
      </w:r>
    </w:p>
    <w:p w14:paraId="46B1E7DB" w14:textId="77777777" w:rsidR="002B3721" w:rsidRDefault="002B3721" w:rsidP="002B3721">
      <w:pPr>
        <w:pStyle w:val="H6"/>
      </w:pPr>
      <w:r>
        <w:t>5.3.2.2.3.4.2</w:t>
      </w:r>
      <w:r>
        <w:tab/>
        <w:t>Test procedure</w:t>
      </w:r>
    </w:p>
    <w:p w14:paraId="3218A53C" w14:textId="77777777" w:rsidR="002B3721" w:rsidRDefault="002B3721" w:rsidP="002B3721">
      <w:pPr>
        <w:pStyle w:val="B1"/>
      </w:pPr>
      <w:r>
        <w:t>1.</w:t>
      </w:r>
      <w:r>
        <w:tab/>
        <w:t>SS transmits PDCCH with DCI format</w:t>
      </w:r>
      <w:r>
        <w:rPr>
          <w:lang w:eastAsia="zh-CN"/>
        </w:rPr>
        <w:t>2_6</w:t>
      </w:r>
      <w:r>
        <w:t xml:space="preserve"> as specified in PDCCH Reference Channel for C_RNTI</w:t>
      </w:r>
      <w:r>
        <w:rPr>
          <w:lang w:eastAsia="zh-CN"/>
        </w:rPr>
        <w:t xml:space="preserve"> </w:t>
      </w:r>
      <w:r>
        <w:t xml:space="preserve">within </w:t>
      </w:r>
      <w:r>
        <w:rPr>
          <w:lang w:eastAsia="zh-CN"/>
        </w:rPr>
        <w:t>DRX off state</w:t>
      </w:r>
      <w:r>
        <w:t xml:space="preserve">. The </w:t>
      </w:r>
      <w:r>
        <w:rPr>
          <w:rFonts w:eastAsia="SimSun" w:cs="Arial"/>
          <w:lang w:eastAsia="zh-CN"/>
        </w:rPr>
        <w:t>Wake-up indication bit</w:t>
      </w:r>
      <w:r>
        <w:t xml:space="preserve"> </w:t>
      </w:r>
      <w:r>
        <w:rPr>
          <w:lang w:eastAsia="zh-CN"/>
        </w:rPr>
        <w:t>in</w:t>
      </w:r>
      <w:r>
        <w:t xml:space="preserve"> PDCCH </w:t>
      </w:r>
      <w:r>
        <w:rPr>
          <w:lang w:eastAsia="zh-CN"/>
        </w:rPr>
        <w:t>is set to 1</w:t>
      </w:r>
      <w:r>
        <w:t>.</w:t>
      </w:r>
    </w:p>
    <w:p w14:paraId="7687BF1E" w14:textId="495BF525" w:rsidR="002B3721" w:rsidRDefault="002B3721" w:rsidP="002B3721">
      <w:pPr>
        <w:pStyle w:val="B1"/>
      </w:pPr>
      <w:r>
        <w:rPr>
          <w:lang w:eastAsia="zh-CN"/>
        </w:rPr>
        <w:t>2</w:t>
      </w:r>
      <w:r>
        <w:t>.</w:t>
      </w:r>
      <w:r>
        <w:tab/>
        <w:t>SS transmits PDSCH via PDCCH with DCI format</w:t>
      </w:r>
      <w:r>
        <w:rPr>
          <w:lang w:eastAsia="zh-CN"/>
        </w:rPr>
        <w:t>1_1</w:t>
      </w:r>
      <w:r>
        <w:t xml:space="preserve"> as specified in PDCCH Reference Channel for C_RNTI to transmit the DL RMC according to Table 5.3.2.2.3.3-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in DRX on period</w:t>
      </w:r>
      <w:r>
        <w:t>. The details of PDCCH are specified in Table 5.3-1, Table 5.3.2.2-1 and Table 5.3.2.2.3.3-</w:t>
      </w:r>
      <w:r>
        <w:rPr>
          <w:lang w:eastAsia="zh-CN"/>
        </w:rPr>
        <w:t>2</w:t>
      </w:r>
      <w:r>
        <w:t xml:space="preserve"> respectively. The details of PDSCH are specified in Table A.3.3.2.2-3. The SS sends downlink MAC padding bits on the DL RMC.</w:t>
      </w:r>
    </w:p>
    <w:p w14:paraId="50BBD74F" w14:textId="44C5A0D4" w:rsidR="002B3721" w:rsidRDefault="002B3721" w:rsidP="002B3721">
      <w:pPr>
        <w:pStyle w:val="B1"/>
      </w:pPr>
      <w:r>
        <w:rPr>
          <w:lang w:eastAsia="zh-CN"/>
        </w:rPr>
        <w:t>3</w:t>
      </w:r>
      <w:r>
        <w:t>.</w:t>
      </w:r>
      <w:r>
        <w:tab/>
        <w:t xml:space="preserve">Set the parameters of the propagation condition, antenna configuration, the correlation </w:t>
      </w:r>
      <w:proofErr w:type="gramStart"/>
      <w:r>
        <w:t>matrix</w:t>
      </w:r>
      <w:proofErr w:type="gramEnd"/>
      <w:r>
        <w:t xml:space="preserve"> and the SNR according to </w:t>
      </w:r>
      <w:del w:id="769" w:author="Patricia Bustos" w:date="2022-11-04T16:20:00Z">
        <w:r w:rsidDel="00732605">
          <w:delText xml:space="preserve">Table </w:delText>
        </w:r>
        <w:r w:rsidDel="003564F3">
          <w:delText>5.3.2.2.3.3-</w:delText>
        </w:r>
        <w:r w:rsidDel="003564F3">
          <w:rPr>
            <w:lang w:eastAsia="zh-CN"/>
          </w:rPr>
          <w:delText>2</w:delText>
        </w:r>
      </w:del>
      <w:ins w:id="770" w:author="Patricia Bustos" w:date="2022-11-04T16:20:00Z">
        <w:r w:rsidR="003564F3" w:rsidRPr="003564F3">
          <w:t xml:space="preserve"> </w:t>
        </w:r>
        <w:r w:rsidR="003564F3">
          <w:t>Table 5.3.2.2.3.5-1</w:t>
        </w:r>
      </w:ins>
      <w:r>
        <w:t xml:space="preserve"> as appropriate.</w:t>
      </w:r>
    </w:p>
    <w:p w14:paraId="513FE3D0" w14:textId="77777777" w:rsidR="002B3721" w:rsidRDefault="002B3721" w:rsidP="002B3721">
      <w:pPr>
        <w:pStyle w:val="B1"/>
      </w:pPr>
      <w:r>
        <w:rPr>
          <w:lang w:eastAsia="zh-CN"/>
        </w:rPr>
        <w:t>4</w:t>
      </w:r>
      <w:r>
        <w:t>.</w:t>
      </w:r>
      <w:r>
        <w:tab/>
        <w:t>Measure the Pm-</w:t>
      </w:r>
      <w:proofErr w:type="spellStart"/>
      <w:r>
        <w:t>dsg</w:t>
      </w:r>
      <w:proofErr w:type="spellEnd"/>
      <w:r>
        <w:t xml:space="preserve">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PUCCH during each subtest interval. Pm-</w:t>
      </w:r>
      <w:proofErr w:type="spellStart"/>
      <w:r>
        <w:t>dsg</w:t>
      </w:r>
      <w:proofErr w:type="spellEnd"/>
      <w:r>
        <w:t xml:space="preserve"> is the ratio (</w:t>
      </w:r>
      <w:proofErr w:type="spellStart"/>
      <w:r>
        <w:t>statDTX</w:t>
      </w:r>
      <w:proofErr w:type="spellEnd"/>
      <w:r>
        <w:t>)/(</w:t>
      </w:r>
      <w:proofErr w:type="spellStart"/>
      <w:r>
        <w:t>NACK+ACK+statDTX</w:t>
      </w:r>
      <w:proofErr w:type="spellEnd"/>
      <w:r>
        <w:t>). If Pm-</w:t>
      </w:r>
      <w:proofErr w:type="spellStart"/>
      <w:r>
        <w:t>dsg</w:t>
      </w:r>
      <w:proofErr w:type="spellEnd"/>
      <w:r>
        <w:t xml:space="preserve"> is less than the value specified in table 5.3.2.2.3.5-1, pass the UE. Otherwise fail the UE.</w:t>
      </w:r>
    </w:p>
    <w:p w14:paraId="1B1394E8" w14:textId="77777777" w:rsidR="002B3721" w:rsidRDefault="002B3721" w:rsidP="002B3721">
      <w:pPr>
        <w:pStyle w:val="B1"/>
      </w:pPr>
      <w:r>
        <w:rPr>
          <w:lang w:eastAsia="zh-CN"/>
        </w:rPr>
        <w:t>5</w:t>
      </w:r>
      <w:r>
        <w:t>.</w:t>
      </w:r>
      <w:r>
        <w:tab/>
        <w:t xml:space="preserve">Repeat steps from </w:t>
      </w:r>
      <w:r>
        <w:rPr>
          <w:lang w:eastAsia="zh-CN"/>
        </w:rPr>
        <w:t>2</w:t>
      </w:r>
      <w:r>
        <w:t xml:space="preserve"> to </w:t>
      </w:r>
      <w:r>
        <w:rPr>
          <w:lang w:eastAsia="zh-CN"/>
        </w:rPr>
        <w:t>4</w:t>
      </w:r>
      <w:r>
        <w:t xml:space="preserve"> for each subtest in Table 5.3.2.2.3.3-1 as appropriate.</w:t>
      </w:r>
    </w:p>
    <w:p w14:paraId="594442CD" w14:textId="77777777" w:rsidR="002B3721" w:rsidRDefault="002B3721" w:rsidP="002B3721">
      <w:pPr>
        <w:pStyle w:val="H6"/>
      </w:pPr>
      <w:r>
        <w:t>5.3.2.2.3.4.3</w:t>
      </w:r>
      <w:r>
        <w:tab/>
        <w:t>Message contents</w:t>
      </w:r>
    </w:p>
    <w:p w14:paraId="2AC386FE" w14:textId="77777777" w:rsidR="002B3721" w:rsidRDefault="002B3721" w:rsidP="002B3721">
      <w:r>
        <w:t>Message contents are according to TS 38.508-1 [6] clause 4.6.1 and 5.4.2.</w:t>
      </w:r>
    </w:p>
    <w:p w14:paraId="2A1E93EB" w14:textId="77777777" w:rsidR="002B3721" w:rsidRDefault="002B3721" w:rsidP="002B3721">
      <w:pPr>
        <w:pStyle w:val="H6"/>
      </w:pPr>
      <w:r>
        <w:lastRenderedPageBreak/>
        <w:t>5.3.2.2.3.4.3.1</w:t>
      </w:r>
      <w:r>
        <w:tab/>
        <w:t>Message exceptions for SA</w:t>
      </w:r>
    </w:p>
    <w:p w14:paraId="721D6972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5.3.2.2.3.4.3.1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12D250E4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3AC4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proofErr w:type="gramStart"/>
            <w:r>
              <w:t>],Table</w:t>
            </w:r>
            <w:proofErr w:type="gramEnd"/>
            <w:r>
              <w:t xml:space="preserve"> 4.6.3-</w:t>
            </w:r>
            <w:r>
              <w:rPr>
                <w:lang w:eastAsia="zh-CN"/>
              </w:rPr>
              <w:t>56</w:t>
            </w:r>
          </w:p>
        </w:tc>
      </w:tr>
      <w:tr w:rsidR="002B3721" w14:paraId="1B6ABC4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ECA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BADB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248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EAA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32E2E0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1B46" w14:textId="77777777" w:rsidR="002B3721" w:rsidRDefault="002B3721">
            <w:pPr>
              <w:pStyle w:val="TAL"/>
            </w:pPr>
            <w:r>
              <w:t>DRX-</w:t>
            </w:r>
            <w:proofErr w:type="gramStart"/>
            <w:r>
              <w:t>Config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2A7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EF7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414" w14:textId="77777777" w:rsidR="002B3721" w:rsidRDefault="002B3721">
            <w:pPr>
              <w:pStyle w:val="TAL"/>
            </w:pPr>
          </w:p>
        </w:tc>
      </w:tr>
      <w:tr w:rsidR="002B3721" w14:paraId="3F19D2C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407A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20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8C6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F594" w14:textId="77777777" w:rsidR="002B3721" w:rsidRDefault="002B3721">
            <w:pPr>
              <w:pStyle w:val="TAL"/>
            </w:pPr>
          </w:p>
        </w:tc>
      </w:tr>
      <w:tr w:rsidR="002B3721" w14:paraId="32E2E78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1F36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4B3C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t>s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6D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DC7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2BB5C8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564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4E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6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EA0" w14:textId="77777777" w:rsidR="002B3721" w:rsidRDefault="002B3721">
            <w:pPr>
              <w:pStyle w:val="TAL"/>
            </w:pPr>
          </w:p>
        </w:tc>
      </w:tr>
      <w:tr w:rsidR="002B3721" w14:paraId="48F0CB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A68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6FA4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17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FF4" w14:textId="77777777" w:rsidR="002B3721" w:rsidRDefault="002B3721">
            <w:pPr>
              <w:pStyle w:val="TAL"/>
            </w:pPr>
          </w:p>
        </w:tc>
      </w:tr>
      <w:tr w:rsidR="002B3721" w14:paraId="644901F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31F2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FFA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BB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C2E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092B17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5536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F094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302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3C9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78B960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F456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31C0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3B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C23F" w14:textId="77777777" w:rsidR="002B3721" w:rsidRDefault="002B3721"/>
        </w:tc>
      </w:tr>
      <w:tr w:rsidR="002B3721" w14:paraId="4664C98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815D1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</w:t>
            </w:r>
            <w:proofErr w:type="spellStart"/>
            <w:r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AE7E" w14:textId="77777777" w:rsidR="002B3721" w:rsidRDefault="002B3721">
            <w:pPr>
              <w:pStyle w:val="TAL"/>
              <w:rPr>
                <w:lang w:eastAsia="zh-CN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012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EAF1" w14:textId="77777777" w:rsidR="002B3721" w:rsidRDefault="002B3721"/>
        </w:tc>
      </w:tr>
      <w:tr w:rsidR="002B3721" w14:paraId="5754F42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75A4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B8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D53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9F8" w14:textId="77777777" w:rsidR="002B3721" w:rsidRDefault="002B3721">
            <w:pPr>
              <w:pStyle w:val="TAL"/>
            </w:pPr>
          </w:p>
        </w:tc>
      </w:tr>
      <w:tr w:rsidR="002B3721" w14:paraId="50AE0D2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8B8C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79D6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E9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F5D6" w14:textId="77777777" w:rsidR="002B3721" w:rsidRDefault="002B3721">
            <w:pPr>
              <w:pStyle w:val="TAL"/>
            </w:pPr>
          </w:p>
        </w:tc>
      </w:tr>
      <w:tr w:rsidR="002B3721" w14:paraId="69AA34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609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57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F10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DB50" w14:textId="77777777" w:rsidR="002B3721" w:rsidRDefault="002B3721">
            <w:pPr>
              <w:pStyle w:val="TAL"/>
            </w:pPr>
          </w:p>
        </w:tc>
      </w:tr>
      <w:tr w:rsidR="002B3721" w14:paraId="47BAC2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352B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95C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C8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E1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</w:tbl>
    <w:p w14:paraId="62CF9A92" w14:textId="77777777" w:rsidR="002B3721" w:rsidRDefault="002B3721" w:rsidP="002B3721">
      <w:pPr>
        <w:rPr>
          <w:color w:val="000000"/>
        </w:rPr>
      </w:pPr>
    </w:p>
    <w:p w14:paraId="5169AF0D" w14:textId="77777777" w:rsidR="002B3721" w:rsidRDefault="002B3721" w:rsidP="002B3721">
      <w:pPr>
        <w:pStyle w:val="TH"/>
        <w:rPr>
          <w:lang w:eastAsia="ja-JP"/>
        </w:rPr>
      </w:pPr>
      <w:r>
        <w:t xml:space="preserve">Table </w:t>
      </w:r>
      <w:r>
        <w:rPr>
          <w:lang w:eastAsia="zh-CN"/>
        </w:rPr>
        <w:t>5.3.2.2.3.4.3.1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2548655D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61A8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1E3B6D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79DF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F1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D198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7EB4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8388B2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9A36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E8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27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7C25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21D930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5C35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AA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81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C09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6F78267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97DC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B9B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D02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B811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8C8A7F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59BB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5059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321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1F9" w14:textId="77777777" w:rsidR="002B3721" w:rsidRDefault="002B3721">
            <w:pPr>
              <w:pStyle w:val="TAL"/>
            </w:pPr>
          </w:p>
        </w:tc>
      </w:tr>
      <w:tr w:rsidR="002B3721" w14:paraId="1C4707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F657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3D4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8B5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F8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1F85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5DF9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AAC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40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D4E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63C0EF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F12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48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FDD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6AC" w14:textId="77777777" w:rsidR="002B3721" w:rsidRDefault="002B3721">
            <w:pPr>
              <w:pStyle w:val="TAL"/>
            </w:pPr>
          </w:p>
        </w:tc>
      </w:tr>
    </w:tbl>
    <w:p w14:paraId="3916AB31" w14:textId="77777777" w:rsidR="002B3721" w:rsidRDefault="002B3721" w:rsidP="002B3721">
      <w:pPr>
        <w:rPr>
          <w:color w:val="000000"/>
          <w:lang w:eastAsia="zh-CN"/>
        </w:rPr>
      </w:pPr>
    </w:p>
    <w:p w14:paraId="35B236A4" w14:textId="21F2E903" w:rsidR="002B3721" w:rsidDel="00827595" w:rsidRDefault="002B3721" w:rsidP="002B3721">
      <w:pPr>
        <w:pStyle w:val="TH"/>
        <w:rPr>
          <w:del w:id="771" w:author="Patricia Bustos" w:date="2022-11-04T15:21:00Z"/>
          <w:lang w:eastAsia="zh-CN"/>
        </w:rPr>
      </w:pPr>
      <w:del w:id="772" w:author="Patricia Bustos" w:date="2022-11-04T15:21:00Z">
        <w:r w:rsidDel="00827595">
          <w:delText xml:space="preserve">Table </w:delText>
        </w:r>
        <w:r w:rsidDel="00827595">
          <w:rPr>
            <w:lang w:eastAsia="zh-CN"/>
          </w:rPr>
          <w:delText>5.3.2.2.3.4.3.1</w:delText>
        </w:r>
        <w:r w:rsidDel="00827595">
          <w:delText>-</w:delText>
        </w:r>
        <w:r w:rsidDel="00827595">
          <w:rPr>
            <w:lang w:eastAsia="zh-CN"/>
          </w:rPr>
          <w:delText>3</w:delText>
        </w:r>
        <w:r w:rsidDel="00827595">
          <w:delText>: PDCCH-Config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827595" w14:paraId="09496995" w14:textId="1B442026" w:rsidTr="002B3721">
        <w:trPr>
          <w:del w:id="773" w:author="Patricia Bustos" w:date="2022-11-04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0221" w14:textId="4F6CC811" w:rsidR="002B3721" w:rsidDel="00827595" w:rsidRDefault="002B3721">
            <w:pPr>
              <w:pStyle w:val="TAL"/>
              <w:rPr>
                <w:del w:id="774" w:author="Patricia Bustos" w:date="2022-11-04T15:21:00Z"/>
              </w:rPr>
            </w:pPr>
            <w:del w:id="775" w:author="Patricia Bustos" w:date="2022-11-04T15:21:00Z">
              <w:r w:rsidDel="00827595">
                <w:delText>Derivation Path: TS 38.508-1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],Table 4.6.3-95</w:delText>
              </w:r>
            </w:del>
          </w:p>
        </w:tc>
      </w:tr>
      <w:tr w:rsidR="002B3721" w:rsidDel="00827595" w14:paraId="2036E26A" w14:textId="4DA4976B" w:rsidTr="002B3721">
        <w:trPr>
          <w:del w:id="776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3871" w14:textId="44289B8E" w:rsidR="002B3721" w:rsidDel="00827595" w:rsidRDefault="002B3721">
            <w:pPr>
              <w:pStyle w:val="TAH"/>
              <w:rPr>
                <w:del w:id="777" w:author="Patricia Bustos" w:date="2022-11-04T15:21:00Z"/>
                <w:lang w:eastAsia="ja-JP"/>
              </w:rPr>
            </w:pPr>
            <w:del w:id="778" w:author="Patricia Bustos" w:date="2022-11-04T15:21:00Z">
              <w:r w:rsidDel="00827595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338B" w14:textId="2B12F343" w:rsidR="002B3721" w:rsidDel="00827595" w:rsidRDefault="002B3721">
            <w:pPr>
              <w:pStyle w:val="TAH"/>
              <w:rPr>
                <w:del w:id="779" w:author="Patricia Bustos" w:date="2022-11-04T15:21:00Z"/>
              </w:rPr>
            </w:pPr>
            <w:del w:id="780" w:author="Patricia Bustos" w:date="2022-11-04T15:21:00Z">
              <w:r w:rsidDel="00827595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C4C" w14:textId="728D4C03" w:rsidR="002B3721" w:rsidDel="00827595" w:rsidRDefault="002B3721">
            <w:pPr>
              <w:pStyle w:val="TAH"/>
              <w:rPr>
                <w:del w:id="781" w:author="Patricia Bustos" w:date="2022-11-04T15:21:00Z"/>
              </w:rPr>
            </w:pPr>
            <w:del w:id="782" w:author="Patricia Bustos" w:date="2022-11-04T15:21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B2BE" w14:textId="62E0302A" w:rsidR="002B3721" w:rsidDel="00827595" w:rsidRDefault="002B3721">
            <w:pPr>
              <w:pStyle w:val="TAH"/>
              <w:rPr>
                <w:del w:id="783" w:author="Patricia Bustos" w:date="2022-11-04T15:21:00Z"/>
              </w:rPr>
            </w:pPr>
            <w:del w:id="784" w:author="Patricia Bustos" w:date="2022-11-04T15:21:00Z">
              <w:r w:rsidDel="00827595">
                <w:delText>Condition</w:delText>
              </w:r>
            </w:del>
          </w:p>
        </w:tc>
      </w:tr>
      <w:tr w:rsidR="002B3721" w:rsidDel="00827595" w14:paraId="382A17A1" w14:textId="704A74E1" w:rsidTr="002B3721">
        <w:trPr>
          <w:del w:id="785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C99B" w14:textId="10C92B8D" w:rsidR="002B3721" w:rsidDel="00827595" w:rsidRDefault="002B3721">
            <w:pPr>
              <w:pStyle w:val="TAL"/>
              <w:rPr>
                <w:del w:id="786" w:author="Patricia Bustos" w:date="2022-11-04T15:21:00Z"/>
              </w:rPr>
            </w:pPr>
            <w:del w:id="787" w:author="Patricia Bustos" w:date="2022-11-04T15:21:00Z">
              <w:r w:rsidDel="00827595">
                <w:delText xml:space="preserve">PDCCH-Config::=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3BFE" w14:textId="10987341" w:rsidR="002B3721" w:rsidDel="00827595" w:rsidRDefault="002B3721">
            <w:pPr>
              <w:pStyle w:val="TAL"/>
              <w:rPr>
                <w:del w:id="788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C58" w14:textId="438A2C7A" w:rsidR="002B3721" w:rsidDel="00827595" w:rsidRDefault="002B3721">
            <w:pPr>
              <w:pStyle w:val="TAL"/>
              <w:rPr>
                <w:del w:id="789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0DF" w14:textId="26D91013" w:rsidR="002B3721" w:rsidDel="00827595" w:rsidRDefault="002B3721">
            <w:pPr>
              <w:pStyle w:val="TAL"/>
              <w:rPr>
                <w:del w:id="790" w:author="Patricia Bustos" w:date="2022-11-04T15:21:00Z"/>
              </w:rPr>
            </w:pPr>
          </w:p>
        </w:tc>
      </w:tr>
      <w:tr w:rsidR="002B3721" w:rsidDel="00827595" w14:paraId="55A10D50" w14:textId="1129C94C" w:rsidTr="002B3721">
        <w:trPr>
          <w:del w:id="791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534E" w14:textId="19F877E0" w:rsidR="002B3721" w:rsidDel="00827595" w:rsidRDefault="002B3721">
            <w:pPr>
              <w:pStyle w:val="TAL"/>
              <w:rPr>
                <w:del w:id="792" w:author="Patricia Bustos" w:date="2022-11-04T15:21:00Z"/>
              </w:rPr>
            </w:pPr>
            <w:del w:id="793" w:author="Patricia Bustos" w:date="2022-11-04T15:21:00Z">
              <w:r w:rsidDel="00827595">
                <w:delText xml:space="preserve">  controlResourceSetToAddModList SEQUENCE(SEQUENCE(SIZE (1..3)) OF </w:delText>
              </w:r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delText xml:space="preserve"> 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ACAE" w14:textId="1A64F4DB" w:rsidR="002B3721" w:rsidDel="00827595" w:rsidRDefault="002B3721">
            <w:pPr>
              <w:pStyle w:val="TAL"/>
              <w:rPr>
                <w:del w:id="794" w:author="Patricia Bustos" w:date="2022-11-04T15:21:00Z"/>
                <w:rFonts w:eastAsia="MS Mincho"/>
              </w:rPr>
            </w:pPr>
            <w:del w:id="795" w:author="Patricia Bustos" w:date="2022-11-04T15:21:00Z"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4C8" w14:textId="2E123CAB" w:rsidR="002B3721" w:rsidDel="00827595" w:rsidRDefault="002B3721">
            <w:pPr>
              <w:pStyle w:val="TAL"/>
              <w:rPr>
                <w:del w:id="796" w:author="Patricia Bustos" w:date="2022-11-04T15:21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0C4" w14:textId="0CAE2E10" w:rsidR="002B3721" w:rsidDel="00827595" w:rsidRDefault="002B3721">
            <w:pPr>
              <w:pStyle w:val="TAL"/>
              <w:rPr>
                <w:del w:id="797" w:author="Patricia Bustos" w:date="2022-11-04T15:21:00Z"/>
              </w:rPr>
            </w:pPr>
          </w:p>
        </w:tc>
      </w:tr>
      <w:tr w:rsidR="002B3721" w:rsidDel="00827595" w14:paraId="75572DB9" w14:textId="69EEC223" w:rsidTr="002B3721">
        <w:trPr>
          <w:del w:id="798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954C" w14:textId="51E6D8B9" w:rsidR="002B3721" w:rsidDel="00827595" w:rsidRDefault="002B3721">
            <w:pPr>
              <w:pStyle w:val="TAL"/>
              <w:rPr>
                <w:del w:id="799" w:author="Patricia Bustos" w:date="2022-11-04T15:21:00Z"/>
                <w:rFonts w:eastAsia="MS Mincho"/>
              </w:rPr>
            </w:pPr>
            <w:del w:id="800" w:author="Patricia Bustos" w:date="2022-11-04T15:21:00Z">
              <w:r w:rsidDel="00827595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5946" w14:textId="03A24C00" w:rsidR="002B3721" w:rsidDel="00827595" w:rsidRDefault="002B3721">
            <w:pPr>
              <w:pStyle w:val="TAL"/>
              <w:rPr>
                <w:del w:id="801" w:author="Patricia Bustos" w:date="2022-11-04T15:21:00Z"/>
                <w:rFonts w:eastAsia="Malgun Gothic"/>
                <w:lang w:eastAsia="zh-CN"/>
              </w:rPr>
            </w:pPr>
            <w:del w:id="802" w:author="Patricia Bustos" w:date="2022-11-04T15:21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C60" w14:textId="044A5A1F" w:rsidR="002B3721" w:rsidDel="00827595" w:rsidRDefault="002B3721">
            <w:pPr>
              <w:pStyle w:val="TAL"/>
              <w:rPr>
                <w:del w:id="803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11C8" w14:textId="336FFAA1" w:rsidR="002B3721" w:rsidDel="00827595" w:rsidRDefault="002B3721">
            <w:pPr>
              <w:pStyle w:val="TAL"/>
              <w:rPr>
                <w:del w:id="804" w:author="Patricia Bustos" w:date="2022-11-04T15:21:00Z"/>
                <w:lang w:eastAsia="ja-JP"/>
              </w:rPr>
            </w:pPr>
          </w:p>
        </w:tc>
      </w:tr>
      <w:tr w:rsidR="002B3721" w:rsidDel="00827595" w14:paraId="4B9D530E" w14:textId="06246C54" w:rsidTr="002B3721">
        <w:trPr>
          <w:del w:id="805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0D04" w14:textId="3F8C8118" w:rsidR="002B3721" w:rsidDel="00827595" w:rsidRDefault="002B3721">
            <w:pPr>
              <w:pStyle w:val="TAL"/>
              <w:rPr>
                <w:del w:id="806" w:author="Patricia Bustos" w:date="2022-11-04T15:21:00Z"/>
                <w:rFonts w:eastAsia="MS Mincho"/>
              </w:rPr>
            </w:pPr>
            <w:del w:id="807" w:author="Patricia Bustos" w:date="2022-11-04T15:21:00Z">
              <w:r w:rsidDel="00827595">
                <w:rPr>
                  <w:rFonts w:eastAsia="MS Mincho"/>
                </w:rPr>
                <w:delText xml:space="preserve">    ControlResourceSet[</w:delText>
              </w:r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2135" w14:textId="7940FEC0" w:rsidR="002B3721" w:rsidDel="00827595" w:rsidRDefault="002B3721">
            <w:pPr>
              <w:pStyle w:val="TAL"/>
              <w:rPr>
                <w:del w:id="808" w:author="Patricia Bustos" w:date="2022-11-04T15:21:00Z"/>
                <w:rFonts w:eastAsia="MS Mincho"/>
              </w:rPr>
            </w:pPr>
            <w:del w:id="809" w:author="Patricia Bustos" w:date="2022-11-04T15:21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E10" w14:textId="4D7A10BF" w:rsidR="002B3721" w:rsidDel="00827595" w:rsidRDefault="002B3721">
            <w:pPr>
              <w:pStyle w:val="TAL"/>
              <w:rPr>
                <w:del w:id="810" w:author="Patricia Bustos" w:date="2022-11-04T15:21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7AF1" w14:textId="5EE1591C" w:rsidR="002B3721" w:rsidDel="00827595" w:rsidRDefault="002B3721">
            <w:pPr>
              <w:pStyle w:val="TAL"/>
              <w:rPr>
                <w:del w:id="811" w:author="Patricia Bustos" w:date="2022-11-04T15:21:00Z"/>
              </w:rPr>
            </w:pPr>
          </w:p>
        </w:tc>
      </w:tr>
      <w:tr w:rsidR="002B3721" w:rsidDel="00827595" w14:paraId="7DEAE14B" w14:textId="264892A0" w:rsidTr="002B3721">
        <w:trPr>
          <w:del w:id="812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2251" w14:textId="7FC964B7" w:rsidR="002B3721" w:rsidDel="00827595" w:rsidRDefault="002B3721">
            <w:pPr>
              <w:pStyle w:val="TAL"/>
              <w:rPr>
                <w:del w:id="813" w:author="Patricia Bustos" w:date="2022-11-04T15:21:00Z"/>
              </w:rPr>
            </w:pPr>
            <w:del w:id="814" w:author="Patricia Bustos" w:date="2022-11-04T15:21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5C4A" w14:textId="6C29C746" w:rsidR="002B3721" w:rsidDel="00827595" w:rsidRDefault="002B3721">
            <w:pPr>
              <w:pStyle w:val="TAL"/>
              <w:rPr>
                <w:del w:id="815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4DD" w14:textId="19CEBFF1" w:rsidR="002B3721" w:rsidDel="00827595" w:rsidRDefault="002B3721">
            <w:pPr>
              <w:pStyle w:val="TAL"/>
              <w:rPr>
                <w:del w:id="816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BAE" w14:textId="2BA64F9A" w:rsidR="002B3721" w:rsidDel="00827595" w:rsidRDefault="002B3721">
            <w:pPr>
              <w:pStyle w:val="TAL"/>
              <w:rPr>
                <w:del w:id="817" w:author="Patricia Bustos" w:date="2022-11-04T15:21:00Z"/>
              </w:rPr>
            </w:pPr>
          </w:p>
        </w:tc>
      </w:tr>
      <w:tr w:rsidR="002B3721" w:rsidDel="00827595" w14:paraId="20FAA054" w14:textId="70010EB4" w:rsidTr="002B3721">
        <w:trPr>
          <w:del w:id="818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E758" w14:textId="7C8A025A" w:rsidR="002B3721" w:rsidDel="00827595" w:rsidRDefault="002B3721">
            <w:pPr>
              <w:pStyle w:val="TAL"/>
              <w:rPr>
                <w:del w:id="819" w:author="Patricia Bustos" w:date="2022-11-04T15:21:00Z"/>
                <w:lang w:eastAsia="zh-CN"/>
              </w:rPr>
            </w:pPr>
            <w:del w:id="820" w:author="Patricia Bustos" w:date="2022-11-04T15:21:00Z">
              <w:r w:rsidDel="00827595">
                <w:delText xml:space="preserve">  searchSpacesToAddModList</w:delText>
              </w:r>
            </w:del>
          </w:p>
          <w:p w14:paraId="2DA4E06E" w14:textId="0B317122" w:rsidR="002B3721" w:rsidDel="00827595" w:rsidRDefault="002B3721">
            <w:pPr>
              <w:pStyle w:val="TAL"/>
              <w:rPr>
                <w:del w:id="821" w:author="Patricia Bustos" w:date="2022-11-04T15:21:00Z"/>
                <w:lang w:eastAsia="zh-CN"/>
              </w:rPr>
            </w:pPr>
            <w:del w:id="822" w:author="Patricia Bustos" w:date="2022-11-04T15:21:00Z">
              <w:r w:rsidDel="00827595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9E0D" w14:textId="15BD0AA3" w:rsidR="002B3721" w:rsidDel="00827595" w:rsidRDefault="002B3721">
            <w:pPr>
              <w:pStyle w:val="TAL"/>
              <w:rPr>
                <w:del w:id="823" w:author="Patricia Bustos" w:date="2022-11-04T15:21:00Z"/>
                <w:lang w:eastAsia="zh-CN"/>
              </w:rPr>
            </w:pPr>
            <w:del w:id="824" w:author="Patricia Bustos" w:date="2022-11-04T15:21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423" w14:textId="104DC16C" w:rsidR="002B3721" w:rsidDel="00827595" w:rsidRDefault="002B3721">
            <w:pPr>
              <w:pStyle w:val="TAL"/>
              <w:rPr>
                <w:del w:id="825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847E" w14:textId="1201F42D" w:rsidR="002B3721" w:rsidDel="00827595" w:rsidRDefault="002B3721">
            <w:pPr>
              <w:pStyle w:val="TAL"/>
              <w:rPr>
                <w:del w:id="826" w:author="Patricia Bustos" w:date="2022-11-04T15:21:00Z"/>
                <w:lang w:eastAsia="ja-JP"/>
              </w:rPr>
            </w:pPr>
          </w:p>
        </w:tc>
      </w:tr>
      <w:tr w:rsidR="002B3721" w:rsidDel="00827595" w14:paraId="06A08471" w14:textId="25804265" w:rsidTr="002B3721">
        <w:trPr>
          <w:del w:id="82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8617" w14:textId="06D99D68" w:rsidR="002B3721" w:rsidDel="00827595" w:rsidRDefault="002B3721">
            <w:pPr>
              <w:pStyle w:val="TAL"/>
              <w:rPr>
                <w:del w:id="828" w:author="Patricia Bustos" w:date="2022-11-04T15:21:00Z"/>
              </w:rPr>
            </w:pPr>
            <w:del w:id="829" w:author="Patricia Bustos" w:date="2022-11-04T15:21:00Z">
              <w:r w:rsidDel="00827595">
                <w:delText>SearchSpace</w:delText>
              </w:r>
              <w:r w:rsidDel="00827595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F674" w14:textId="566E0353" w:rsidR="002B3721" w:rsidDel="00827595" w:rsidRDefault="002B3721">
            <w:pPr>
              <w:pStyle w:val="TAL"/>
              <w:rPr>
                <w:del w:id="830" w:author="Patricia Bustos" w:date="2022-11-04T15:21:00Z"/>
              </w:rPr>
            </w:pPr>
            <w:del w:id="831" w:author="Patricia Bustos" w:date="2022-11-04T15:21:00Z">
              <w:r w:rsidDel="00827595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684D" w14:textId="558272C0" w:rsidR="002B3721" w:rsidDel="00827595" w:rsidRDefault="002B3721">
            <w:pPr>
              <w:pStyle w:val="TAL"/>
              <w:rPr>
                <w:del w:id="832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99A" w14:textId="0879034C" w:rsidR="002B3721" w:rsidDel="00827595" w:rsidRDefault="002B3721">
            <w:pPr>
              <w:pStyle w:val="TAL"/>
              <w:rPr>
                <w:del w:id="833" w:author="Patricia Bustos" w:date="2022-11-04T15:21:00Z"/>
              </w:rPr>
            </w:pPr>
          </w:p>
        </w:tc>
      </w:tr>
      <w:tr w:rsidR="002B3721" w:rsidDel="00827595" w14:paraId="1B746BFB" w14:textId="2D753C25" w:rsidTr="002B3721">
        <w:trPr>
          <w:del w:id="83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9F11" w14:textId="76731284" w:rsidR="002B3721" w:rsidDel="00827595" w:rsidRDefault="002B3721">
            <w:pPr>
              <w:pStyle w:val="TAL"/>
              <w:rPr>
                <w:del w:id="835" w:author="Patricia Bustos" w:date="2022-11-04T15:21:00Z"/>
              </w:rPr>
            </w:pPr>
            <w:del w:id="836" w:author="Patricia Bustos" w:date="2022-11-04T15:21:00Z">
              <w:r w:rsidDel="00827595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BFA" w14:textId="379A38FB" w:rsidR="002B3721" w:rsidDel="00827595" w:rsidRDefault="002B3721">
            <w:pPr>
              <w:pStyle w:val="TAL"/>
              <w:rPr>
                <w:del w:id="837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F68" w14:textId="3288C5BC" w:rsidR="002B3721" w:rsidDel="00827595" w:rsidRDefault="002B3721">
            <w:pPr>
              <w:pStyle w:val="TAL"/>
              <w:rPr>
                <w:del w:id="838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B5A" w14:textId="44167AE3" w:rsidR="002B3721" w:rsidDel="00827595" w:rsidRDefault="002B3721">
            <w:pPr>
              <w:pStyle w:val="TAL"/>
              <w:rPr>
                <w:del w:id="839" w:author="Patricia Bustos" w:date="2022-11-04T15:21:00Z"/>
              </w:rPr>
            </w:pPr>
          </w:p>
        </w:tc>
      </w:tr>
      <w:tr w:rsidR="002B3721" w:rsidDel="00827595" w14:paraId="61270ACA" w14:textId="42876DE0" w:rsidTr="002B3721">
        <w:trPr>
          <w:del w:id="84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3F51" w14:textId="48979D29" w:rsidR="002B3721" w:rsidDel="00827595" w:rsidRDefault="002B3721">
            <w:pPr>
              <w:pStyle w:val="TAL"/>
              <w:rPr>
                <w:del w:id="841" w:author="Patricia Bustos" w:date="2022-11-04T15:21:00Z"/>
              </w:rPr>
            </w:pPr>
            <w:del w:id="842" w:author="Patricia Bustos" w:date="2022-11-04T15:21:00Z">
              <w:r w:rsidDel="00827595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FD09" w14:textId="0AD8B845" w:rsidR="002B3721" w:rsidDel="00827595" w:rsidRDefault="002B3721">
            <w:pPr>
              <w:pStyle w:val="TAL"/>
              <w:rPr>
                <w:del w:id="843" w:author="Patricia Bustos" w:date="2022-11-04T15:21:00Z"/>
              </w:rPr>
            </w:pPr>
            <w:del w:id="844" w:author="Patricia Bustos" w:date="2022-11-04T15:21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0B8" w14:textId="3721EFA8" w:rsidR="002B3721" w:rsidDel="00827595" w:rsidRDefault="002B3721">
            <w:pPr>
              <w:pStyle w:val="TAL"/>
              <w:rPr>
                <w:del w:id="845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C47" w14:textId="2BF3C98A" w:rsidR="002B3721" w:rsidDel="00827595" w:rsidRDefault="002B3721">
            <w:pPr>
              <w:pStyle w:val="TAL"/>
              <w:rPr>
                <w:del w:id="846" w:author="Patricia Bustos" w:date="2022-11-04T15:21:00Z"/>
              </w:rPr>
            </w:pPr>
          </w:p>
        </w:tc>
      </w:tr>
      <w:tr w:rsidR="002B3721" w:rsidDel="00827595" w14:paraId="7F5CC180" w14:textId="2EBC3899" w:rsidTr="002B3721">
        <w:trPr>
          <w:del w:id="84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CFE9" w14:textId="2CDABD39" w:rsidR="002B3721" w:rsidDel="00827595" w:rsidRDefault="002B3721">
            <w:pPr>
              <w:pStyle w:val="TAL"/>
              <w:rPr>
                <w:del w:id="848" w:author="Patricia Bustos" w:date="2022-11-04T15:21:00Z"/>
                <w:lang w:eastAsia="zh-CN"/>
              </w:rPr>
            </w:pPr>
            <w:del w:id="849" w:author="Patricia Bustos" w:date="2022-11-04T15:21:00Z">
              <w:r w:rsidDel="00827595">
                <w:delText xml:space="preserve">  </w:delText>
              </w:r>
              <w:r w:rsidDel="00827595">
                <w:rPr>
                  <w:lang w:eastAsia="zh-CN"/>
                </w:rPr>
                <w:delText xml:space="preserve">  s</w:delText>
              </w:r>
              <w:r w:rsidDel="00827595">
                <w:delText>earchSpaceExt-r16</w:delText>
              </w:r>
              <w:r w:rsidDel="00827595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E007" w14:textId="55D5D64B" w:rsidR="002B3721" w:rsidDel="00827595" w:rsidRDefault="002B3721">
            <w:pPr>
              <w:pStyle w:val="TAL"/>
              <w:rPr>
                <w:del w:id="850" w:author="Patricia Bustos" w:date="2022-11-04T15:21:00Z"/>
              </w:rPr>
            </w:pPr>
            <w:del w:id="851" w:author="Patricia Bustos" w:date="2022-11-04T15:21:00Z">
              <w:r w:rsidDel="00827595">
                <w:rPr>
                  <w:lang w:eastAsia="zh-CN"/>
                </w:rPr>
                <w:delText>S</w:delText>
              </w:r>
              <w:r w:rsidDel="00827595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6A32" w14:textId="078ACBDF" w:rsidR="002B3721" w:rsidDel="00827595" w:rsidRDefault="002B3721">
            <w:pPr>
              <w:pStyle w:val="TAL"/>
              <w:rPr>
                <w:del w:id="852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188" w14:textId="72BBEE91" w:rsidR="002B3721" w:rsidDel="00827595" w:rsidRDefault="002B3721">
            <w:pPr>
              <w:pStyle w:val="TAL"/>
              <w:rPr>
                <w:del w:id="853" w:author="Patricia Bustos" w:date="2022-11-04T15:21:00Z"/>
              </w:rPr>
            </w:pPr>
          </w:p>
        </w:tc>
      </w:tr>
      <w:tr w:rsidR="002B3721" w:rsidDel="00827595" w14:paraId="0F2E15C1" w14:textId="6AF573F0" w:rsidTr="002B3721">
        <w:trPr>
          <w:del w:id="85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3633" w14:textId="32E66504" w:rsidR="002B3721" w:rsidDel="00827595" w:rsidRDefault="002B3721">
            <w:pPr>
              <w:pStyle w:val="TAL"/>
              <w:rPr>
                <w:del w:id="855" w:author="Patricia Bustos" w:date="2022-11-04T15:21:00Z"/>
              </w:rPr>
            </w:pPr>
            <w:del w:id="856" w:author="Patricia Bustos" w:date="2022-11-04T15:21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F2E" w14:textId="4BBE10A9" w:rsidR="002B3721" w:rsidDel="00827595" w:rsidRDefault="002B3721">
            <w:pPr>
              <w:pStyle w:val="TAL"/>
              <w:rPr>
                <w:del w:id="857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2A95" w14:textId="559204CD" w:rsidR="002B3721" w:rsidDel="00827595" w:rsidRDefault="002B3721">
            <w:pPr>
              <w:pStyle w:val="TAL"/>
              <w:rPr>
                <w:del w:id="858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BEC" w14:textId="5DCF0B68" w:rsidR="002B3721" w:rsidDel="00827595" w:rsidRDefault="002B3721">
            <w:pPr>
              <w:pStyle w:val="TAL"/>
              <w:rPr>
                <w:del w:id="859" w:author="Patricia Bustos" w:date="2022-11-04T15:21:00Z"/>
              </w:rPr>
            </w:pPr>
          </w:p>
        </w:tc>
      </w:tr>
      <w:tr w:rsidR="002B3721" w:rsidDel="00827595" w14:paraId="2EACC30E" w14:textId="5DA9281C" w:rsidTr="002B3721">
        <w:trPr>
          <w:del w:id="860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387E" w14:textId="3C5C2907" w:rsidR="002B3721" w:rsidDel="00827595" w:rsidRDefault="002B3721">
            <w:pPr>
              <w:pStyle w:val="TAL"/>
              <w:rPr>
                <w:del w:id="861" w:author="Patricia Bustos" w:date="2022-11-04T15:21:00Z"/>
              </w:rPr>
            </w:pPr>
            <w:del w:id="862" w:author="Patricia Bustos" w:date="2022-11-04T15:21:00Z">
              <w:r w:rsidDel="0082759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407F" w14:textId="369EBAF9" w:rsidR="002B3721" w:rsidDel="00827595" w:rsidRDefault="002B3721">
            <w:pPr>
              <w:pStyle w:val="TAL"/>
              <w:rPr>
                <w:del w:id="863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263" w14:textId="0277BC9A" w:rsidR="002B3721" w:rsidDel="00827595" w:rsidRDefault="002B3721">
            <w:pPr>
              <w:pStyle w:val="TAL"/>
              <w:rPr>
                <w:del w:id="864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6065" w14:textId="468B00C4" w:rsidR="002B3721" w:rsidDel="00827595" w:rsidRDefault="002B3721">
            <w:pPr>
              <w:pStyle w:val="TAL"/>
              <w:rPr>
                <w:del w:id="865" w:author="Patricia Bustos" w:date="2022-11-04T15:21:00Z"/>
              </w:rPr>
            </w:pPr>
          </w:p>
        </w:tc>
      </w:tr>
    </w:tbl>
    <w:p w14:paraId="34C3CB0D" w14:textId="6555F651" w:rsidR="002B3721" w:rsidRDefault="002B3721" w:rsidP="002B3721">
      <w:pPr>
        <w:rPr>
          <w:ins w:id="866" w:author="Patricia Bustos" w:date="2022-11-04T15:21:00Z"/>
          <w:color w:val="000000"/>
          <w:lang w:eastAsia="zh-CN"/>
        </w:rPr>
      </w:pPr>
    </w:p>
    <w:p w14:paraId="3AF76450" w14:textId="77777777" w:rsidR="00827595" w:rsidRDefault="00827595" w:rsidP="00827595">
      <w:pPr>
        <w:pStyle w:val="TH"/>
        <w:rPr>
          <w:ins w:id="867" w:author="Patricia Bustos" w:date="2022-11-04T15:21:00Z"/>
          <w:lang w:eastAsia="zh-CN"/>
        </w:rPr>
      </w:pPr>
      <w:ins w:id="868" w:author="Patricia Bustos" w:date="2022-11-04T15:21:00Z">
        <w:r>
          <w:lastRenderedPageBreak/>
          <w:t xml:space="preserve">Table </w:t>
        </w:r>
        <w:r>
          <w:rPr>
            <w:lang w:eastAsia="zh-CN"/>
          </w:rPr>
          <w:t>5.3.2.2.3.4.3.1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27595" w14:paraId="30D6C869" w14:textId="77777777" w:rsidTr="00F05791">
        <w:trPr>
          <w:ins w:id="869" w:author="Patricia Bustos" w:date="2022-11-04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3039" w14:textId="77777777" w:rsidR="00827595" w:rsidRDefault="00827595" w:rsidP="00F05791">
            <w:pPr>
              <w:pStyle w:val="TAL"/>
              <w:rPr>
                <w:ins w:id="870" w:author="Patricia Bustos" w:date="2022-11-04T15:21:00Z"/>
              </w:rPr>
            </w:pPr>
            <w:ins w:id="871" w:author="Patricia Bustos" w:date="2022-11-04T15:21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proofErr w:type="gramStart"/>
              <w:r>
                <w:t>],Table</w:t>
              </w:r>
              <w:proofErr w:type="gramEnd"/>
              <w:r>
                <w:t xml:space="preserve"> 4.6.3-95</w:t>
              </w:r>
            </w:ins>
          </w:p>
        </w:tc>
      </w:tr>
      <w:tr w:rsidR="00827595" w14:paraId="0AC733C6" w14:textId="77777777" w:rsidTr="00F05791">
        <w:trPr>
          <w:ins w:id="872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257C" w14:textId="77777777" w:rsidR="00827595" w:rsidRDefault="00827595" w:rsidP="00F05791">
            <w:pPr>
              <w:pStyle w:val="TAH"/>
              <w:rPr>
                <w:ins w:id="873" w:author="Patricia Bustos" w:date="2022-11-04T15:21:00Z"/>
                <w:lang w:eastAsia="ja-JP"/>
              </w:rPr>
            </w:pPr>
            <w:ins w:id="874" w:author="Patricia Bustos" w:date="2022-11-04T15:2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C882" w14:textId="77777777" w:rsidR="00827595" w:rsidRDefault="00827595" w:rsidP="00F05791">
            <w:pPr>
              <w:pStyle w:val="TAH"/>
              <w:rPr>
                <w:ins w:id="875" w:author="Patricia Bustos" w:date="2022-11-04T15:21:00Z"/>
              </w:rPr>
            </w:pPr>
            <w:ins w:id="876" w:author="Patricia Bustos" w:date="2022-11-04T15:21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017C" w14:textId="77777777" w:rsidR="00827595" w:rsidRDefault="00827595" w:rsidP="00F05791">
            <w:pPr>
              <w:pStyle w:val="TAH"/>
              <w:rPr>
                <w:ins w:id="877" w:author="Patricia Bustos" w:date="2022-11-04T15:21:00Z"/>
              </w:rPr>
            </w:pPr>
            <w:ins w:id="878" w:author="Patricia Bustos" w:date="2022-11-04T15:2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DF38" w14:textId="77777777" w:rsidR="00827595" w:rsidRDefault="00827595" w:rsidP="00F05791">
            <w:pPr>
              <w:pStyle w:val="TAH"/>
              <w:rPr>
                <w:ins w:id="879" w:author="Patricia Bustos" w:date="2022-11-04T15:21:00Z"/>
              </w:rPr>
            </w:pPr>
            <w:ins w:id="880" w:author="Patricia Bustos" w:date="2022-11-04T15:21:00Z">
              <w:r>
                <w:t>Condition</w:t>
              </w:r>
            </w:ins>
          </w:p>
        </w:tc>
      </w:tr>
      <w:tr w:rsidR="00827595" w14:paraId="49230943" w14:textId="77777777" w:rsidTr="00F05791">
        <w:trPr>
          <w:ins w:id="881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F0E6" w14:textId="77777777" w:rsidR="00827595" w:rsidRDefault="00827595" w:rsidP="00F05791">
            <w:pPr>
              <w:pStyle w:val="TAL"/>
              <w:rPr>
                <w:ins w:id="882" w:author="Patricia Bustos" w:date="2022-11-04T15:21:00Z"/>
              </w:rPr>
            </w:pPr>
            <w:ins w:id="883" w:author="Patricia Bustos" w:date="2022-11-04T15:21:00Z">
              <w:r>
                <w:t>PDCCH-</w:t>
              </w:r>
              <w:proofErr w:type="gramStart"/>
              <w:r>
                <w:t>Config::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359" w14:textId="77777777" w:rsidR="00827595" w:rsidRDefault="00827595" w:rsidP="00F05791">
            <w:pPr>
              <w:pStyle w:val="TAL"/>
              <w:rPr>
                <w:ins w:id="884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2539" w14:textId="77777777" w:rsidR="00827595" w:rsidRDefault="00827595" w:rsidP="00F05791">
            <w:pPr>
              <w:pStyle w:val="TAL"/>
              <w:rPr>
                <w:ins w:id="885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D805" w14:textId="77777777" w:rsidR="00827595" w:rsidRDefault="00827595" w:rsidP="00F05791">
            <w:pPr>
              <w:pStyle w:val="TAL"/>
              <w:rPr>
                <w:ins w:id="886" w:author="Patricia Bustos" w:date="2022-11-04T15:21:00Z"/>
              </w:rPr>
            </w:pPr>
          </w:p>
        </w:tc>
      </w:tr>
      <w:tr w:rsidR="00827595" w14:paraId="4F3D6804" w14:textId="77777777" w:rsidTr="00F05791">
        <w:trPr>
          <w:ins w:id="88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3A30" w14:textId="77777777" w:rsidR="00827595" w:rsidRDefault="00827595" w:rsidP="00F05791">
            <w:pPr>
              <w:pStyle w:val="TAL"/>
              <w:rPr>
                <w:ins w:id="888" w:author="Patricia Bustos" w:date="2022-11-04T15:21:00Z"/>
              </w:rPr>
            </w:pPr>
            <w:ins w:id="889" w:author="Patricia Bustos" w:date="2022-11-04T15:21:00Z">
              <w:r>
                <w:t xml:space="preserve">  </w:t>
              </w:r>
              <w:proofErr w:type="spellStart"/>
              <w:r>
                <w:t>controlResourceSetToAddModList</w:t>
              </w:r>
              <w:proofErr w:type="spellEnd"/>
              <w:r>
                <w:t xml:space="preserve"> </w:t>
              </w:r>
              <w:proofErr w:type="gramStart"/>
              <w:r>
                <w:t>SEQUENCE(</w:t>
              </w:r>
              <w:proofErr w:type="gramEnd"/>
              <w:r>
                <w:t xml:space="preserve">SEQUENCE(SIZE (1..3)) OF </w:t>
              </w:r>
              <w:proofErr w:type="spell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1E06" w14:textId="77777777" w:rsidR="00827595" w:rsidRDefault="00827595" w:rsidP="00F05791">
            <w:pPr>
              <w:pStyle w:val="TAL"/>
              <w:rPr>
                <w:ins w:id="890" w:author="Patricia Bustos" w:date="2022-11-04T15:21:00Z"/>
                <w:rFonts w:eastAsia="MS Mincho"/>
              </w:rPr>
            </w:pPr>
            <w:ins w:id="891" w:author="Patricia Bustos" w:date="2022-11-04T15:21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>
                <w:rPr>
                  <w:rFonts w:eastAsia="MS Mincho"/>
                </w:rPr>
                <w:t>entry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D2C" w14:textId="77777777" w:rsidR="00827595" w:rsidRDefault="00827595" w:rsidP="00F05791">
            <w:pPr>
              <w:pStyle w:val="TAL"/>
              <w:rPr>
                <w:ins w:id="892" w:author="Patricia Bustos" w:date="2022-11-04T15:21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1787" w14:textId="77777777" w:rsidR="00827595" w:rsidRDefault="00827595" w:rsidP="00F05791">
            <w:pPr>
              <w:pStyle w:val="TAL"/>
              <w:rPr>
                <w:ins w:id="893" w:author="Patricia Bustos" w:date="2022-11-04T15:21:00Z"/>
              </w:rPr>
            </w:pPr>
          </w:p>
        </w:tc>
      </w:tr>
      <w:tr w:rsidR="00827595" w14:paraId="1683885B" w14:textId="77777777" w:rsidTr="00F05791">
        <w:trPr>
          <w:ins w:id="89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305B" w14:textId="77777777" w:rsidR="00827595" w:rsidRDefault="00827595" w:rsidP="00F05791">
            <w:pPr>
              <w:pStyle w:val="TAL"/>
              <w:rPr>
                <w:ins w:id="895" w:author="Patricia Bustos" w:date="2022-11-04T15:21:00Z"/>
                <w:rFonts w:eastAsia="MS Mincho"/>
              </w:rPr>
            </w:pPr>
            <w:ins w:id="896" w:author="Patricia Bustos" w:date="2022-11-04T15:21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D0CD" w14:textId="77777777" w:rsidR="00827595" w:rsidRDefault="00827595" w:rsidP="00F05791">
            <w:pPr>
              <w:pStyle w:val="TAL"/>
              <w:rPr>
                <w:ins w:id="897" w:author="Patricia Bustos" w:date="2022-11-04T15:21:00Z"/>
                <w:rFonts w:eastAsia="Malgun Gothic"/>
                <w:lang w:eastAsia="zh-CN"/>
              </w:rPr>
            </w:pPr>
            <w:ins w:id="898" w:author="Patricia Bustos" w:date="2022-11-04T15:21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5BA" w14:textId="77777777" w:rsidR="00827595" w:rsidRDefault="00827595" w:rsidP="00F05791">
            <w:pPr>
              <w:pStyle w:val="TAL"/>
              <w:rPr>
                <w:ins w:id="899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576" w14:textId="77777777" w:rsidR="00827595" w:rsidRDefault="00827595" w:rsidP="00F05791">
            <w:pPr>
              <w:pStyle w:val="TAL"/>
              <w:rPr>
                <w:ins w:id="900" w:author="Patricia Bustos" w:date="2022-11-04T15:21:00Z"/>
                <w:lang w:eastAsia="ja-JP"/>
              </w:rPr>
            </w:pPr>
          </w:p>
        </w:tc>
      </w:tr>
      <w:tr w:rsidR="00827595" w14:paraId="300CA24E" w14:textId="77777777" w:rsidTr="00F05791">
        <w:trPr>
          <w:ins w:id="901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C188" w14:textId="77777777" w:rsidR="00827595" w:rsidRDefault="00827595" w:rsidP="00F05791">
            <w:pPr>
              <w:pStyle w:val="TAL"/>
              <w:rPr>
                <w:ins w:id="902" w:author="Patricia Bustos" w:date="2022-11-04T15:21:00Z"/>
                <w:rFonts w:eastAsia="MS Mincho"/>
              </w:rPr>
            </w:pPr>
            <w:ins w:id="903" w:author="Patricia Bustos" w:date="2022-11-04T15:21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5A45" w14:textId="77777777" w:rsidR="00827595" w:rsidRDefault="00827595" w:rsidP="00F05791">
            <w:pPr>
              <w:pStyle w:val="TAL"/>
              <w:rPr>
                <w:ins w:id="904" w:author="Patricia Bustos" w:date="2022-11-04T15:21:00Z"/>
                <w:rFonts w:eastAsia="MS Mincho"/>
              </w:rPr>
            </w:pPr>
            <w:ins w:id="905" w:author="Patricia Bustos" w:date="2022-11-04T15:21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D711" w14:textId="77777777" w:rsidR="00827595" w:rsidRDefault="00827595" w:rsidP="00F05791">
            <w:pPr>
              <w:pStyle w:val="TAL"/>
              <w:rPr>
                <w:ins w:id="906" w:author="Patricia Bustos" w:date="2022-11-04T15:21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464" w14:textId="77777777" w:rsidR="00827595" w:rsidRDefault="00827595" w:rsidP="00F05791">
            <w:pPr>
              <w:pStyle w:val="TAL"/>
              <w:rPr>
                <w:ins w:id="907" w:author="Patricia Bustos" w:date="2022-11-04T15:21:00Z"/>
              </w:rPr>
            </w:pPr>
          </w:p>
        </w:tc>
      </w:tr>
      <w:tr w:rsidR="00827595" w14:paraId="7D0D5E8B" w14:textId="77777777" w:rsidTr="00F05791">
        <w:trPr>
          <w:ins w:id="908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6A18" w14:textId="77777777" w:rsidR="00827595" w:rsidRDefault="00827595" w:rsidP="00F05791">
            <w:pPr>
              <w:pStyle w:val="TAL"/>
              <w:rPr>
                <w:ins w:id="909" w:author="Patricia Bustos" w:date="2022-11-04T15:21:00Z"/>
              </w:rPr>
            </w:pPr>
            <w:ins w:id="910" w:author="Patricia Bustos" w:date="2022-11-04T15:2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54F" w14:textId="77777777" w:rsidR="00827595" w:rsidRDefault="00827595" w:rsidP="00F05791">
            <w:pPr>
              <w:pStyle w:val="TAL"/>
              <w:rPr>
                <w:ins w:id="911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6D5" w14:textId="77777777" w:rsidR="00827595" w:rsidRDefault="00827595" w:rsidP="00F05791">
            <w:pPr>
              <w:pStyle w:val="TAL"/>
              <w:rPr>
                <w:ins w:id="912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685" w14:textId="77777777" w:rsidR="00827595" w:rsidRDefault="00827595" w:rsidP="00F05791">
            <w:pPr>
              <w:pStyle w:val="TAL"/>
              <w:rPr>
                <w:ins w:id="913" w:author="Patricia Bustos" w:date="2022-11-04T15:21:00Z"/>
              </w:rPr>
            </w:pPr>
          </w:p>
        </w:tc>
      </w:tr>
      <w:tr w:rsidR="00827595" w14:paraId="413EB230" w14:textId="77777777" w:rsidTr="00F05791">
        <w:trPr>
          <w:ins w:id="91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FFB9" w14:textId="77777777" w:rsidR="00827595" w:rsidRDefault="00827595" w:rsidP="00F05791">
            <w:pPr>
              <w:pStyle w:val="TAL"/>
              <w:rPr>
                <w:ins w:id="915" w:author="Patricia Bustos" w:date="2022-11-04T15:21:00Z"/>
                <w:lang w:eastAsia="zh-CN"/>
              </w:rPr>
            </w:pPr>
            <w:ins w:id="916" w:author="Patricia Bustos" w:date="2022-11-04T15:21:00Z">
              <w:r>
                <w:t xml:space="preserve">  </w:t>
              </w:r>
              <w:proofErr w:type="spellStart"/>
              <w:r>
                <w:t>searchSpacesToAddModList</w:t>
              </w:r>
              <w:proofErr w:type="spellEnd"/>
            </w:ins>
          </w:p>
          <w:p w14:paraId="2C8F0E30" w14:textId="77777777" w:rsidR="00827595" w:rsidRDefault="00827595" w:rsidP="00F05791">
            <w:pPr>
              <w:pStyle w:val="TAL"/>
              <w:rPr>
                <w:ins w:id="917" w:author="Patricia Bustos" w:date="2022-11-04T15:21:00Z"/>
                <w:lang w:eastAsia="zh-CN"/>
              </w:rPr>
            </w:pPr>
            <w:proofErr w:type="gramStart"/>
            <w:ins w:id="918" w:author="Patricia Bustos" w:date="2022-11-04T15:21:00Z"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00D6" w14:textId="3EC0F2BA" w:rsidR="00827595" w:rsidRDefault="001A491A" w:rsidP="00F05791">
            <w:pPr>
              <w:pStyle w:val="TAL"/>
              <w:rPr>
                <w:ins w:id="919" w:author="Patricia Bustos" w:date="2022-11-04T15:21:00Z"/>
                <w:lang w:eastAsia="zh-CN"/>
              </w:rPr>
            </w:pPr>
            <w:ins w:id="920" w:author="Emilio Ruiz" w:date="2022-11-15T11:11:00Z">
              <w:r w:rsidRPr="001A491A">
                <w:rPr>
                  <w:highlight w:val="yellow"/>
                  <w:lang w:eastAsia="zh-CN"/>
                  <w:rPrChange w:id="921" w:author="Emilio Ruiz" w:date="2022-11-15T11:11:00Z">
                    <w:rPr>
                      <w:lang w:eastAsia="zh-CN"/>
                    </w:rPr>
                  </w:rPrChange>
                </w:rPr>
                <w:t>2</w:t>
              </w:r>
            </w:ins>
            <w:ins w:id="922" w:author="Patricia Bustos" w:date="2022-11-04T15:21:00Z">
              <w:del w:id="923" w:author="Emilio Ruiz" w:date="2022-11-15T11:11:00Z">
                <w:r w:rsidR="00827595" w:rsidRPr="001A491A" w:rsidDel="001A491A">
                  <w:rPr>
                    <w:highlight w:val="yellow"/>
                    <w:lang w:eastAsia="zh-CN"/>
                    <w:rPrChange w:id="924" w:author="Emilio Ruiz" w:date="2022-11-15T11:11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  <w:r w:rsidR="00827595">
                <w:rPr>
                  <w:lang w:eastAsia="zh-CN"/>
                </w:rPr>
                <w:t xml:space="preserve"> </w:t>
              </w:r>
              <w:r w:rsidR="0082759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A76" w14:textId="77777777" w:rsidR="00827595" w:rsidRDefault="00827595" w:rsidP="00F05791">
            <w:pPr>
              <w:pStyle w:val="TAL"/>
              <w:rPr>
                <w:ins w:id="925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DF6" w14:textId="77777777" w:rsidR="00827595" w:rsidRDefault="00827595" w:rsidP="00F05791">
            <w:pPr>
              <w:pStyle w:val="TAL"/>
              <w:rPr>
                <w:ins w:id="926" w:author="Patricia Bustos" w:date="2022-11-04T15:21:00Z"/>
                <w:lang w:eastAsia="ja-JP"/>
              </w:rPr>
            </w:pPr>
          </w:p>
        </w:tc>
      </w:tr>
      <w:tr w:rsidR="00827595" w14:paraId="7AE1EB9D" w14:textId="77777777" w:rsidTr="00F05791">
        <w:trPr>
          <w:ins w:id="92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C3E4" w14:textId="77777777" w:rsidR="00827595" w:rsidRDefault="00827595" w:rsidP="00F05791">
            <w:pPr>
              <w:pStyle w:val="TAL"/>
              <w:rPr>
                <w:ins w:id="928" w:author="Patricia Bustos" w:date="2022-11-04T15:21:00Z"/>
              </w:rPr>
            </w:pPr>
            <w:proofErr w:type="spellStart"/>
            <w:proofErr w:type="gramStart"/>
            <w:ins w:id="929" w:author="Patricia Bustos" w:date="2022-11-04T15:21:00Z">
              <w:r>
                <w:t>SearchSpace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BD3F" w14:textId="1FD40F4B" w:rsidR="00827595" w:rsidRDefault="00827595" w:rsidP="00F05791">
            <w:pPr>
              <w:pStyle w:val="TAL"/>
              <w:rPr>
                <w:ins w:id="930" w:author="Patricia Bustos" w:date="2022-11-04T15:21:00Z"/>
              </w:rPr>
            </w:pPr>
            <w:ins w:id="931" w:author="Patricia Bustos" w:date="2022-11-04T15:21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54D" w14:textId="77777777" w:rsidR="00827595" w:rsidRDefault="00827595" w:rsidP="00F05791">
            <w:pPr>
              <w:pStyle w:val="TAL"/>
              <w:rPr>
                <w:ins w:id="932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586" w14:textId="77777777" w:rsidR="00827595" w:rsidRDefault="00827595" w:rsidP="00F05791">
            <w:pPr>
              <w:pStyle w:val="TAL"/>
              <w:rPr>
                <w:ins w:id="933" w:author="Patricia Bustos" w:date="2022-11-04T15:21:00Z"/>
              </w:rPr>
            </w:pPr>
          </w:p>
        </w:tc>
      </w:tr>
      <w:tr w:rsidR="00827595" w14:paraId="134681A2" w14:textId="77777777" w:rsidTr="00F05791">
        <w:trPr>
          <w:ins w:id="934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0D9D" w14:textId="0B61FB5D" w:rsidR="00827595" w:rsidRDefault="00827595" w:rsidP="00F05791">
            <w:pPr>
              <w:pStyle w:val="TAL"/>
              <w:rPr>
                <w:ins w:id="935" w:author="Patricia Bustos" w:date="2022-11-04T15:21:00Z"/>
              </w:rPr>
            </w:pPr>
            <w:proofErr w:type="spellStart"/>
            <w:proofErr w:type="gramStart"/>
            <w:ins w:id="936" w:author="Patricia Bustos" w:date="2022-11-04T15:21:00Z">
              <w:r>
                <w:t>SearchSpace</w:t>
              </w:r>
              <w:proofErr w:type="spellEnd"/>
              <w:r>
                <w:t>[</w:t>
              </w:r>
              <w:proofErr w:type="gramEnd"/>
              <w:r>
                <w:t>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3C3" w14:textId="78FD1323" w:rsidR="00827595" w:rsidRDefault="00827595" w:rsidP="00F05791">
            <w:pPr>
              <w:pStyle w:val="TAL"/>
              <w:rPr>
                <w:ins w:id="937" w:author="Patricia Bustos" w:date="2022-11-04T15:21:00Z"/>
              </w:rPr>
            </w:pPr>
            <w:ins w:id="938" w:author="Patricia Bustos" w:date="2022-11-04T15:21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70D" w14:textId="77777777" w:rsidR="00827595" w:rsidRDefault="00827595" w:rsidP="00F05791">
            <w:pPr>
              <w:pStyle w:val="TAL"/>
              <w:rPr>
                <w:ins w:id="939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730" w14:textId="77777777" w:rsidR="00827595" w:rsidRDefault="00827595" w:rsidP="00F05791">
            <w:pPr>
              <w:pStyle w:val="TAL"/>
              <w:rPr>
                <w:ins w:id="940" w:author="Patricia Bustos" w:date="2022-11-04T15:21:00Z"/>
              </w:rPr>
            </w:pPr>
          </w:p>
        </w:tc>
      </w:tr>
      <w:tr w:rsidR="00827595" w14:paraId="574D1140" w14:textId="77777777" w:rsidTr="00F05791">
        <w:trPr>
          <w:ins w:id="941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27E" w14:textId="77777777" w:rsidR="00827595" w:rsidRDefault="00827595" w:rsidP="00F05791">
            <w:pPr>
              <w:pStyle w:val="TAL"/>
              <w:rPr>
                <w:ins w:id="942" w:author="Patricia Bustos" w:date="2022-11-04T15:21:00Z"/>
              </w:rPr>
            </w:pPr>
            <w:ins w:id="943" w:author="Patricia Bustos" w:date="2022-11-04T15:21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A5F" w14:textId="77777777" w:rsidR="00827595" w:rsidRDefault="00827595" w:rsidP="00F05791">
            <w:pPr>
              <w:pStyle w:val="TAL"/>
              <w:rPr>
                <w:ins w:id="944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D1B" w14:textId="77777777" w:rsidR="00827595" w:rsidRDefault="00827595" w:rsidP="00F05791">
            <w:pPr>
              <w:pStyle w:val="TAL"/>
              <w:rPr>
                <w:ins w:id="945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28C" w14:textId="77777777" w:rsidR="00827595" w:rsidRDefault="00827595" w:rsidP="00F05791">
            <w:pPr>
              <w:pStyle w:val="TAL"/>
              <w:rPr>
                <w:ins w:id="946" w:author="Patricia Bustos" w:date="2022-11-04T15:21:00Z"/>
              </w:rPr>
            </w:pPr>
          </w:p>
        </w:tc>
      </w:tr>
      <w:tr w:rsidR="00827595" w14:paraId="69C8EE7C" w14:textId="77777777" w:rsidTr="00F05791">
        <w:trPr>
          <w:ins w:id="947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AD86" w14:textId="77777777" w:rsidR="00827595" w:rsidRDefault="00827595" w:rsidP="00F05791">
            <w:pPr>
              <w:pStyle w:val="TAL"/>
              <w:rPr>
                <w:ins w:id="948" w:author="Patricia Bustos" w:date="2022-11-04T15:21:00Z"/>
              </w:rPr>
            </w:pPr>
            <w:ins w:id="949" w:author="Patricia Bustos" w:date="2022-11-04T15:21:00Z">
              <w:r>
                <w:t xml:space="preserve">  searchSpacesToAddModListExt-r16 </w:t>
              </w:r>
              <w:proofErr w:type="gramStart"/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CF62" w14:textId="42E5D457" w:rsidR="00827595" w:rsidRDefault="001A491A" w:rsidP="00F05791">
            <w:pPr>
              <w:pStyle w:val="TAL"/>
              <w:rPr>
                <w:ins w:id="950" w:author="Patricia Bustos" w:date="2022-11-04T15:21:00Z"/>
              </w:rPr>
            </w:pPr>
            <w:ins w:id="951" w:author="Emilio Ruiz" w:date="2022-11-15T11:11:00Z">
              <w:r w:rsidRPr="001A491A">
                <w:rPr>
                  <w:highlight w:val="yellow"/>
                  <w:lang w:eastAsia="zh-CN"/>
                  <w:rPrChange w:id="952" w:author="Emilio Ruiz" w:date="2022-11-15T11:11:00Z">
                    <w:rPr>
                      <w:lang w:eastAsia="zh-CN"/>
                    </w:rPr>
                  </w:rPrChange>
                </w:rPr>
                <w:t>2</w:t>
              </w:r>
            </w:ins>
            <w:ins w:id="953" w:author="Patricia Bustos" w:date="2022-11-04T15:21:00Z">
              <w:del w:id="954" w:author="Emilio Ruiz" w:date="2022-11-15T11:11:00Z">
                <w:r w:rsidR="00827595" w:rsidRPr="001A491A" w:rsidDel="001A491A">
                  <w:rPr>
                    <w:highlight w:val="yellow"/>
                    <w:lang w:eastAsia="zh-CN"/>
                    <w:rPrChange w:id="955" w:author="Emilio Ruiz" w:date="2022-11-15T11:11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  <w:r w:rsidR="00827595">
                <w:rPr>
                  <w:lang w:eastAsia="zh-CN"/>
                </w:rPr>
                <w:t xml:space="preserve"> </w:t>
              </w:r>
              <w:r w:rsidR="0082759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D69" w14:textId="77777777" w:rsidR="00827595" w:rsidRDefault="00827595" w:rsidP="00F05791">
            <w:pPr>
              <w:pStyle w:val="TAL"/>
              <w:rPr>
                <w:ins w:id="956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3D2" w14:textId="77777777" w:rsidR="00827595" w:rsidRDefault="00827595" w:rsidP="00F05791">
            <w:pPr>
              <w:pStyle w:val="TAL"/>
              <w:rPr>
                <w:ins w:id="957" w:author="Patricia Bustos" w:date="2022-11-04T15:21:00Z"/>
              </w:rPr>
            </w:pPr>
          </w:p>
        </w:tc>
      </w:tr>
      <w:tr w:rsidR="00827595" w14:paraId="7013B7EA" w14:textId="77777777" w:rsidTr="00F05791">
        <w:trPr>
          <w:ins w:id="958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0B06" w14:textId="77777777" w:rsidR="00827595" w:rsidRDefault="00827595" w:rsidP="00F05791">
            <w:pPr>
              <w:pStyle w:val="TAL"/>
              <w:rPr>
                <w:ins w:id="959" w:author="Patricia Bustos" w:date="2022-11-04T15:21:00Z"/>
                <w:lang w:eastAsia="zh-CN"/>
              </w:rPr>
            </w:pPr>
            <w:ins w:id="960" w:author="Patricia Bustos" w:date="2022-11-04T15:21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C850" w14:textId="255B612D" w:rsidR="00827595" w:rsidRDefault="00827595" w:rsidP="00F05791">
            <w:pPr>
              <w:pStyle w:val="TAL"/>
              <w:rPr>
                <w:ins w:id="961" w:author="Patricia Bustos" w:date="2022-11-04T15:21:00Z"/>
              </w:rPr>
            </w:pPr>
            <w:ins w:id="962" w:author="Patricia Bustos" w:date="2022-11-04T15:21:00Z">
              <w:r>
                <w:rPr>
                  <w:lang w:eastAsia="zh-CN"/>
                </w:rPr>
                <w:t>S</w:t>
              </w:r>
              <w:r>
                <w:t>earchSpaceExt1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473" w14:textId="77777777" w:rsidR="00827595" w:rsidRDefault="00827595" w:rsidP="00F05791">
            <w:pPr>
              <w:pStyle w:val="TAL"/>
              <w:rPr>
                <w:ins w:id="963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833D" w14:textId="77777777" w:rsidR="00827595" w:rsidRDefault="00827595" w:rsidP="00F05791">
            <w:pPr>
              <w:pStyle w:val="TAL"/>
              <w:rPr>
                <w:ins w:id="964" w:author="Patricia Bustos" w:date="2022-11-04T15:21:00Z"/>
              </w:rPr>
            </w:pPr>
          </w:p>
        </w:tc>
      </w:tr>
      <w:tr w:rsidR="00827595" w14:paraId="235ADC00" w14:textId="77777777" w:rsidTr="00F05791">
        <w:trPr>
          <w:ins w:id="965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776" w14:textId="460F4E4E" w:rsidR="00827595" w:rsidRDefault="00827595" w:rsidP="00F05791">
            <w:pPr>
              <w:pStyle w:val="TAL"/>
              <w:rPr>
                <w:ins w:id="966" w:author="Patricia Bustos" w:date="2022-11-04T15:21:00Z"/>
              </w:rPr>
            </w:pPr>
            <w:ins w:id="967" w:author="Patricia Bustos" w:date="2022-11-04T15:21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085B" w14:textId="6F5F1B86" w:rsidR="00827595" w:rsidRDefault="00827595" w:rsidP="00F05791">
            <w:pPr>
              <w:pStyle w:val="TAL"/>
              <w:rPr>
                <w:ins w:id="968" w:author="Patricia Bustos" w:date="2022-11-04T15:21:00Z"/>
                <w:lang w:eastAsia="zh-CN"/>
              </w:rPr>
            </w:pPr>
            <w:ins w:id="969" w:author="Patricia Bustos" w:date="2022-11-04T15:21:00Z">
              <w:r>
                <w:rPr>
                  <w:lang w:eastAsia="zh-CN"/>
                </w:rPr>
                <w:t>Se</w:t>
              </w:r>
            </w:ins>
            <w:ins w:id="970" w:author="Patricia Bustos" w:date="2022-11-04T15:22:00Z">
              <w:r>
                <w:rPr>
                  <w:lang w:eastAsia="zh-CN"/>
                </w:rPr>
                <w:t>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77A1" w14:textId="77777777" w:rsidR="00827595" w:rsidRDefault="00827595" w:rsidP="00F05791">
            <w:pPr>
              <w:pStyle w:val="TAL"/>
              <w:rPr>
                <w:ins w:id="971" w:author="Patricia Bustos" w:date="2022-11-04T15:21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CF8" w14:textId="77777777" w:rsidR="00827595" w:rsidRDefault="00827595" w:rsidP="00F05791">
            <w:pPr>
              <w:pStyle w:val="TAL"/>
              <w:rPr>
                <w:ins w:id="972" w:author="Patricia Bustos" w:date="2022-11-04T15:21:00Z"/>
              </w:rPr>
            </w:pPr>
          </w:p>
        </w:tc>
      </w:tr>
      <w:tr w:rsidR="00827595" w14:paraId="1AFBD7FB" w14:textId="77777777" w:rsidTr="00F05791">
        <w:trPr>
          <w:ins w:id="973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767B" w14:textId="77777777" w:rsidR="00827595" w:rsidRDefault="00827595" w:rsidP="00F05791">
            <w:pPr>
              <w:pStyle w:val="TAL"/>
              <w:rPr>
                <w:ins w:id="974" w:author="Patricia Bustos" w:date="2022-11-04T15:21:00Z"/>
              </w:rPr>
            </w:pPr>
            <w:ins w:id="975" w:author="Patricia Bustos" w:date="2022-11-04T15:2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ADF" w14:textId="77777777" w:rsidR="00827595" w:rsidRDefault="00827595" w:rsidP="00F05791">
            <w:pPr>
              <w:pStyle w:val="TAL"/>
              <w:rPr>
                <w:ins w:id="976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CDB" w14:textId="77777777" w:rsidR="00827595" w:rsidRDefault="00827595" w:rsidP="00F05791">
            <w:pPr>
              <w:pStyle w:val="TAL"/>
              <w:rPr>
                <w:ins w:id="977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7BF" w14:textId="77777777" w:rsidR="00827595" w:rsidRDefault="00827595" w:rsidP="00F05791">
            <w:pPr>
              <w:pStyle w:val="TAL"/>
              <w:rPr>
                <w:ins w:id="978" w:author="Patricia Bustos" w:date="2022-11-04T15:21:00Z"/>
              </w:rPr>
            </w:pPr>
          </w:p>
        </w:tc>
      </w:tr>
      <w:tr w:rsidR="00827595" w14:paraId="7ACDFED7" w14:textId="77777777" w:rsidTr="00F05791">
        <w:trPr>
          <w:ins w:id="979" w:author="Patricia Bustos" w:date="2022-11-04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777F" w14:textId="77777777" w:rsidR="00827595" w:rsidRDefault="00827595" w:rsidP="00F05791">
            <w:pPr>
              <w:pStyle w:val="TAL"/>
              <w:rPr>
                <w:ins w:id="980" w:author="Patricia Bustos" w:date="2022-11-04T15:21:00Z"/>
              </w:rPr>
            </w:pPr>
            <w:ins w:id="981" w:author="Patricia Bustos" w:date="2022-11-04T15:2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FA1" w14:textId="77777777" w:rsidR="00827595" w:rsidRDefault="00827595" w:rsidP="00F05791">
            <w:pPr>
              <w:pStyle w:val="TAL"/>
              <w:rPr>
                <w:ins w:id="982" w:author="Patricia Bustos" w:date="2022-11-04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44A" w14:textId="77777777" w:rsidR="00827595" w:rsidRDefault="00827595" w:rsidP="00F05791">
            <w:pPr>
              <w:pStyle w:val="TAL"/>
              <w:rPr>
                <w:ins w:id="983" w:author="Patricia Bustos" w:date="2022-11-04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E03" w14:textId="77777777" w:rsidR="00827595" w:rsidRDefault="00827595" w:rsidP="00F05791">
            <w:pPr>
              <w:pStyle w:val="TAL"/>
              <w:rPr>
                <w:ins w:id="984" w:author="Patricia Bustos" w:date="2022-11-04T15:21:00Z"/>
              </w:rPr>
            </w:pPr>
          </w:p>
        </w:tc>
      </w:tr>
    </w:tbl>
    <w:p w14:paraId="2DD762D6" w14:textId="77777777" w:rsidR="00827595" w:rsidRDefault="00827595" w:rsidP="002B3721">
      <w:pPr>
        <w:rPr>
          <w:color w:val="000000"/>
          <w:lang w:eastAsia="zh-CN"/>
        </w:rPr>
      </w:pPr>
    </w:p>
    <w:p w14:paraId="565178D4" w14:textId="77777777" w:rsidR="002B3721" w:rsidRDefault="002B3721" w:rsidP="002B3721">
      <w:pPr>
        <w:pStyle w:val="TH"/>
        <w:rPr>
          <w:lang w:eastAsia="zh-CN"/>
        </w:rPr>
      </w:pPr>
      <w:r>
        <w:t>Table 5.3.2.2.3.4.3.1-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0F910846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4552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2363317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22B9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DD03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92B5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02B1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403C01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A088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B2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D5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5EC" w14:textId="77777777" w:rsidR="002B3721" w:rsidRDefault="002B3721">
            <w:pPr>
              <w:pStyle w:val="TAL"/>
            </w:pPr>
          </w:p>
        </w:tc>
      </w:tr>
      <w:tr w:rsidR="002B3721" w14:paraId="4DEF10A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AFB0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D1A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978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230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831CE7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3D25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AA27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81B8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4ABC" w14:textId="77777777" w:rsidR="002B3721" w:rsidRDefault="002B3721">
            <w:pPr>
              <w:pStyle w:val="TAL"/>
            </w:pPr>
          </w:p>
        </w:tc>
      </w:tr>
      <w:tr w:rsidR="002B3721" w14:paraId="33D2CC7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64BE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C6D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A6BB" w14:textId="77777777" w:rsidR="002B3721" w:rsidRDefault="002B3721">
            <w:pPr>
              <w:pStyle w:val="TAL"/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58C9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FEB7C2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F872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EB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8D5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8F9" w14:textId="77777777" w:rsidR="002B3721" w:rsidRDefault="002B3721">
            <w:pPr>
              <w:pStyle w:val="TAL"/>
            </w:pPr>
          </w:p>
        </w:tc>
      </w:tr>
      <w:tr w:rsidR="002B3721" w14:paraId="33EDF01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82A9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8AD3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D0B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10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7CFB32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56F4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BC1C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667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03CC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36E85F8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C2F1" w14:textId="77777777" w:rsidR="002B3721" w:rsidRDefault="002B3721">
            <w:pPr>
              <w:pStyle w:val="TAL"/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7C1B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88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8EC1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63A5A8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6B2F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9E1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1AF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3ED2" w14:textId="77777777" w:rsidR="002B3721" w:rsidRDefault="002B3721">
            <w:pPr>
              <w:pStyle w:val="TAL"/>
            </w:pPr>
          </w:p>
        </w:tc>
      </w:tr>
      <w:tr w:rsidR="002B3721" w14:paraId="73961A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8D64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30E3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3C18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5770" w14:textId="77777777" w:rsidR="002B3721" w:rsidRDefault="002B3721"/>
        </w:tc>
      </w:tr>
      <w:tr w:rsidR="002B3721" w14:paraId="4EF0D7B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1DA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FC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18D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238" w14:textId="77777777" w:rsidR="002B3721" w:rsidRDefault="002B3721">
            <w:pPr>
              <w:pStyle w:val="TAL"/>
            </w:pPr>
          </w:p>
        </w:tc>
      </w:tr>
    </w:tbl>
    <w:p w14:paraId="088F8A21" w14:textId="77777777" w:rsidR="002B3721" w:rsidRDefault="002B3721" w:rsidP="002B3721">
      <w:pPr>
        <w:rPr>
          <w:color w:val="000000"/>
          <w:lang w:eastAsia="zh-CN"/>
        </w:rPr>
      </w:pPr>
    </w:p>
    <w:p w14:paraId="05B2CBE4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5.3.2.2.3.4.3.1-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5B796BDB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8A46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4451DA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94E3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AAA0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6DA7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7BFB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1AA34B1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9456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81D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930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A44" w14:textId="77777777" w:rsidR="002B3721" w:rsidRDefault="002B3721">
            <w:pPr>
              <w:pStyle w:val="TAL"/>
            </w:pPr>
          </w:p>
        </w:tc>
      </w:tr>
      <w:tr w:rsidR="002B3721" w14:paraId="563A9EC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6D7B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C84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EEE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2801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526E7F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3DA3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62CC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D1A6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738" w14:textId="77777777" w:rsidR="002B3721" w:rsidRDefault="002B3721">
            <w:pPr>
              <w:pStyle w:val="TAL"/>
            </w:pPr>
          </w:p>
        </w:tc>
      </w:tr>
      <w:tr w:rsidR="002B3721" w14:paraId="6C2E2B0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83D2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B78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7E46" w14:textId="77777777" w:rsidR="002B3721" w:rsidRDefault="002B3721">
            <w:pPr>
              <w:pStyle w:val="TAL"/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12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5EF4C3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FB5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09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961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AE9" w14:textId="77777777" w:rsidR="002B3721" w:rsidRDefault="002B3721">
            <w:pPr>
              <w:pStyle w:val="TAL"/>
            </w:pPr>
          </w:p>
        </w:tc>
      </w:tr>
      <w:tr w:rsidR="002B3721" w14:paraId="7500479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D670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5537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E03F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C6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7F7FD6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6545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DF0E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D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7C2F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13D809A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1D3C" w14:textId="77777777" w:rsidR="002B3721" w:rsidRDefault="002B3721">
            <w:pPr>
              <w:pStyle w:val="TAL"/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4A14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5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2D7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13EA1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F898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C54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D1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58D5" w14:textId="77777777" w:rsidR="002B3721" w:rsidRDefault="002B3721">
            <w:pPr>
              <w:pStyle w:val="TAL"/>
            </w:pPr>
          </w:p>
        </w:tc>
      </w:tr>
      <w:tr w:rsidR="002B3721" w14:paraId="6A0F1F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8E17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5A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3E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171B" w14:textId="77777777" w:rsidR="002B3721" w:rsidRDefault="002B3721">
            <w:pPr>
              <w:pStyle w:val="TAL"/>
            </w:pPr>
          </w:p>
        </w:tc>
      </w:tr>
      <w:tr w:rsidR="002B3721" w14:paraId="41388092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7CA7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tci-StatesPDCCH-ToAddList</w:t>
            </w:r>
            <w:proofErr w:type="spellEnd"/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1AFE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463C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3BF9" w14:textId="77777777" w:rsidR="002B3721" w:rsidRDefault="002B3721">
            <w:pPr>
              <w:pStyle w:val="TAL"/>
            </w:pPr>
          </w:p>
        </w:tc>
      </w:tr>
      <w:tr w:rsidR="002B3721" w14:paraId="71C7606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34F6" w14:textId="77777777" w:rsidR="002B3721" w:rsidRDefault="002B3721">
            <w:pPr>
              <w:pStyle w:val="TAL"/>
              <w:rPr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911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036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33F" w14:textId="77777777" w:rsidR="002B3721" w:rsidRDefault="002B3721">
            <w:pPr>
              <w:pStyle w:val="TAL"/>
            </w:pPr>
          </w:p>
        </w:tc>
      </w:tr>
      <w:tr w:rsidR="002B3721" w14:paraId="518B976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84F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C6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D5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7BF7" w14:textId="77777777" w:rsidR="002B3721" w:rsidRDefault="002B3721">
            <w:pPr>
              <w:pStyle w:val="TAL"/>
            </w:pPr>
          </w:p>
        </w:tc>
      </w:tr>
    </w:tbl>
    <w:p w14:paraId="733D5BF5" w14:textId="77777777" w:rsidR="002B3721" w:rsidRDefault="002B3721" w:rsidP="002B3721">
      <w:pPr>
        <w:rPr>
          <w:color w:val="000000"/>
        </w:rPr>
      </w:pPr>
    </w:p>
    <w:p w14:paraId="13FDAFA8" w14:textId="5E716D7C" w:rsidR="002B3721" w:rsidDel="00827595" w:rsidRDefault="002B3721" w:rsidP="002B3721">
      <w:pPr>
        <w:pStyle w:val="TH"/>
        <w:rPr>
          <w:del w:id="985" w:author="Patricia Bustos" w:date="2022-11-04T15:23:00Z"/>
          <w:i/>
          <w:iCs/>
          <w:lang w:eastAsia="ja-JP"/>
        </w:rPr>
      </w:pPr>
      <w:del w:id="986" w:author="Patricia Bustos" w:date="2022-11-04T15:23:00Z">
        <w:r w:rsidDel="00827595">
          <w:delText>Table 5.3.2.2.3.4.3.1-</w:delText>
        </w:r>
        <w:r w:rsidDel="00827595">
          <w:rPr>
            <w:lang w:eastAsia="zh-CN"/>
          </w:rPr>
          <w:delText>6</w:delText>
        </w:r>
        <w:r w:rsidDel="00827595">
          <w:delText xml:space="preserve">: PDCCH </w:delText>
        </w:r>
        <w:r w:rsidDel="00827595">
          <w:rPr>
            <w:i/>
            <w:iCs/>
          </w:rPr>
          <w:delText>Search Space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827595" w14:paraId="25308C24" w14:textId="4237614C" w:rsidTr="002B3721">
        <w:trPr>
          <w:del w:id="987" w:author="Patricia Bustos" w:date="2022-11-04T15:2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802" w14:textId="0B0B0E7C" w:rsidR="002B3721" w:rsidDel="00827595" w:rsidRDefault="002B3721">
            <w:pPr>
              <w:pStyle w:val="TAL"/>
              <w:rPr>
                <w:del w:id="988" w:author="Patricia Bustos" w:date="2022-11-04T15:23:00Z"/>
              </w:rPr>
            </w:pPr>
            <w:del w:id="989" w:author="Patricia Bustos" w:date="2022-11-04T15:23:00Z">
              <w:r w:rsidDel="00827595">
                <w:delText>Derivation Path: TS 38.508-1 [6], Table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5.4.2.0-7</w:delText>
              </w:r>
            </w:del>
          </w:p>
        </w:tc>
      </w:tr>
      <w:tr w:rsidR="002B3721" w:rsidDel="00827595" w14:paraId="1A26F936" w14:textId="5C4D99B2" w:rsidTr="002B3721">
        <w:trPr>
          <w:del w:id="990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0962" w14:textId="483E000A" w:rsidR="002B3721" w:rsidDel="00827595" w:rsidRDefault="002B3721">
            <w:pPr>
              <w:pStyle w:val="TAH"/>
              <w:rPr>
                <w:del w:id="991" w:author="Patricia Bustos" w:date="2022-11-04T15:23:00Z"/>
              </w:rPr>
            </w:pPr>
            <w:del w:id="992" w:author="Patricia Bustos" w:date="2022-11-04T15:23:00Z">
              <w:r w:rsidDel="00827595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D94F" w14:textId="0F8F84C1" w:rsidR="002B3721" w:rsidDel="00827595" w:rsidRDefault="002B3721">
            <w:pPr>
              <w:pStyle w:val="TAH"/>
              <w:rPr>
                <w:del w:id="993" w:author="Patricia Bustos" w:date="2022-11-04T15:23:00Z"/>
              </w:rPr>
            </w:pPr>
            <w:del w:id="994" w:author="Patricia Bustos" w:date="2022-11-04T15:23:00Z">
              <w:r w:rsidDel="00827595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63F8" w14:textId="4DA5E90C" w:rsidR="002B3721" w:rsidDel="00827595" w:rsidRDefault="002B3721">
            <w:pPr>
              <w:pStyle w:val="TAH"/>
              <w:rPr>
                <w:del w:id="995" w:author="Patricia Bustos" w:date="2022-11-04T15:23:00Z"/>
              </w:rPr>
            </w:pPr>
            <w:del w:id="996" w:author="Patricia Bustos" w:date="2022-11-04T15:23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0ABE" w14:textId="66A17D37" w:rsidR="002B3721" w:rsidDel="00827595" w:rsidRDefault="002B3721">
            <w:pPr>
              <w:pStyle w:val="TAH"/>
              <w:rPr>
                <w:del w:id="997" w:author="Patricia Bustos" w:date="2022-11-04T15:23:00Z"/>
              </w:rPr>
            </w:pPr>
            <w:del w:id="998" w:author="Patricia Bustos" w:date="2022-11-04T15:23:00Z">
              <w:r w:rsidDel="00827595">
                <w:delText>Condition</w:delText>
              </w:r>
            </w:del>
          </w:p>
        </w:tc>
      </w:tr>
      <w:tr w:rsidR="002B3721" w:rsidDel="00827595" w14:paraId="21A01A2E" w14:textId="2088C2F9" w:rsidTr="002B3721">
        <w:trPr>
          <w:del w:id="999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C74" w14:textId="764646A6" w:rsidR="002B3721" w:rsidDel="00827595" w:rsidRDefault="002B3721">
            <w:pPr>
              <w:pStyle w:val="TAL"/>
              <w:rPr>
                <w:del w:id="1000" w:author="Patricia Bustos" w:date="2022-11-04T15:23:00Z"/>
              </w:rPr>
            </w:pPr>
            <w:del w:id="1001" w:author="Patricia Bustos" w:date="2022-11-04T15:23:00Z">
              <w:r w:rsidDel="00827595">
                <w:delText xml:space="preserve">SearchSpace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50E" w14:textId="01113470" w:rsidR="002B3721" w:rsidDel="00827595" w:rsidRDefault="002B3721">
            <w:pPr>
              <w:pStyle w:val="TAL"/>
              <w:rPr>
                <w:del w:id="1002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D7AE" w14:textId="0C154FFB" w:rsidR="002B3721" w:rsidDel="00827595" w:rsidRDefault="002B3721">
            <w:pPr>
              <w:pStyle w:val="TAL"/>
              <w:rPr>
                <w:del w:id="1003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ED86" w14:textId="28AA18DE" w:rsidR="002B3721" w:rsidDel="00827595" w:rsidRDefault="002B3721">
            <w:pPr>
              <w:pStyle w:val="TAL"/>
              <w:rPr>
                <w:del w:id="1004" w:author="Patricia Bustos" w:date="2022-11-04T15:23:00Z"/>
              </w:rPr>
            </w:pPr>
          </w:p>
        </w:tc>
      </w:tr>
      <w:tr w:rsidR="002B3721" w:rsidDel="00827595" w14:paraId="50E5AAD6" w14:textId="3AC915F2" w:rsidTr="002B3721">
        <w:trPr>
          <w:del w:id="100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90ACA" w14:textId="293B7D81" w:rsidR="002B3721" w:rsidDel="00827595" w:rsidRDefault="002B3721">
            <w:pPr>
              <w:pStyle w:val="TAL"/>
              <w:rPr>
                <w:del w:id="1006" w:author="Patricia Bustos" w:date="2022-11-04T15:23:00Z"/>
              </w:rPr>
            </w:pPr>
            <w:del w:id="1007" w:author="Patricia Bustos" w:date="2022-11-04T15:23:00Z">
              <w:r w:rsidDel="00827595">
                <w:delText xml:space="preserve">  searchSpaceId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A413" w14:textId="45CDFE0F" w:rsidR="002B3721" w:rsidDel="00827595" w:rsidRDefault="002B3721">
            <w:pPr>
              <w:pStyle w:val="TAL"/>
              <w:rPr>
                <w:del w:id="1008" w:author="Patricia Bustos" w:date="2022-11-04T15:23:00Z"/>
              </w:rPr>
            </w:pPr>
            <w:del w:id="1009" w:author="Patricia Bustos" w:date="2022-11-04T15:23:00Z">
              <w:r w:rsidDel="0082759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4BB0" w14:textId="156F2A52" w:rsidR="002B3721" w:rsidDel="00827595" w:rsidRDefault="002B3721">
            <w:pPr>
              <w:pStyle w:val="TAL"/>
              <w:rPr>
                <w:del w:id="1010" w:author="Patricia Bustos" w:date="2022-11-04T15:23:00Z"/>
              </w:rPr>
            </w:pPr>
            <w:del w:id="1011" w:author="Patricia Bustos" w:date="2022-11-04T15:23:00Z">
              <w:r w:rsidDel="00827595">
                <w:delText>SearchSpaceId with condition USS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702A" w14:textId="67336C28" w:rsidR="002B3721" w:rsidDel="00827595" w:rsidRDefault="002B3721">
            <w:pPr>
              <w:pStyle w:val="TAL"/>
              <w:rPr>
                <w:del w:id="1012" w:author="Patricia Bustos" w:date="2022-11-04T15:23:00Z"/>
              </w:rPr>
            </w:pPr>
            <w:del w:id="1013" w:author="Patricia Bustos" w:date="2022-11-04T15:23:00Z">
              <w:r w:rsidDel="00827595">
                <w:delText>USS</w:delText>
              </w:r>
            </w:del>
          </w:p>
        </w:tc>
      </w:tr>
      <w:tr w:rsidR="002B3721" w:rsidDel="00827595" w14:paraId="395331EB" w14:textId="255695ED" w:rsidTr="002B3721">
        <w:trPr>
          <w:del w:id="1014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BAB2" w14:textId="0B675E2C" w:rsidR="002B3721" w:rsidDel="00827595" w:rsidRDefault="002B3721">
            <w:pPr>
              <w:pStyle w:val="TAL"/>
              <w:rPr>
                <w:del w:id="1015" w:author="Patricia Bustos" w:date="2022-11-04T15:23:00Z"/>
              </w:rPr>
            </w:pPr>
            <w:del w:id="1016" w:author="Patricia Bustos" w:date="2022-11-04T15:23:00Z">
              <w:r w:rsidDel="00827595">
                <w:delText xml:space="preserve">  controlResourceSetId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082C" w14:textId="3441D402" w:rsidR="002B3721" w:rsidDel="00827595" w:rsidRDefault="002B3721">
            <w:pPr>
              <w:pStyle w:val="TAL"/>
              <w:rPr>
                <w:del w:id="1017" w:author="Patricia Bustos" w:date="2022-11-04T15:23:00Z"/>
              </w:rPr>
            </w:pPr>
            <w:del w:id="1018" w:author="Patricia Bustos" w:date="2022-11-04T15:23:00Z">
              <w:r w:rsidDel="00827595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3ABB" w14:textId="2C11F8C5" w:rsidR="002B3721" w:rsidDel="00827595" w:rsidRDefault="002B3721">
            <w:pPr>
              <w:pStyle w:val="TAL"/>
              <w:rPr>
                <w:del w:id="1019" w:author="Patricia Bustos" w:date="2022-11-04T15:23:00Z"/>
              </w:rPr>
            </w:pPr>
            <w:del w:id="1020" w:author="Patricia Bustos" w:date="2022-11-04T15:23:00Z">
              <w:r w:rsidDel="00827595">
                <w:delText>ControlResourceSetId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AFF" w14:textId="48815995" w:rsidR="002B3721" w:rsidDel="00827595" w:rsidRDefault="002B3721">
            <w:pPr>
              <w:pStyle w:val="TAL"/>
              <w:rPr>
                <w:del w:id="1021" w:author="Patricia Bustos" w:date="2022-11-04T15:23:00Z"/>
              </w:rPr>
            </w:pPr>
          </w:p>
        </w:tc>
      </w:tr>
      <w:tr w:rsidR="002B3721" w:rsidDel="00827595" w14:paraId="3CE655A1" w14:textId="6A09398A" w:rsidTr="002B3721">
        <w:trPr>
          <w:del w:id="1022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D093" w14:textId="10111FEF" w:rsidR="002B3721" w:rsidDel="00827595" w:rsidRDefault="002B3721">
            <w:pPr>
              <w:pStyle w:val="TAL"/>
              <w:rPr>
                <w:del w:id="1023" w:author="Patricia Bustos" w:date="2022-11-04T15:23:00Z"/>
              </w:rPr>
            </w:pPr>
            <w:del w:id="1024" w:author="Patricia Bustos" w:date="2022-11-04T15:23:00Z">
              <w:r w:rsidDel="00827595">
                <w:delText xml:space="preserve">  monitoringSlotPeriodicityAndOffset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66D4" w14:textId="7C02CDBE" w:rsidR="002B3721" w:rsidDel="00827595" w:rsidRDefault="002B3721">
            <w:pPr>
              <w:pStyle w:val="TAL"/>
              <w:rPr>
                <w:del w:id="1025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B2C" w14:textId="129BDB87" w:rsidR="002B3721" w:rsidDel="00827595" w:rsidRDefault="002B3721">
            <w:pPr>
              <w:pStyle w:val="TAL"/>
              <w:rPr>
                <w:del w:id="1026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DC1" w14:textId="004173EF" w:rsidR="002B3721" w:rsidDel="00827595" w:rsidRDefault="002B3721">
            <w:pPr>
              <w:pStyle w:val="TAL"/>
              <w:rPr>
                <w:del w:id="1027" w:author="Patricia Bustos" w:date="2022-11-04T15:23:00Z"/>
              </w:rPr>
            </w:pPr>
          </w:p>
        </w:tc>
      </w:tr>
      <w:tr w:rsidR="002B3721" w:rsidDel="00827595" w14:paraId="2D45F069" w14:textId="359F34FC" w:rsidTr="002B3721">
        <w:trPr>
          <w:del w:id="1028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C406" w14:textId="0BFB8BA2" w:rsidR="002B3721" w:rsidDel="00827595" w:rsidRDefault="002B3721">
            <w:pPr>
              <w:pStyle w:val="TAL"/>
              <w:rPr>
                <w:del w:id="1029" w:author="Patricia Bustos" w:date="2022-11-04T15:23:00Z"/>
              </w:rPr>
            </w:pPr>
            <w:del w:id="1030" w:author="Patricia Bustos" w:date="2022-11-04T15:23:00Z">
              <w:r w:rsidDel="00827595">
                <w:delText xml:space="preserve">    sl1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FF69" w14:textId="493ECC1E" w:rsidR="002B3721" w:rsidDel="00827595" w:rsidRDefault="002B3721">
            <w:pPr>
              <w:pStyle w:val="TAL"/>
              <w:rPr>
                <w:del w:id="1031" w:author="Patricia Bustos" w:date="2022-11-04T15:23:00Z"/>
              </w:rPr>
            </w:pPr>
            <w:del w:id="1032" w:author="Patricia Bustos" w:date="2022-11-04T15:23:00Z">
              <w:r w:rsidDel="0082759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1E9" w14:textId="09296D66" w:rsidR="002B3721" w:rsidDel="00827595" w:rsidRDefault="002B3721">
            <w:pPr>
              <w:pStyle w:val="TAL"/>
              <w:rPr>
                <w:del w:id="1033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950E" w14:textId="15569502" w:rsidR="002B3721" w:rsidDel="00827595" w:rsidRDefault="002B3721">
            <w:pPr>
              <w:pStyle w:val="TAL"/>
              <w:rPr>
                <w:del w:id="1034" w:author="Patricia Bustos" w:date="2022-11-04T15:23:00Z"/>
              </w:rPr>
            </w:pPr>
          </w:p>
        </w:tc>
      </w:tr>
      <w:tr w:rsidR="002B3721" w:rsidDel="00827595" w14:paraId="56E5DB86" w14:textId="50C1AF1A" w:rsidTr="002B3721">
        <w:trPr>
          <w:del w:id="103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BA11" w14:textId="6DB235D6" w:rsidR="002B3721" w:rsidDel="00827595" w:rsidRDefault="002B3721">
            <w:pPr>
              <w:pStyle w:val="TAL"/>
              <w:rPr>
                <w:del w:id="1036" w:author="Patricia Bustos" w:date="2022-11-04T15:23:00Z"/>
              </w:rPr>
            </w:pPr>
            <w:del w:id="1037" w:author="Patricia Bustos" w:date="2022-11-04T15:23:00Z">
              <w:r w:rsidDel="0082759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AC7" w14:textId="68C83725" w:rsidR="002B3721" w:rsidDel="00827595" w:rsidRDefault="002B3721">
            <w:pPr>
              <w:pStyle w:val="TAL"/>
              <w:rPr>
                <w:del w:id="1038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731" w14:textId="63F86F90" w:rsidR="002B3721" w:rsidDel="00827595" w:rsidRDefault="002B3721">
            <w:pPr>
              <w:pStyle w:val="TAL"/>
              <w:rPr>
                <w:del w:id="1039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93B" w14:textId="4CDCE172" w:rsidR="002B3721" w:rsidDel="00827595" w:rsidRDefault="002B3721">
            <w:pPr>
              <w:pStyle w:val="TAL"/>
              <w:rPr>
                <w:del w:id="1040" w:author="Patricia Bustos" w:date="2022-11-04T15:23:00Z"/>
              </w:rPr>
            </w:pPr>
          </w:p>
        </w:tc>
      </w:tr>
      <w:tr w:rsidR="002B3721" w:rsidDel="00827595" w14:paraId="64150E35" w14:textId="798B3076" w:rsidTr="002B3721">
        <w:trPr>
          <w:del w:id="1041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7B45" w14:textId="620380C1" w:rsidR="002B3721" w:rsidDel="00827595" w:rsidRDefault="002B3721">
            <w:pPr>
              <w:pStyle w:val="TAL"/>
              <w:rPr>
                <w:del w:id="1042" w:author="Patricia Bustos" w:date="2022-11-04T15:23:00Z"/>
              </w:rPr>
            </w:pPr>
            <w:del w:id="1043" w:author="Patricia Bustos" w:date="2022-11-04T15:23:00Z">
              <w:r w:rsidDel="00827595">
                <w:delText xml:space="preserve">  nrofCandidates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ECDF" w14:textId="3B6F4893" w:rsidR="002B3721" w:rsidDel="00827595" w:rsidRDefault="002B3721">
            <w:pPr>
              <w:pStyle w:val="TAL"/>
              <w:rPr>
                <w:del w:id="1044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294" w14:textId="37400EC9" w:rsidR="002B3721" w:rsidDel="00827595" w:rsidRDefault="002B3721">
            <w:pPr>
              <w:pStyle w:val="TAL"/>
              <w:rPr>
                <w:del w:id="1045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11D" w14:textId="2F8417A0" w:rsidR="002B3721" w:rsidDel="00827595" w:rsidRDefault="002B3721">
            <w:pPr>
              <w:pStyle w:val="TAL"/>
              <w:rPr>
                <w:del w:id="1046" w:author="Patricia Bustos" w:date="2022-11-04T15:23:00Z"/>
              </w:rPr>
            </w:pPr>
          </w:p>
        </w:tc>
      </w:tr>
      <w:tr w:rsidR="002B3721" w:rsidDel="00827595" w14:paraId="62AEA05A" w14:textId="2CCCAC2A" w:rsidTr="002B3721">
        <w:trPr>
          <w:del w:id="1047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FDF1" w14:textId="00920DC6" w:rsidR="002B3721" w:rsidDel="00827595" w:rsidRDefault="002B3721">
            <w:pPr>
              <w:pStyle w:val="TAL"/>
              <w:rPr>
                <w:del w:id="1048" w:author="Patricia Bustos" w:date="2022-11-04T15:23:00Z"/>
              </w:rPr>
            </w:pPr>
            <w:del w:id="1049" w:author="Patricia Bustos" w:date="2022-11-04T15:23:00Z">
              <w:r w:rsidDel="00827595">
                <w:delText xml:space="preserve">    aggregationLevel4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D59A" w14:textId="3E5B8E62" w:rsidR="002B3721" w:rsidDel="00827595" w:rsidRDefault="002B3721">
            <w:pPr>
              <w:pStyle w:val="TAL"/>
              <w:rPr>
                <w:del w:id="1050" w:author="Patricia Bustos" w:date="2022-11-04T15:23:00Z"/>
              </w:rPr>
            </w:pPr>
            <w:del w:id="1051" w:author="Patricia Bustos" w:date="2022-11-04T15:23:00Z">
              <w:r w:rsidDel="00827595"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40A0" w14:textId="0ACDFC7C" w:rsidR="002B3721" w:rsidDel="00827595" w:rsidRDefault="002B3721">
            <w:pPr>
              <w:pStyle w:val="TAL"/>
              <w:rPr>
                <w:del w:id="1052" w:author="Patricia Bustos" w:date="2022-11-04T15:23:00Z"/>
              </w:rPr>
            </w:pPr>
            <w:del w:id="1053" w:author="Patricia Bustos" w:date="2022-11-04T15:23:00Z">
              <w:r w:rsidDel="00827595">
                <w:delText>AL4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F23" w14:textId="1B5BD37A" w:rsidR="002B3721" w:rsidDel="00827595" w:rsidRDefault="002B3721">
            <w:pPr>
              <w:pStyle w:val="TAL"/>
              <w:rPr>
                <w:del w:id="1054" w:author="Patricia Bustos" w:date="2022-11-04T15:23:00Z"/>
              </w:rPr>
            </w:pPr>
          </w:p>
        </w:tc>
      </w:tr>
      <w:tr w:rsidR="002B3721" w:rsidDel="00827595" w14:paraId="6A5F006D" w14:textId="0D32817A" w:rsidTr="002B3721">
        <w:trPr>
          <w:del w:id="105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9734" w14:textId="6146AF60" w:rsidR="002B3721" w:rsidDel="00827595" w:rsidRDefault="002B3721">
            <w:pPr>
              <w:pStyle w:val="TAL"/>
              <w:rPr>
                <w:del w:id="1056" w:author="Patricia Bustos" w:date="2022-11-04T15:23:00Z"/>
              </w:rPr>
            </w:pPr>
            <w:del w:id="1057" w:author="Patricia Bustos" w:date="2022-11-04T15:23:00Z">
              <w:r w:rsidDel="0082759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7F0F" w14:textId="6FC2F2ED" w:rsidR="002B3721" w:rsidDel="00827595" w:rsidRDefault="002B3721">
            <w:pPr>
              <w:pStyle w:val="TAL"/>
              <w:rPr>
                <w:del w:id="1058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BC5" w14:textId="24EE745F" w:rsidR="002B3721" w:rsidDel="00827595" w:rsidRDefault="002B3721">
            <w:pPr>
              <w:pStyle w:val="TAL"/>
              <w:rPr>
                <w:del w:id="1059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2CAF" w14:textId="6AF3272B" w:rsidR="002B3721" w:rsidDel="00827595" w:rsidRDefault="002B3721">
            <w:pPr>
              <w:pStyle w:val="TAL"/>
              <w:rPr>
                <w:del w:id="1060" w:author="Patricia Bustos" w:date="2022-11-04T15:23:00Z"/>
              </w:rPr>
            </w:pPr>
          </w:p>
        </w:tc>
      </w:tr>
      <w:tr w:rsidR="002B3721" w:rsidDel="00827595" w14:paraId="7AD6CCD9" w14:textId="354EA00D" w:rsidTr="002B3721">
        <w:trPr>
          <w:del w:id="1061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410B" w14:textId="76673B30" w:rsidR="002B3721" w:rsidDel="00827595" w:rsidRDefault="002B3721">
            <w:pPr>
              <w:pStyle w:val="TAL"/>
              <w:rPr>
                <w:del w:id="1062" w:author="Patricia Bustos" w:date="2022-11-04T15:23:00Z"/>
              </w:rPr>
            </w:pPr>
            <w:del w:id="1063" w:author="Patricia Bustos" w:date="2022-11-04T15:23:00Z"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EF7" w14:textId="71569D7D" w:rsidR="002B3721" w:rsidDel="00827595" w:rsidRDefault="002B3721">
            <w:pPr>
              <w:pStyle w:val="TAL"/>
              <w:rPr>
                <w:del w:id="1064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B01E" w14:textId="22E4CAC2" w:rsidR="002B3721" w:rsidDel="00827595" w:rsidRDefault="002B3721">
            <w:pPr>
              <w:pStyle w:val="TAL"/>
              <w:rPr>
                <w:del w:id="1065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871" w14:textId="3E43422D" w:rsidR="002B3721" w:rsidDel="00827595" w:rsidRDefault="002B3721">
            <w:pPr>
              <w:pStyle w:val="TAL"/>
              <w:rPr>
                <w:del w:id="1066" w:author="Patricia Bustos" w:date="2022-11-04T15:23:00Z"/>
              </w:rPr>
            </w:pPr>
          </w:p>
        </w:tc>
      </w:tr>
    </w:tbl>
    <w:p w14:paraId="1D7D8AB5" w14:textId="6DE49F48" w:rsidR="002B3721" w:rsidRDefault="002B3721" w:rsidP="002B3721">
      <w:pPr>
        <w:rPr>
          <w:ins w:id="1067" w:author="Patricia Bustos" w:date="2022-11-04T15:23:00Z"/>
          <w:color w:val="000000"/>
          <w:lang w:eastAsia="zh-CN"/>
        </w:rPr>
      </w:pPr>
    </w:p>
    <w:p w14:paraId="2C76C16A" w14:textId="337CFD65" w:rsidR="00827595" w:rsidRDefault="00827595" w:rsidP="00827595">
      <w:pPr>
        <w:pStyle w:val="TH"/>
        <w:rPr>
          <w:ins w:id="1068" w:author="Patricia Bustos" w:date="2022-11-04T15:23:00Z"/>
          <w:i/>
          <w:iCs/>
          <w:lang w:eastAsia="ja-JP"/>
        </w:rPr>
      </w:pPr>
      <w:ins w:id="1069" w:author="Patricia Bustos" w:date="2022-11-04T15:23:00Z">
        <w:r>
          <w:lastRenderedPageBreak/>
          <w:t>Table 5.3.2.2.3.4.3.1-</w:t>
        </w:r>
        <w:r>
          <w:rPr>
            <w:lang w:eastAsia="zh-CN"/>
          </w:rPr>
          <w:t>6</w:t>
        </w:r>
        <w:r>
          <w:t xml:space="preserve">: PDCCH </w:t>
        </w:r>
        <w:r>
          <w:rPr>
            <w:i/>
            <w:iCs/>
          </w:rPr>
          <w:t>Search Space1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D7D7962" w14:textId="77777777" w:rsidTr="00F05791">
        <w:trPr>
          <w:ins w:id="1070" w:author="Patricia Bustos" w:date="2022-11-04T15:2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DB71" w14:textId="77777777" w:rsidR="00827595" w:rsidRDefault="00827595" w:rsidP="00F05791">
            <w:pPr>
              <w:pStyle w:val="TAL"/>
              <w:rPr>
                <w:ins w:id="1071" w:author="Patricia Bustos" w:date="2022-11-04T15:23:00Z"/>
              </w:rPr>
            </w:pPr>
            <w:ins w:id="1072" w:author="Patricia Bustos" w:date="2022-11-04T15:23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32789643" w14:textId="77777777" w:rsidTr="00F05791">
        <w:trPr>
          <w:ins w:id="1073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7DB1" w14:textId="77777777" w:rsidR="00827595" w:rsidRDefault="00827595" w:rsidP="00F05791">
            <w:pPr>
              <w:pStyle w:val="TAH"/>
              <w:rPr>
                <w:ins w:id="1074" w:author="Patricia Bustos" w:date="2022-11-04T15:23:00Z"/>
              </w:rPr>
            </w:pPr>
            <w:ins w:id="1075" w:author="Patricia Bustos" w:date="2022-11-04T15:23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804" w14:textId="77777777" w:rsidR="00827595" w:rsidRDefault="00827595" w:rsidP="00F05791">
            <w:pPr>
              <w:pStyle w:val="TAH"/>
              <w:rPr>
                <w:ins w:id="1076" w:author="Patricia Bustos" w:date="2022-11-04T15:23:00Z"/>
              </w:rPr>
            </w:pPr>
            <w:ins w:id="1077" w:author="Patricia Bustos" w:date="2022-11-04T15:23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1DB1" w14:textId="77777777" w:rsidR="00827595" w:rsidRDefault="00827595" w:rsidP="00F05791">
            <w:pPr>
              <w:pStyle w:val="TAH"/>
              <w:rPr>
                <w:ins w:id="1078" w:author="Patricia Bustos" w:date="2022-11-04T15:23:00Z"/>
              </w:rPr>
            </w:pPr>
            <w:ins w:id="1079" w:author="Patricia Bustos" w:date="2022-11-04T15:2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D9C8" w14:textId="77777777" w:rsidR="00827595" w:rsidRDefault="00827595" w:rsidP="00F05791">
            <w:pPr>
              <w:pStyle w:val="TAH"/>
              <w:rPr>
                <w:ins w:id="1080" w:author="Patricia Bustos" w:date="2022-11-04T15:23:00Z"/>
              </w:rPr>
            </w:pPr>
            <w:ins w:id="1081" w:author="Patricia Bustos" w:date="2022-11-04T15:23:00Z">
              <w:r>
                <w:t>Condition</w:t>
              </w:r>
            </w:ins>
          </w:p>
        </w:tc>
      </w:tr>
      <w:tr w:rsidR="00827595" w14:paraId="3D822D19" w14:textId="77777777" w:rsidTr="00F05791">
        <w:trPr>
          <w:ins w:id="1082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628D" w14:textId="77777777" w:rsidR="00827595" w:rsidRDefault="00827595" w:rsidP="00F05791">
            <w:pPr>
              <w:pStyle w:val="TAL"/>
              <w:rPr>
                <w:ins w:id="1083" w:author="Patricia Bustos" w:date="2022-11-04T15:23:00Z"/>
              </w:rPr>
            </w:pPr>
            <w:proofErr w:type="spellStart"/>
            <w:proofErr w:type="gramStart"/>
            <w:ins w:id="1084" w:author="Patricia Bustos" w:date="2022-11-04T15:23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FBC" w14:textId="77777777" w:rsidR="00827595" w:rsidRDefault="00827595" w:rsidP="00F05791">
            <w:pPr>
              <w:pStyle w:val="TAL"/>
              <w:rPr>
                <w:ins w:id="1085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A72" w14:textId="77777777" w:rsidR="00827595" w:rsidRDefault="00827595" w:rsidP="00F05791">
            <w:pPr>
              <w:pStyle w:val="TAL"/>
              <w:rPr>
                <w:ins w:id="1086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784" w14:textId="77777777" w:rsidR="00827595" w:rsidRDefault="00827595" w:rsidP="00F05791">
            <w:pPr>
              <w:pStyle w:val="TAL"/>
              <w:rPr>
                <w:ins w:id="1087" w:author="Patricia Bustos" w:date="2022-11-04T15:23:00Z"/>
              </w:rPr>
            </w:pPr>
          </w:p>
        </w:tc>
      </w:tr>
      <w:tr w:rsidR="00827595" w14:paraId="0FE7C1C4" w14:textId="77777777" w:rsidTr="00F05791">
        <w:trPr>
          <w:ins w:id="1088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08F020" w14:textId="77777777" w:rsidR="00827595" w:rsidRDefault="00827595" w:rsidP="00F05791">
            <w:pPr>
              <w:pStyle w:val="TAL"/>
              <w:rPr>
                <w:ins w:id="1089" w:author="Patricia Bustos" w:date="2022-11-04T15:23:00Z"/>
              </w:rPr>
            </w:pPr>
            <w:ins w:id="1090" w:author="Patricia Bustos" w:date="2022-11-04T15:23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D683" w14:textId="77777777" w:rsidR="00827595" w:rsidRDefault="00827595" w:rsidP="00F05791">
            <w:pPr>
              <w:pStyle w:val="TAL"/>
              <w:rPr>
                <w:ins w:id="1091" w:author="Patricia Bustos" w:date="2022-11-04T15:23:00Z"/>
              </w:rPr>
            </w:pPr>
            <w:ins w:id="1092" w:author="Patricia Bustos" w:date="2022-11-04T15:2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4618" w14:textId="77777777" w:rsidR="00827595" w:rsidRDefault="00827595" w:rsidP="00F05791">
            <w:pPr>
              <w:pStyle w:val="TAL"/>
              <w:rPr>
                <w:ins w:id="1093" w:author="Patricia Bustos" w:date="2022-11-04T15:23:00Z"/>
              </w:rPr>
            </w:pPr>
            <w:proofErr w:type="spellStart"/>
            <w:ins w:id="1094" w:author="Patricia Bustos" w:date="2022-11-04T15:23:00Z">
              <w:r>
                <w:t>SearchSpaceId</w:t>
              </w:r>
              <w:proofErr w:type="spellEnd"/>
              <w:r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CCC8" w14:textId="77777777" w:rsidR="00827595" w:rsidRDefault="00827595" w:rsidP="00F05791">
            <w:pPr>
              <w:pStyle w:val="TAL"/>
              <w:rPr>
                <w:ins w:id="1095" w:author="Patricia Bustos" w:date="2022-11-04T15:23:00Z"/>
              </w:rPr>
            </w:pPr>
            <w:ins w:id="1096" w:author="Patricia Bustos" w:date="2022-11-04T15:23:00Z">
              <w:r>
                <w:t>USS</w:t>
              </w:r>
            </w:ins>
          </w:p>
        </w:tc>
      </w:tr>
      <w:tr w:rsidR="00827595" w14:paraId="6D10FD6E" w14:textId="77777777" w:rsidTr="00F05791">
        <w:trPr>
          <w:ins w:id="1097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3D04" w14:textId="77777777" w:rsidR="00827595" w:rsidRDefault="00827595" w:rsidP="00F05791">
            <w:pPr>
              <w:pStyle w:val="TAL"/>
              <w:rPr>
                <w:ins w:id="1098" w:author="Patricia Bustos" w:date="2022-11-04T15:23:00Z"/>
              </w:rPr>
            </w:pPr>
            <w:ins w:id="1099" w:author="Patricia Bustos" w:date="2022-11-04T15:23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0DD" w14:textId="77777777" w:rsidR="00827595" w:rsidRDefault="00827595" w:rsidP="00F05791">
            <w:pPr>
              <w:pStyle w:val="TAL"/>
              <w:rPr>
                <w:ins w:id="1100" w:author="Patricia Bustos" w:date="2022-11-04T15:23:00Z"/>
              </w:rPr>
            </w:pPr>
            <w:ins w:id="1101" w:author="Patricia Bustos" w:date="2022-11-04T15:23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1308" w14:textId="77777777" w:rsidR="00827595" w:rsidRDefault="00827595" w:rsidP="00F05791">
            <w:pPr>
              <w:pStyle w:val="TAL"/>
              <w:rPr>
                <w:ins w:id="1102" w:author="Patricia Bustos" w:date="2022-11-04T15:23:00Z"/>
              </w:rPr>
            </w:pPr>
            <w:proofErr w:type="spellStart"/>
            <w:ins w:id="1103" w:author="Patricia Bustos" w:date="2022-11-04T15:23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7" w14:textId="77777777" w:rsidR="00827595" w:rsidRDefault="00827595" w:rsidP="00F05791">
            <w:pPr>
              <w:pStyle w:val="TAL"/>
              <w:rPr>
                <w:ins w:id="1104" w:author="Patricia Bustos" w:date="2022-11-04T15:23:00Z"/>
              </w:rPr>
            </w:pPr>
          </w:p>
        </w:tc>
      </w:tr>
      <w:tr w:rsidR="00827595" w14:paraId="0DBD40D6" w14:textId="77777777" w:rsidTr="00F05791">
        <w:trPr>
          <w:ins w:id="1105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6683" w14:textId="77777777" w:rsidR="00827595" w:rsidRDefault="00827595" w:rsidP="00F05791">
            <w:pPr>
              <w:pStyle w:val="TAL"/>
              <w:rPr>
                <w:ins w:id="1106" w:author="Patricia Bustos" w:date="2022-11-04T15:23:00Z"/>
              </w:rPr>
            </w:pPr>
            <w:ins w:id="1107" w:author="Patricia Bustos" w:date="2022-11-04T15:23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BAD" w14:textId="77777777" w:rsidR="00827595" w:rsidRDefault="00827595" w:rsidP="00F05791">
            <w:pPr>
              <w:pStyle w:val="TAL"/>
              <w:rPr>
                <w:ins w:id="1108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EC2" w14:textId="77777777" w:rsidR="00827595" w:rsidRDefault="00827595" w:rsidP="00F05791">
            <w:pPr>
              <w:pStyle w:val="TAL"/>
              <w:rPr>
                <w:ins w:id="1109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2F6" w14:textId="77777777" w:rsidR="00827595" w:rsidRDefault="00827595" w:rsidP="00F05791">
            <w:pPr>
              <w:pStyle w:val="TAL"/>
              <w:rPr>
                <w:ins w:id="1110" w:author="Patricia Bustos" w:date="2022-11-04T15:23:00Z"/>
              </w:rPr>
            </w:pPr>
          </w:p>
        </w:tc>
      </w:tr>
      <w:tr w:rsidR="00827595" w14:paraId="6E7AF089" w14:textId="77777777" w:rsidTr="00F05791">
        <w:trPr>
          <w:ins w:id="1111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0093" w14:textId="77777777" w:rsidR="00827595" w:rsidRDefault="00827595" w:rsidP="00F05791">
            <w:pPr>
              <w:pStyle w:val="TAL"/>
              <w:rPr>
                <w:ins w:id="1112" w:author="Patricia Bustos" w:date="2022-11-04T15:23:00Z"/>
              </w:rPr>
            </w:pPr>
            <w:ins w:id="1113" w:author="Patricia Bustos" w:date="2022-11-04T15:23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CF08" w14:textId="77777777" w:rsidR="00827595" w:rsidRDefault="00827595" w:rsidP="00F05791">
            <w:pPr>
              <w:pStyle w:val="TAL"/>
              <w:rPr>
                <w:ins w:id="1114" w:author="Patricia Bustos" w:date="2022-11-04T15:23:00Z"/>
              </w:rPr>
            </w:pPr>
            <w:ins w:id="1115" w:author="Patricia Bustos" w:date="2022-11-04T15:23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58A0" w14:textId="77777777" w:rsidR="00827595" w:rsidRDefault="00827595" w:rsidP="00F05791">
            <w:pPr>
              <w:pStyle w:val="TAL"/>
              <w:rPr>
                <w:ins w:id="1116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A920" w14:textId="77777777" w:rsidR="00827595" w:rsidRDefault="00827595" w:rsidP="00F05791">
            <w:pPr>
              <w:pStyle w:val="TAL"/>
              <w:rPr>
                <w:ins w:id="1117" w:author="Patricia Bustos" w:date="2022-11-04T15:23:00Z"/>
              </w:rPr>
            </w:pPr>
          </w:p>
        </w:tc>
      </w:tr>
      <w:tr w:rsidR="00827595" w14:paraId="68E61C70" w14:textId="77777777" w:rsidTr="00F05791">
        <w:trPr>
          <w:ins w:id="1118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B5A5" w14:textId="77777777" w:rsidR="00827595" w:rsidRDefault="00827595" w:rsidP="00F05791">
            <w:pPr>
              <w:pStyle w:val="TAL"/>
              <w:rPr>
                <w:ins w:id="1119" w:author="Patricia Bustos" w:date="2022-11-04T15:23:00Z"/>
              </w:rPr>
            </w:pPr>
            <w:ins w:id="1120" w:author="Patricia Bustos" w:date="2022-11-04T15:23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124" w14:textId="77777777" w:rsidR="00827595" w:rsidRDefault="00827595" w:rsidP="00F05791">
            <w:pPr>
              <w:pStyle w:val="TAL"/>
              <w:rPr>
                <w:ins w:id="1121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01D7" w14:textId="77777777" w:rsidR="00827595" w:rsidRDefault="00827595" w:rsidP="00F05791">
            <w:pPr>
              <w:pStyle w:val="TAL"/>
              <w:rPr>
                <w:ins w:id="1122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850E" w14:textId="77777777" w:rsidR="00827595" w:rsidRDefault="00827595" w:rsidP="00F05791">
            <w:pPr>
              <w:pStyle w:val="TAL"/>
              <w:rPr>
                <w:ins w:id="1123" w:author="Patricia Bustos" w:date="2022-11-04T15:23:00Z"/>
              </w:rPr>
            </w:pPr>
          </w:p>
        </w:tc>
      </w:tr>
      <w:tr w:rsidR="00827595" w14:paraId="62000797" w14:textId="77777777" w:rsidTr="00F05791">
        <w:trPr>
          <w:ins w:id="1124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D0EC" w14:textId="77777777" w:rsidR="00827595" w:rsidRDefault="00827595" w:rsidP="00F05791">
            <w:pPr>
              <w:pStyle w:val="TAL"/>
              <w:rPr>
                <w:ins w:id="1125" w:author="Patricia Bustos" w:date="2022-11-04T15:23:00Z"/>
              </w:rPr>
            </w:pPr>
            <w:ins w:id="1126" w:author="Patricia Bustos" w:date="2022-11-04T15:23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E93" w14:textId="77777777" w:rsidR="00827595" w:rsidRDefault="00827595" w:rsidP="00F05791">
            <w:pPr>
              <w:pStyle w:val="TAL"/>
              <w:rPr>
                <w:ins w:id="1127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9C60" w14:textId="77777777" w:rsidR="00827595" w:rsidRDefault="00827595" w:rsidP="00F05791">
            <w:pPr>
              <w:pStyle w:val="TAL"/>
              <w:rPr>
                <w:ins w:id="1128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2CC" w14:textId="77777777" w:rsidR="00827595" w:rsidRDefault="00827595" w:rsidP="00F05791">
            <w:pPr>
              <w:pStyle w:val="TAL"/>
              <w:rPr>
                <w:ins w:id="1129" w:author="Patricia Bustos" w:date="2022-11-04T15:23:00Z"/>
              </w:rPr>
            </w:pPr>
          </w:p>
        </w:tc>
      </w:tr>
      <w:tr w:rsidR="00827595" w14:paraId="7DAA83D4" w14:textId="77777777" w:rsidTr="00F05791">
        <w:trPr>
          <w:ins w:id="1130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12E2" w14:textId="77777777" w:rsidR="00827595" w:rsidRDefault="00827595" w:rsidP="00F05791">
            <w:pPr>
              <w:pStyle w:val="TAL"/>
              <w:rPr>
                <w:ins w:id="1131" w:author="Patricia Bustos" w:date="2022-11-04T15:23:00Z"/>
              </w:rPr>
            </w:pPr>
            <w:ins w:id="1132" w:author="Patricia Bustos" w:date="2022-11-04T15:23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3892" w14:textId="77777777" w:rsidR="00827595" w:rsidRDefault="00827595" w:rsidP="00F05791">
            <w:pPr>
              <w:pStyle w:val="TAL"/>
              <w:rPr>
                <w:ins w:id="1133" w:author="Patricia Bustos" w:date="2022-11-04T15:23:00Z"/>
              </w:rPr>
            </w:pPr>
            <w:ins w:id="1134" w:author="Patricia Bustos" w:date="2022-11-04T15:23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3C63" w14:textId="41FC3D45" w:rsidR="00827595" w:rsidRDefault="00B42FF8" w:rsidP="00F05791">
            <w:pPr>
              <w:pStyle w:val="TAL"/>
              <w:rPr>
                <w:ins w:id="1135" w:author="Patricia Bustos" w:date="2022-11-04T15:23:00Z"/>
              </w:rPr>
            </w:pPr>
            <w:ins w:id="1136" w:author="Patricia Bustos" w:date="2022-11-04T15:51:00Z">
              <w:r>
                <w:t xml:space="preserve">Test </w:t>
              </w:r>
            </w:ins>
            <w:ins w:id="1137" w:author="Patricia Bustos" w:date="2022-11-04T15:23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8BD7" w14:textId="77777777" w:rsidR="00827595" w:rsidRDefault="00827595" w:rsidP="00F05791">
            <w:pPr>
              <w:pStyle w:val="TAL"/>
              <w:rPr>
                <w:ins w:id="1138" w:author="Patricia Bustos" w:date="2022-11-04T15:23:00Z"/>
              </w:rPr>
            </w:pPr>
          </w:p>
        </w:tc>
      </w:tr>
      <w:tr w:rsidR="00B42FF8" w14:paraId="07244935" w14:textId="77777777" w:rsidTr="00F05791">
        <w:trPr>
          <w:ins w:id="1139" w:author="Patricia Bustos" w:date="2022-11-04T15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4F6" w14:textId="5C29BABB" w:rsidR="00B42FF8" w:rsidRDefault="00B42FF8" w:rsidP="00F05791">
            <w:pPr>
              <w:pStyle w:val="TAL"/>
              <w:rPr>
                <w:ins w:id="1140" w:author="Patricia Bustos" w:date="2022-11-04T15:50:00Z"/>
              </w:rPr>
            </w:pPr>
            <w:ins w:id="1141" w:author="Patricia Bustos" w:date="2022-11-04T15:50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A4F" w14:textId="4D415AB5" w:rsidR="00B42FF8" w:rsidRDefault="00B42FF8" w:rsidP="00F05791">
            <w:pPr>
              <w:pStyle w:val="TAL"/>
              <w:rPr>
                <w:ins w:id="1142" w:author="Patricia Bustos" w:date="2022-11-04T15:50:00Z"/>
              </w:rPr>
            </w:pPr>
            <w:ins w:id="1143" w:author="Patricia Bustos" w:date="2022-11-04T15:51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37B" w14:textId="61CE60BC" w:rsidR="00B42FF8" w:rsidRDefault="00B42FF8" w:rsidP="00F05791">
            <w:pPr>
              <w:pStyle w:val="TAL"/>
              <w:rPr>
                <w:ins w:id="1144" w:author="Patricia Bustos" w:date="2022-11-04T15:50:00Z"/>
              </w:rPr>
            </w:pPr>
            <w:ins w:id="1145" w:author="Patricia Bustos" w:date="2022-11-04T15:51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3CC" w14:textId="77777777" w:rsidR="00B42FF8" w:rsidRDefault="00B42FF8" w:rsidP="00F05791">
            <w:pPr>
              <w:pStyle w:val="TAL"/>
              <w:rPr>
                <w:ins w:id="1146" w:author="Patricia Bustos" w:date="2022-11-04T15:50:00Z"/>
              </w:rPr>
            </w:pPr>
          </w:p>
        </w:tc>
      </w:tr>
      <w:tr w:rsidR="00827595" w14:paraId="7296709E" w14:textId="77777777" w:rsidTr="00F05791">
        <w:trPr>
          <w:ins w:id="1147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5C39" w14:textId="77777777" w:rsidR="00827595" w:rsidRDefault="00827595" w:rsidP="00F05791">
            <w:pPr>
              <w:pStyle w:val="TAL"/>
              <w:rPr>
                <w:ins w:id="1148" w:author="Patricia Bustos" w:date="2022-11-04T15:23:00Z"/>
              </w:rPr>
            </w:pPr>
            <w:ins w:id="1149" w:author="Patricia Bustos" w:date="2022-11-04T15:23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217" w14:textId="77777777" w:rsidR="00827595" w:rsidRDefault="00827595" w:rsidP="00F05791">
            <w:pPr>
              <w:pStyle w:val="TAL"/>
              <w:rPr>
                <w:ins w:id="1150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CB7" w14:textId="77777777" w:rsidR="00827595" w:rsidRDefault="00827595" w:rsidP="00F05791">
            <w:pPr>
              <w:pStyle w:val="TAL"/>
              <w:rPr>
                <w:ins w:id="1151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3297" w14:textId="77777777" w:rsidR="00827595" w:rsidRDefault="00827595" w:rsidP="00F05791">
            <w:pPr>
              <w:pStyle w:val="TAL"/>
              <w:rPr>
                <w:ins w:id="1152" w:author="Patricia Bustos" w:date="2022-11-04T15:23:00Z"/>
              </w:rPr>
            </w:pPr>
          </w:p>
        </w:tc>
      </w:tr>
      <w:tr w:rsidR="00827595" w14:paraId="2C7391C3" w14:textId="77777777" w:rsidTr="00F05791">
        <w:trPr>
          <w:ins w:id="1153" w:author="Patricia Bustos" w:date="2022-11-04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4C38" w14:textId="77777777" w:rsidR="00827595" w:rsidRDefault="00827595" w:rsidP="00F05791">
            <w:pPr>
              <w:pStyle w:val="TAL"/>
              <w:rPr>
                <w:ins w:id="1154" w:author="Patricia Bustos" w:date="2022-11-04T15:23:00Z"/>
              </w:rPr>
            </w:pPr>
            <w:ins w:id="1155" w:author="Patricia Bustos" w:date="2022-11-04T15:23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CCB1" w14:textId="77777777" w:rsidR="00827595" w:rsidRDefault="00827595" w:rsidP="00F05791">
            <w:pPr>
              <w:pStyle w:val="TAL"/>
              <w:rPr>
                <w:ins w:id="1156" w:author="Patricia Bustos" w:date="2022-11-04T1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A606" w14:textId="77777777" w:rsidR="00827595" w:rsidRDefault="00827595" w:rsidP="00F05791">
            <w:pPr>
              <w:pStyle w:val="TAL"/>
              <w:rPr>
                <w:ins w:id="1157" w:author="Patricia Bustos" w:date="2022-11-04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A9B" w14:textId="77777777" w:rsidR="00827595" w:rsidRDefault="00827595" w:rsidP="00F05791">
            <w:pPr>
              <w:pStyle w:val="TAL"/>
              <w:rPr>
                <w:ins w:id="1158" w:author="Patricia Bustos" w:date="2022-11-04T15:23:00Z"/>
              </w:rPr>
            </w:pPr>
          </w:p>
        </w:tc>
      </w:tr>
      <w:tr w:rsidR="00D910FB" w14:paraId="5E7047CD" w14:textId="77777777" w:rsidTr="00D910FB">
        <w:trPr>
          <w:ins w:id="1159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0238" w14:textId="77777777" w:rsidR="00D910FB" w:rsidRDefault="00D910FB" w:rsidP="00F05791">
            <w:pPr>
              <w:pStyle w:val="TAL"/>
              <w:rPr>
                <w:ins w:id="1160" w:author="Patricia Bustos" w:date="2022-11-04T15:24:00Z"/>
              </w:rPr>
            </w:pPr>
            <w:ins w:id="1161" w:author="Patricia Bustos" w:date="2022-11-04T15:24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E10" w14:textId="77777777" w:rsidR="00D910FB" w:rsidRDefault="00D910FB" w:rsidP="00F05791">
            <w:pPr>
              <w:pStyle w:val="TAL"/>
              <w:rPr>
                <w:ins w:id="1162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EFB" w14:textId="77777777" w:rsidR="00D910FB" w:rsidRDefault="00D910FB" w:rsidP="00F05791">
            <w:pPr>
              <w:pStyle w:val="TAL"/>
              <w:rPr>
                <w:ins w:id="1163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E4D9" w14:textId="77777777" w:rsidR="00D910FB" w:rsidRDefault="00D910FB" w:rsidP="00F05791">
            <w:pPr>
              <w:pStyle w:val="TAL"/>
              <w:rPr>
                <w:ins w:id="1164" w:author="Patricia Bustos" w:date="2022-11-04T15:24:00Z"/>
              </w:rPr>
            </w:pPr>
          </w:p>
        </w:tc>
      </w:tr>
      <w:tr w:rsidR="00D910FB" w14:paraId="54DC9229" w14:textId="77777777" w:rsidTr="00D910FB">
        <w:trPr>
          <w:ins w:id="1165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3A87" w14:textId="77777777" w:rsidR="00D910FB" w:rsidRDefault="00D910FB" w:rsidP="00F05791">
            <w:pPr>
              <w:pStyle w:val="TAL"/>
              <w:rPr>
                <w:ins w:id="1166" w:author="Patricia Bustos" w:date="2022-11-04T15:24:00Z"/>
              </w:rPr>
            </w:pPr>
            <w:ins w:id="1167" w:author="Patricia Bustos" w:date="2022-11-04T15:24:00Z">
              <w:r>
                <w:t xml:space="preserve">    </w:t>
              </w:r>
              <w:proofErr w:type="spellStart"/>
              <w:r>
                <w:t>ue</w:t>
              </w:r>
              <w:proofErr w:type="spellEnd"/>
              <w:r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5FA" w14:textId="77777777" w:rsidR="00D910FB" w:rsidRDefault="00D910FB" w:rsidP="00F05791">
            <w:pPr>
              <w:pStyle w:val="TAL"/>
              <w:rPr>
                <w:ins w:id="1168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681B" w14:textId="77777777" w:rsidR="00D910FB" w:rsidRDefault="00D910FB" w:rsidP="00F05791">
            <w:pPr>
              <w:pStyle w:val="TAL"/>
              <w:rPr>
                <w:ins w:id="1169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96F1" w14:textId="77777777" w:rsidR="00D910FB" w:rsidRDefault="00D910FB" w:rsidP="00F05791">
            <w:pPr>
              <w:pStyle w:val="TAL"/>
              <w:rPr>
                <w:ins w:id="1170" w:author="Patricia Bustos" w:date="2022-11-04T15:24:00Z"/>
              </w:rPr>
            </w:pPr>
            <w:ins w:id="1171" w:author="Patricia Bustos" w:date="2022-11-04T15:24:00Z">
              <w:r>
                <w:t>USS</w:t>
              </w:r>
            </w:ins>
          </w:p>
        </w:tc>
      </w:tr>
      <w:tr w:rsidR="00D910FB" w14:paraId="21A74607" w14:textId="77777777" w:rsidTr="00D910FB">
        <w:trPr>
          <w:ins w:id="1172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1D6A" w14:textId="77777777" w:rsidR="00D910FB" w:rsidRDefault="00D910FB" w:rsidP="00F05791">
            <w:pPr>
              <w:pStyle w:val="TAL"/>
              <w:rPr>
                <w:ins w:id="1173" w:author="Patricia Bustos" w:date="2022-11-04T15:24:00Z"/>
              </w:rPr>
            </w:pPr>
            <w:ins w:id="1174" w:author="Patricia Bustos" w:date="2022-11-04T15:24:00Z">
              <w:r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4247" w14:textId="77777777" w:rsidR="00D910FB" w:rsidRDefault="00D910FB" w:rsidP="00F05791">
            <w:pPr>
              <w:pStyle w:val="TAL"/>
              <w:rPr>
                <w:ins w:id="1175" w:author="Patricia Bustos" w:date="2022-11-04T15:24:00Z"/>
              </w:rPr>
            </w:pPr>
            <w:ins w:id="1176" w:author="Patricia Bustos" w:date="2022-11-04T15:24:00Z">
              <w:r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5E4F" w14:textId="77777777" w:rsidR="00D910FB" w:rsidRDefault="00D910FB" w:rsidP="00F05791">
            <w:pPr>
              <w:pStyle w:val="TAL"/>
              <w:rPr>
                <w:ins w:id="1177" w:author="Patricia Bustos" w:date="2022-11-04T15:24:00Z"/>
              </w:rPr>
            </w:pPr>
            <w:ins w:id="1178" w:author="Patricia Bustos" w:date="2022-11-04T15:24:00Z">
              <w:r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BF3C" w14:textId="77777777" w:rsidR="00D910FB" w:rsidRDefault="00D910FB" w:rsidP="00F05791">
            <w:pPr>
              <w:pStyle w:val="TAL"/>
              <w:rPr>
                <w:ins w:id="1179" w:author="Patricia Bustos" w:date="2022-11-04T15:24:00Z"/>
              </w:rPr>
            </w:pPr>
            <w:proofErr w:type="spellStart"/>
            <w:ins w:id="1180" w:author="Patricia Bustos" w:date="2022-11-04T15:24:00Z">
              <w:r>
                <w:t>Long_DCI</w:t>
              </w:r>
              <w:proofErr w:type="spellEnd"/>
            </w:ins>
          </w:p>
        </w:tc>
      </w:tr>
      <w:tr w:rsidR="00D910FB" w14:paraId="0EBEABB0" w14:textId="77777777" w:rsidTr="00D910FB">
        <w:trPr>
          <w:ins w:id="1181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3D3B" w14:textId="77777777" w:rsidR="00D910FB" w:rsidRDefault="00D910FB" w:rsidP="00F05791">
            <w:pPr>
              <w:pStyle w:val="TAL"/>
              <w:rPr>
                <w:ins w:id="1182" w:author="Patricia Bustos" w:date="2022-11-04T15:24:00Z"/>
              </w:rPr>
            </w:pPr>
            <w:ins w:id="1183" w:author="Patricia Bustos" w:date="2022-11-04T15:24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CD3D" w14:textId="77777777" w:rsidR="00D910FB" w:rsidRDefault="00D910FB" w:rsidP="00F05791">
            <w:pPr>
              <w:pStyle w:val="TAL"/>
              <w:rPr>
                <w:ins w:id="1184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579B" w14:textId="77777777" w:rsidR="00D910FB" w:rsidRDefault="00D910FB" w:rsidP="00F05791">
            <w:pPr>
              <w:pStyle w:val="TAL"/>
              <w:rPr>
                <w:ins w:id="1185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2DC" w14:textId="77777777" w:rsidR="00D910FB" w:rsidRDefault="00D910FB" w:rsidP="00F05791">
            <w:pPr>
              <w:pStyle w:val="TAL"/>
              <w:rPr>
                <w:ins w:id="1186" w:author="Patricia Bustos" w:date="2022-11-04T15:24:00Z"/>
              </w:rPr>
            </w:pPr>
          </w:p>
        </w:tc>
      </w:tr>
      <w:tr w:rsidR="00D910FB" w14:paraId="0327E9A1" w14:textId="77777777" w:rsidTr="00D910FB">
        <w:trPr>
          <w:ins w:id="1187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49A4" w14:textId="77777777" w:rsidR="00D910FB" w:rsidRDefault="00D910FB" w:rsidP="00F05791">
            <w:pPr>
              <w:pStyle w:val="TAL"/>
              <w:rPr>
                <w:ins w:id="1188" w:author="Patricia Bustos" w:date="2022-11-04T15:24:00Z"/>
              </w:rPr>
            </w:pPr>
            <w:ins w:id="1189" w:author="Patricia Bustos" w:date="2022-11-04T15:24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617" w14:textId="77777777" w:rsidR="00D910FB" w:rsidRDefault="00D910FB" w:rsidP="00F05791">
            <w:pPr>
              <w:pStyle w:val="TAL"/>
              <w:rPr>
                <w:ins w:id="1190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9E35" w14:textId="77777777" w:rsidR="00D910FB" w:rsidRDefault="00D910FB" w:rsidP="00F05791">
            <w:pPr>
              <w:pStyle w:val="TAL"/>
              <w:rPr>
                <w:ins w:id="1191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2686" w14:textId="77777777" w:rsidR="00D910FB" w:rsidRDefault="00D910FB" w:rsidP="00F05791">
            <w:pPr>
              <w:pStyle w:val="TAL"/>
              <w:rPr>
                <w:ins w:id="1192" w:author="Patricia Bustos" w:date="2022-11-04T15:24:00Z"/>
              </w:rPr>
            </w:pPr>
          </w:p>
        </w:tc>
      </w:tr>
      <w:tr w:rsidR="00D910FB" w14:paraId="6488519D" w14:textId="77777777" w:rsidTr="00D910FB">
        <w:trPr>
          <w:ins w:id="1193" w:author="Patricia Bustos" w:date="2022-11-04T15:2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7E36" w14:textId="77777777" w:rsidR="00D910FB" w:rsidRDefault="00D910FB" w:rsidP="00F05791">
            <w:pPr>
              <w:pStyle w:val="TAL"/>
              <w:rPr>
                <w:ins w:id="1194" w:author="Patricia Bustos" w:date="2022-11-04T15:24:00Z"/>
              </w:rPr>
            </w:pPr>
            <w:ins w:id="1195" w:author="Patricia Bustos" w:date="2022-11-04T15:24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45A" w14:textId="77777777" w:rsidR="00D910FB" w:rsidRDefault="00D910FB" w:rsidP="00F05791">
            <w:pPr>
              <w:pStyle w:val="TAL"/>
              <w:rPr>
                <w:ins w:id="1196" w:author="Patricia Bustos" w:date="2022-11-04T15:2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D28" w14:textId="77777777" w:rsidR="00D910FB" w:rsidRDefault="00D910FB" w:rsidP="00F05791">
            <w:pPr>
              <w:pStyle w:val="TAL"/>
              <w:rPr>
                <w:ins w:id="1197" w:author="Patricia Bustos" w:date="2022-11-04T15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6EB" w14:textId="77777777" w:rsidR="00D910FB" w:rsidRDefault="00D910FB" w:rsidP="00F05791">
            <w:pPr>
              <w:pStyle w:val="TAL"/>
              <w:rPr>
                <w:ins w:id="1198" w:author="Patricia Bustos" w:date="2022-11-04T15:24:00Z"/>
              </w:rPr>
            </w:pPr>
          </w:p>
        </w:tc>
      </w:tr>
    </w:tbl>
    <w:p w14:paraId="76BF85A3" w14:textId="77777777" w:rsidR="00827595" w:rsidRDefault="00827595" w:rsidP="002B3721">
      <w:pPr>
        <w:rPr>
          <w:ins w:id="1199" w:author="Patricia Bustos" w:date="2022-11-04T15:22:00Z"/>
          <w:color w:val="000000"/>
          <w:lang w:eastAsia="zh-CN"/>
        </w:rPr>
      </w:pPr>
    </w:p>
    <w:p w14:paraId="6FAA1317" w14:textId="73192FBF" w:rsidR="00827595" w:rsidRDefault="00827595" w:rsidP="00827595">
      <w:pPr>
        <w:pStyle w:val="TH"/>
        <w:rPr>
          <w:ins w:id="1200" w:author="Patricia Bustos" w:date="2022-11-04T15:22:00Z"/>
          <w:i/>
          <w:iCs/>
          <w:lang w:eastAsia="ja-JP"/>
        </w:rPr>
      </w:pPr>
      <w:ins w:id="1201" w:author="Patricia Bustos" w:date="2022-11-04T15:22:00Z">
        <w:r>
          <w:t>Table 5.3.2.2.3.4.3.1-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8AEEAAE" w14:textId="77777777" w:rsidTr="00F05791">
        <w:trPr>
          <w:ins w:id="1202" w:author="Patricia Bustos" w:date="2022-11-04T15:2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4CD1" w14:textId="77777777" w:rsidR="00827595" w:rsidRDefault="00827595" w:rsidP="00F05791">
            <w:pPr>
              <w:pStyle w:val="TAL"/>
              <w:rPr>
                <w:ins w:id="1203" w:author="Patricia Bustos" w:date="2022-11-04T15:22:00Z"/>
              </w:rPr>
            </w:pPr>
            <w:ins w:id="1204" w:author="Patricia Bustos" w:date="2022-11-04T15:22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458309C0" w14:textId="77777777" w:rsidTr="00F05791">
        <w:trPr>
          <w:ins w:id="1205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FF9B" w14:textId="77777777" w:rsidR="00827595" w:rsidRDefault="00827595" w:rsidP="00F05791">
            <w:pPr>
              <w:pStyle w:val="TAH"/>
              <w:rPr>
                <w:ins w:id="1206" w:author="Patricia Bustos" w:date="2022-11-04T15:22:00Z"/>
              </w:rPr>
            </w:pPr>
            <w:ins w:id="1207" w:author="Patricia Bustos" w:date="2022-11-04T15:2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AD1" w14:textId="77777777" w:rsidR="00827595" w:rsidRDefault="00827595" w:rsidP="00F05791">
            <w:pPr>
              <w:pStyle w:val="TAH"/>
              <w:rPr>
                <w:ins w:id="1208" w:author="Patricia Bustos" w:date="2022-11-04T15:22:00Z"/>
              </w:rPr>
            </w:pPr>
            <w:ins w:id="1209" w:author="Patricia Bustos" w:date="2022-11-04T15:2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40FF" w14:textId="77777777" w:rsidR="00827595" w:rsidRDefault="00827595" w:rsidP="00F05791">
            <w:pPr>
              <w:pStyle w:val="TAH"/>
              <w:rPr>
                <w:ins w:id="1210" w:author="Patricia Bustos" w:date="2022-11-04T15:22:00Z"/>
              </w:rPr>
            </w:pPr>
            <w:ins w:id="1211" w:author="Patricia Bustos" w:date="2022-11-04T15:2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B8A" w14:textId="77777777" w:rsidR="00827595" w:rsidRDefault="00827595" w:rsidP="00F05791">
            <w:pPr>
              <w:pStyle w:val="TAH"/>
              <w:rPr>
                <w:ins w:id="1212" w:author="Patricia Bustos" w:date="2022-11-04T15:22:00Z"/>
              </w:rPr>
            </w:pPr>
            <w:ins w:id="1213" w:author="Patricia Bustos" w:date="2022-11-04T15:22:00Z">
              <w:r>
                <w:t>Condition</w:t>
              </w:r>
            </w:ins>
          </w:p>
        </w:tc>
      </w:tr>
      <w:tr w:rsidR="00827595" w14:paraId="72D9F816" w14:textId="77777777" w:rsidTr="00F05791">
        <w:trPr>
          <w:ins w:id="1214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E291" w14:textId="77777777" w:rsidR="00827595" w:rsidRDefault="00827595" w:rsidP="00F05791">
            <w:pPr>
              <w:pStyle w:val="TAL"/>
              <w:rPr>
                <w:ins w:id="1215" w:author="Patricia Bustos" w:date="2022-11-04T15:22:00Z"/>
              </w:rPr>
            </w:pPr>
            <w:proofErr w:type="spellStart"/>
            <w:proofErr w:type="gramStart"/>
            <w:ins w:id="1216" w:author="Patricia Bustos" w:date="2022-11-04T15:22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AA05" w14:textId="77777777" w:rsidR="00827595" w:rsidRDefault="00827595" w:rsidP="00F05791">
            <w:pPr>
              <w:pStyle w:val="TAL"/>
              <w:rPr>
                <w:ins w:id="1217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762" w14:textId="77777777" w:rsidR="00827595" w:rsidRDefault="00827595" w:rsidP="00F05791">
            <w:pPr>
              <w:pStyle w:val="TAL"/>
              <w:rPr>
                <w:ins w:id="1218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513" w14:textId="77777777" w:rsidR="00827595" w:rsidRDefault="00827595" w:rsidP="00F05791">
            <w:pPr>
              <w:pStyle w:val="TAL"/>
              <w:rPr>
                <w:ins w:id="1219" w:author="Patricia Bustos" w:date="2022-11-04T15:22:00Z"/>
              </w:rPr>
            </w:pPr>
          </w:p>
        </w:tc>
      </w:tr>
      <w:tr w:rsidR="00827595" w14:paraId="10770C39" w14:textId="77777777" w:rsidTr="00F05791">
        <w:trPr>
          <w:ins w:id="1220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F4A32" w14:textId="77777777" w:rsidR="00827595" w:rsidRDefault="00827595" w:rsidP="00F05791">
            <w:pPr>
              <w:pStyle w:val="TAL"/>
              <w:rPr>
                <w:ins w:id="1221" w:author="Patricia Bustos" w:date="2022-11-04T15:22:00Z"/>
              </w:rPr>
            </w:pPr>
            <w:ins w:id="1222" w:author="Patricia Bustos" w:date="2022-11-04T15:22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30B5" w14:textId="0816132C" w:rsidR="00827595" w:rsidRDefault="00954112" w:rsidP="00F05791">
            <w:pPr>
              <w:pStyle w:val="TAL"/>
              <w:rPr>
                <w:ins w:id="1223" w:author="Patricia Bustos" w:date="2022-11-04T15:22:00Z"/>
              </w:rPr>
            </w:pPr>
            <w:ins w:id="1224" w:author="Emilio Ruiz" w:date="2022-11-15T10:30:00Z">
              <w:r w:rsidRPr="00954112">
                <w:rPr>
                  <w:highlight w:val="yellow"/>
                  <w:rPrChange w:id="1225" w:author="Emilio Ruiz" w:date="2022-11-15T10:30:00Z">
                    <w:rPr/>
                  </w:rPrChange>
                </w:rPr>
                <w:t>4</w:t>
              </w:r>
            </w:ins>
            <w:ins w:id="1226" w:author="Patricia Bustos" w:date="2022-11-04T15:23:00Z">
              <w:del w:id="1227" w:author="Emilio Ruiz" w:date="2022-11-15T10:30:00Z">
                <w:r w:rsidR="00827595" w:rsidRPr="00954112" w:rsidDel="00954112">
                  <w:rPr>
                    <w:highlight w:val="yellow"/>
                    <w:rPrChange w:id="1228" w:author="Emilio Ruiz" w:date="2022-11-15T10:30:00Z">
                      <w:rPr/>
                    </w:rPrChange>
                  </w:rPr>
                  <w:delText>3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A12" w14:textId="127DFB42" w:rsidR="00827595" w:rsidRDefault="00827595" w:rsidP="00F05791">
            <w:pPr>
              <w:pStyle w:val="TAL"/>
              <w:rPr>
                <w:ins w:id="1229" w:author="Patricia Bustos" w:date="2022-11-04T15:22:00Z"/>
              </w:rPr>
            </w:pPr>
            <w:ins w:id="1230" w:author="Patricia Bustos" w:date="2022-11-04T15:22:00Z">
              <w:del w:id="1231" w:author="Emilio Ruiz" w:date="2022-11-15T11:39:00Z">
                <w:r w:rsidDel="00C81041">
                  <w:delText xml:space="preserve">SearchSpaceId with condition </w:delText>
                </w:r>
              </w:del>
            </w:ins>
            <w:ins w:id="1232" w:author="Patricia Bustos" w:date="2022-11-04T15:23:00Z">
              <w:del w:id="1233" w:author="Emilio Ruiz" w:date="2022-11-15T11:39:00Z">
                <w:r w:rsidRPr="00C81041" w:rsidDel="00C81041">
                  <w:delText>C</w:delText>
                </w:r>
              </w:del>
            </w:ins>
            <w:ins w:id="1234" w:author="Patricia Bustos" w:date="2022-11-04T15:22:00Z">
              <w:del w:id="1235" w:author="Emilio Ruiz" w:date="2022-11-15T11:39:00Z">
                <w:r w:rsidRPr="00C81041" w:rsidDel="00C81041">
                  <w:delText>SS</w:delText>
                </w:r>
              </w:del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8A5E" w14:textId="0C61DAB0" w:rsidR="00827595" w:rsidRDefault="00827595" w:rsidP="00F05791">
            <w:pPr>
              <w:pStyle w:val="TAL"/>
              <w:rPr>
                <w:ins w:id="1236" w:author="Patricia Bustos" w:date="2022-11-04T15:22:00Z"/>
              </w:rPr>
            </w:pPr>
            <w:ins w:id="1237" w:author="Patricia Bustos" w:date="2022-11-04T15:23:00Z">
              <w:del w:id="1238" w:author="Emilio Ruiz" w:date="2022-11-15T11:18:00Z">
                <w:r w:rsidRPr="00B11FCD" w:rsidDel="00837C32">
                  <w:rPr>
                    <w:highlight w:val="yellow"/>
                    <w:rPrChange w:id="1239" w:author="Emilio Ruiz" w:date="2022-11-15T11:18:00Z">
                      <w:rPr/>
                    </w:rPrChange>
                  </w:rPr>
                  <w:delText>C</w:delText>
                </w:r>
              </w:del>
            </w:ins>
            <w:ins w:id="1240" w:author="Patricia Bustos" w:date="2022-11-04T15:22:00Z">
              <w:del w:id="1241" w:author="Emilio Ruiz" w:date="2022-11-15T11:18:00Z">
                <w:r w:rsidRPr="00B11FCD" w:rsidDel="00837C32">
                  <w:rPr>
                    <w:highlight w:val="yellow"/>
                    <w:rPrChange w:id="1242" w:author="Emilio Ruiz" w:date="2022-11-15T11:18:00Z">
                      <w:rPr/>
                    </w:rPrChange>
                  </w:rPr>
                  <w:delText>SS</w:delText>
                </w:r>
              </w:del>
            </w:ins>
          </w:p>
        </w:tc>
      </w:tr>
      <w:tr w:rsidR="00827595" w14:paraId="3D01486F" w14:textId="77777777" w:rsidTr="00F05791">
        <w:trPr>
          <w:ins w:id="1243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928A" w14:textId="77777777" w:rsidR="00827595" w:rsidRDefault="00827595" w:rsidP="00F05791">
            <w:pPr>
              <w:pStyle w:val="TAL"/>
              <w:rPr>
                <w:ins w:id="1244" w:author="Patricia Bustos" w:date="2022-11-04T15:22:00Z"/>
              </w:rPr>
            </w:pPr>
            <w:ins w:id="1245" w:author="Patricia Bustos" w:date="2022-11-04T15:22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9BF0" w14:textId="3B4998BF" w:rsidR="00827595" w:rsidRDefault="00827595" w:rsidP="00F05791">
            <w:pPr>
              <w:pStyle w:val="TAL"/>
              <w:rPr>
                <w:ins w:id="1246" w:author="Patricia Bustos" w:date="2022-11-04T15:22:00Z"/>
              </w:rPr>
            </w:pPr>
            <w:ins w:id="1247" w:author="Patricia Bustos" w:date="2022-11-04T15:2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1DED" w14:textId="77777777" w:rsidR="00827595" w:rsidRDefault="00827595" w:rsidP="00F05791">
            <w:pPr>
              <w:pStyle w:val="TAL"/>
              <w:rPr>
                <w:ins w:id="1248" w:author="Patricia Bustos" w:date="2022-11-04T15:22:00Z"/>
              </w:rPr>
            </w:pPr>
            <w:proofErr w:type="spellStart"/>
            <w:ins w:id="1249" w:author="Patricia Bustos" w:date="2022-11-04T15:22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1D5" w14:textId="77777777" w:rsidR="00827595" w:rsidRDefault="00827595" w:rsidP="00F05791">
            <w:pPr>
              <w:pStyle w:val="TAL"/>
              <w:rPr>
                <w:ins w:id="1250" w:author="Patricia Bustos" w:date="2022-11-04T15:22:00Z"/>
              </w:rPr>
            </w:pPr>
          </w:p>
        </w:tc>
      </w:tr>
      <w:tr w:rsidR="00827595" w14:paraId="68F3E480" w14:textId="77777777" w:rsidTr="00F05791">
        <w:trPr>
          <w:ins w:id="1251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8E22" w14:textId="77777777" w:rsidR="00827595" w:rsidRDefault="00827595" w:rsidP="00F05791">
            <w:pPr>
              <w:pStyle w:val="TAL"/>
              <w:rPr>
                <w:ins w:id="1252" w:author="Patricia Bustos" w:date="2022-11-04T15:22:00Z"/>
              </w:rPr>
            </w:pPr>
            <w:ins w:id="1253" w:author="Patricia Bustos" w:date="2022-11-04T15:22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96F3" w14:textId="77777777" w:rsidR="00827595" w:rsidRDefault="00827595" w:rsidP="00F05791">
            <w:pPr>
              <w:pStyle w:val="TAL"/>
              <w:rPr>
                <w:ins w:id="1254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D7FF" w14:textId="77777777" w:rsidR="00827595" w:rsidRDefault="00827595" w:rsidP="00F05791">
            <w:pPr>
              <w:pStyle w:val="TAL"/>
              <w:rPr>
                <w:ins w:id="1255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4CF" w14:textId="77777777" w:rsidR="00827595" w:rsidRDefault="00827595" w:rsidP="00F05791">
            <w:pPr>
              <w:pStyle w:val="TAL"/>
              <w:rPr>
                <w:ins w:id="1256" w:author="Patricia Bustos" w:date="2022-11-04T15:22:00Z"/>
              </w:rPr>
            </w:pPr>
          </w:p>
        </w:tc>
      </w:tr>
      <w:tr w:rsidR="00827595" w14:paraId="7943034D" w14:textId="77777777" w:rsidTr="00F05791">
        <w:trPr>
          <w:ins w:id="1257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F164" w14:textId="77777777" w:rsidR="00827595" w:rsidRDefault="00827595" w:rsidP="00F05791">
            <w:pPr>
              <w:pStyle w:val="TAL"/>
              <w:rPr>
                <w:ins w:id="1258" w:author="Patricia Bustos" w:date="2022-11-04T15:22:00Z"/>
              </w:rPr>
            </w:pPr>
            <w:ins w:id="1259" w:author="Patricia Bustos" w:date="2022-11-04T15:22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82F0" w14:textId="77777777" w:rsidR="00827595" w:rsidRDefault="00827595" w:rsidP="00F05791">
            <w:pPr>
              <w:pStyle w:val="TAL"/>
              <w:rPr>
                <w:ins w:id="1260" w:author="Patricia Bustos" w:date="2022-11-04T15:22:00Z"/>
              </w:rPr>
            </w:pPr>
            <w:ins w:id="1261" w:author="Patricia Bustos" w:date="2022-11-04T15:22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0389" w14:textId="77777777" w:rsidR="00827595" w:rsidRDefault="00827595" w:rsidP="00F05791">
            <w:pPr>
              <w:pStyle w:val="TAL"/>
              <w:rPr>
                <w:ins w:id="1262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A26" w14:textId="77777777" w:rsidR="00827595" w:rsidRDefault="00827595" w:rsidP="00F05791">
            <w:pPr>
              <w:pStyle w:val="TAL"/>
              <w:rPr>
                <w:ins w:id="1263" w:author="Patricia Bustos" w:date="2022-11-04T15:22:00Z"/>
              </w:rPr>
            </w:pPr>
          </w:p>
        </w:tc>
      </w:tr>
      <w:tr w:rsidR="00827595" w14:paraId="027AC8AD" w14:textId="77777777" w:rsidTr="00F05791">
        <w:trPr>
          <w:ins w:id="1264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9676" w14:textId="77777777" w:rsidR="00827595" w:rsidRDefault="00827595" w:rsidP="00F05791">
            <w:pPr>
              <w:pStyle w:val="TAL"/>
              <w:rPr>
                <w:ins w:id="1265" w:author="Patricia Bustos" w:date="2022-11-04T15:22:00Z"/>
              </w:rPr>
            </w:pPr>
            <w:ins w:id="1266" w:author="Patricia Bustos" w:date="2022-11-04T15:22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FF84" w14:textId="77777777" w:rsidR="00827595" w:rsidRDefault="00827595" w:rsidP="00F05791">
            <w:pPr>
              <w:pStyle w:val="TAL"/>
              <w:rPr>
                <w:ins w:id="1267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BD7" w14:textId="77777777" w:rsidR="00827595" w:rsidRDefault="00827595" w:rsidP="00F05791">
            <w:pPr>
              <w:pStyle w:val="TAL"/>
              <w:rPr>
                <w:ins w:id="1268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C7D" w14:textId="77777777" w:rsidR="00827595" w:rsidRDefault="00827595" w:rsidP="00F05791">
            <w:pPr>
              <w:pStyle w:val="TAL"/>
              <w:rPr>
                <w:ins w:id="1269" w:author="Patricia Bustos" w:date="2022-11-04T15:22:00Z"/>
              </w:rPr>
            </w:pPr>
          </w:p>
        </w:tc>
      </w:tr>
      <w:tr w:rsidR="00827595" w14:paraId="3B74C060" w14:textId="77777777" w:rsidTr="00F05791">
        <w:trPr>
          <w:ins w:id="1270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5057" w14:textId="77777777" w:rsidR="00827595" w:rsidRDefault="00827595" w:rsidP="00F05791">
            <w:pPr>
              <w:pStyle w:val="TAL"/>
              <w:rPr>
                <w:ins w:id="1271" w:author="Patricia Bustos" w:date="2022-11-04T15:22:00Z"/>
              </w:rPr>
            </w:pPr>
            <w:ins w:id="1272" w:author="Patricia Bustos" w:date="2022-11-04T15:22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BFE" w14:textId="77777777" w:rsidR="00827595" w:rsidRDefault="00827595" w:rsidP="00F05791">
            <w:pPr>
              <w:pStyle w:val="TAL"/>
              <w:rPr>
                <w:ins w:id="1273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658" w14:textId="77777777" w:rsidR="00827595" w:rsidRDefault="00827595" w:rsidP="00F05791">
            <w:pPr>
              <w:pStyle w:val="TAL"/>
              <w:rPr>
                <w:ins w:id="1274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7B36" w14:textId="77777777" w:rsidR="00827595" w:rsidRDefault="00827595" w:rsidP="00F05791">
            <w:pPr>
              <w:pStyle w:val="TAL"/>
              <w:rPr>
                <w:ins w:id="1275" w:author="Patricia Bustos" w:date="2022-11-04T15:22:00Z"/>
              </w:rPr>
            </w:pPr>
          </w:p>
        </w:tc>
      </w:tr>
      <w:tr w:rsidR="00827595" w14:paraId="4CDBC377" w14:textId="77777777" w:rsidTr="00F05791">
        <w:trPr>
          <w:ins w:id="1276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0316" w14:textId="77777777" w:rsidR="00827595" w:rsidRDefault="00827595" w:rsidP="00F05791">
            <w:pPr>
              <w:pStyle w:val="TAL"/>
              <w:rPr>
                <w:ins w:id="1277" w:author="Patricia Bustos" w:date="2022-11-04T15:22:00Z"/>
              </w:rPr>
            </w:pPr>
            <w:ins w:id="1278" w:author="Patricia Bustos" w:date="2022-11-04T15:22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1F29" w14:textId="77777777" w:rsidR="00827595" w:rsidRDefault="00827595" w:rsidP="00F05791">
            <w:pPr>
              <w:pStyle w:val="TAL"/>
              <w:rPr>
                <w:ins w:id="1279" w:author="Patricia Bustos" w:date="2022-11-04T15:22:00Z"/>
              </w:rPr>
            </w:pPr>
            <w:ins w:id="1280" w:author="Patricia Bustos" w:date="2022-11-04T15:2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3C43" w14:textId="0E365337" w:rsidR="00827595" w:rsidRDefault="00391401" w:rsidP="00F05791">
            <w:pPr>
              <w:pStyle w:val="TAL"/>
              <w:rPr>
                <w:ins w:id="1281" w:author="Patricia Bustos" w:date="2022-11-04T15:22:00Z"/>
              </w:rPr>
            </w:pPr>
            <w:ins w:id="1282" w:author="Patricia Bustos" w:date="2022-11-04T15:52:00Z">
              <w:r>
                <w:t xml:space="preserve">Test </w:t>
              </w:r>
            </w:ins>
            <w:ins w:id="1283" w:author="Patricia Bustos" w:date="2022-11-04T15:22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C468" w14:textId="77777777" w:rsidR="00827595" w:rsidRDefault="00827595" w:rsidP="00F05791">
            <w:pPr>
              <w:pStyle w:val="TAL"/>
              <w:rPr>
                <w:ins w:id="1284" w:author="Patricia Bustos" w:date="2022-11-04T15:22:00Z"/>
              </w:rPr>
            </w:pPr>
          </w:p>
        </w:tc>
      </w:tr>
      <w:tr w:rsidR="00391401" w14:paraId="1828DD74" w14:textId="77777777" w:rsidTr="00F05791">
        <w:trPr>
          <w:ins w:id="1285" w:author="Patricia Bustos" w:date="2022-11-04T15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169" w14:textId="04891420" w:rsidR="00391401" w:rsidRDefault="00391401" w:rsidP="00F05791">
            <w:pPr>
              <w:pStyle w:val="TAL"/>
              <w:rPr>
                <w:ins w:id="1286" w:author="Patricia Bustos" w:date="2022-11-04T15:51:00Z"/>
              </w:rPr>
            </w:pPr>
            <w:ins w:id="1287" w:author="Patricia Bustos" w:date="2022-11-04T15:52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6097" w14:textId="478AFD39" w:rsidR="00391401" w:rsidRDefault="00391401" w:rsidP="00F05791">
            <w:pPr>
              <w:pStyle w:val="TAL"/>
              <w:rPr>
                <w:ins w:id="1288" w:author="Patricia Bustos" w:date="2022-11-04T15:51:00Z"/>
              </w:rPr>
            </w:pPr>
            <w:ins w:id="1289" w:author="Patricia Bustos" w:date="2022-11-04T15:5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A94" w14:textId="78A45EEE" w:rsidR="00391401" w:rsidRDefault="00391401" w:rsidP="00F05791">
            <w:pPr>
              <w:pStyle w:val="TAL"/>
              <w:rPr>
                <w:ins w:id="1290" w:author="Patricia Bustos" w:date="2022-11-04T15:51:00Z"/>
              </w:rPr>
            </w:pPr>
            <w:ins w:id="1291" w:author="Patricia Bustos" w:date="2022-11-04T15:52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94EC" w14:textId="77777777" w:rsidR="00391401" w:rsidRDefault="00391401" w:rsidP="00F05791">
            <w:pPr>
              <w:pStyle w:val="TAL"/>
              <w:rPr>
                <w:ins w:id="1292" w:author="Patricia Bustos" w:date="2022-11-04T15:51:00Z"/>
              </w:rPr>
            </w:pPr>
          </w:p>
        </w:tc>
      </w:tr>
      <w:tr w:rsidR="00827595" w14:paraId="17B24672" w14:textId="77777777" w:rsidTr="00F05791">
        <w:trPr>
          <w:ins w:id="1293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8579" w14:textId="77777777" w:rsidR="00827595" w:rsidRDefault="00827595" w:rsidP="00F05791">
            <w:pPr>
              <w:pStyle w:val="TAL"/>
              <w:rPr>
                <w:ins w:id="1294" w:author="Patricia Bustos" w:date="2022-11-04T15:22:00Z"/>
              </w:rPr>
            </w:pPr>
            <w:ins w:id="1295" w:author="Patricia Bustos" w:date="2022-11-04T15:22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340" w14:textId="77777777" w:rsidR="00827595" w:rsidRDefault="00827595" w:rsidP="00F05791">
            <w:pPr>
              <w:pStyle w:val="TAL"/>
              <w:rPr>
                <w:ins w:id="1296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CBE2" w14:textId="77777777" w:rsidR="00827595" w:rsidRDefault="00827595" w:rsidP="00F05791">
            <w:pPr>
              <w:pStyle w:val="TAL"/>
              <w:rPr>
                <w:ins w:id="1297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854" w14:textId="77777777" w:rsidR="00827595" w:rsidRDefault="00827595" w:rsidP="00F05791">
            <w:pPr>
              <w:pStyle w:val="TAL"/>
              <w:rPr>
                <w:ins w:id="1298" w:author="Patricia Bustos" w:date="2022-11-04T15:22:00Z"/>
              </w:rPr>
            </w:pPr>
          </w:p>
        </w:tc>
      </w:tr>
      <w:tr w:rsidR="00827595" w14:paraId="4950EF08" w14:textId="77777777" w:rsidTr="00F05791">
        <w:trPr>
          <w:ins w:id="1299" w:author="Patricia Bustos" w:date="2022-11-04T15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347E" w14:textId="77777777" w:rsidR="00827595" w:rsidRDefault="00827595" w:rsidP="00F05791">
            <w:pPr>
              <w:pStyle w:val="TAL"/>
              <w:rPr>
                <w:ins w:id="1300" w:author="Patricia Bustos" w:date="2022-11-04T15:22:00Z"/>
              </w:rPr>
            </w:pPr>
            <w:ins w:id="1301" w:author="Patricia Bustos" w:date="2022-11-04T15:2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EA3" w14:textId="77777777" w:rsidR="00827595" w:rsidRDefault="00827595" w:rsidP="00F05791">
            <w:pPr>
              <w:pStyle w:val="TAL"/>
              <w:rPr>
                <w:ins w:id="1302" w:author="Patricia Bustos" w:date="2022-11-04T15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D64" w14:textId="77777777" w:rsidR="00827595" w:rsidRDefault="00827595" w:rsidP="00F05791">
            <w:pPr>
              <w:pStyle w:val="TAL"/>
              <w:rPr>
                <w:ins w:id="1303" w:author="Patricia Bustos" w:date="2022-11-04T15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790" w14:textId="77777777" w:rsidR="00827595" w:rsidRDefault="00827595" w:rsidP="00F05791">
            <w:pPr>
              <w:pStyle w:val="TAL"/>
              <w:rPr>
                <w:ins w:id="1304" w:author="Patricia Bustos" w:date="2022-11-04T15:22:00Z"/>
              </w:rPr>
            </w:pPr>
          </w:p>
        </w:tc>
      </w:tr>
      <w:tr w:rsidR="00D910FB" w14:paraId="5572A31B" w14:textId="77777777" w:rsidTr="00D910FB">
        <w:trPr>
          <w:ins w:id="130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D22B" w14:textId="77777777" w:rsidR="00D910FB" w:rsidRDefault="00D910FB" w:rsidP="00F05791">
            <w:pPr>
              <w:pStyle w:val="TAL"/>
              <w:rPr>
                <w:ins w:id="1306" w:author="Patricia Bustos" w:date="2022-11-04T15:26:00Z"/>
              </w:rPr>
            </w:pPr>
            <w:ins w:id="1307" w:author="Patricia Bustos" w:date="2022-11-04T15:26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A5CC" w14:textId="77777777" w:rsidR="00D910FB" w:rsidRDefault="00D910FB" w:rsidP="00F05791">
            <w:pPr>
              <w:pStyle w:val="TAL"/>
              <w:rPr>
                <w:ins w:id="1308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4559" w14:textId="77777777" w:rsidR="00D910FB" w:rsidRDefault="00D910FB" w:rsidP="00F05791">
            <w:pPr>
              <w:pStyle w:val="TAL"/>
              <w:rPr>
                <w:ins w:id="1309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30B0" w14:textId="77777777" w:rsidR="00D910FB" w:rsidRDefault="00D910FB" w:rsidP="00F05791">
            <w:pPr>
              <w:pStyle w:val="TAL"/>
              <w:rPr>
                <w:ins w:id="1310" w:author="Patricia Bustos" w:date="2022-11-04T15:26:00Z"/>
              </w:rPr>
            </w:pPr>
          </w:p>
        </w:tc>
      </w:tr>
      <w:tr w:rsidR="00D910FB" w14:paraId="6DE6038F" w14:textId="77777777" w:rsidTr="00D910FB">
        <w:trPr>
          <w:ins w:id="131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347A" w14:textId="77777777" w:rsidR="00D910FB" w:rsidRDefault="00D910FB" w:rsidP="00F05791">
            <w:pPr>
              <w:pStyle w:val="TAL"/>
              <w:rPr>
                <w:ins w:id="1312" w:author="Patricia Bustos" w:date="2022-11-04T15:26:00Z"/>
              </w:rPr>
            </w:pPr>
            <w:ins w:id="1313" w:author="Patricia Bustos" w:date="2022-11-04T15:26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F4DA" w14:textId="77777777" w:rsidR="00D910FB" w:rsidRDefault="00D910FB" w:rsidP="00F05791">
            <w:pPr>
              <w:pStyle w:val="TAL"/>
              <w:rPr>
                <w:ins w:id="1314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271" w14:textId="77777777" w:rsidR="00D910FB" w:rsidRDefault="00D910FB" w:rsidP="00F05791">
            <w:pPr>
              <w:pStyle w:val="TAL"/>
              <w:rPr>
                <w:ins w:id="1315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B52" w14:textId="77777777" w:rsidR="00D910FB" w:rsidRDefault="00D910FB" w:rsidP="00F05791">
            <w:pPr>
              <w:pStyle w:val="TAL"/>
              <w:rPr>
                <w:ins w:id="1316" w:author="Patricia Bustos" w:date="2022-11-04T15:26:00Z"/>
              </w:rPr>
            </w:pPr>
            <w:ins w:id="1317" w:author="Patricia Bustos" w:date="2022-11-04T15:26:00Z">
              <w:r>
                <w:t>CSS, SISS</w:t>
              </w:r>
            </w:ins>
          </w:p>
        </w:tc>
      </w:tr>
      <w:tr w:rsidR="00D910FB" w14:paraId="380E088F" w14:textId="77777777" w:rsidTr="00D910FB">
        <w:trPr>
          <w:ins w:id="131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F02" w14:textId="77777777" w:rsidR="00D910FB" w:rsidRDefault="00D910FB" w:rsidP="00F05791">
            <w:pPr>
              <w:pStyle w:val="TAL"/>
              <w:rPr>
                <w:ins w:id="1319" w:author="Patricia Bustos" w:date="2022-11-04T15:26:00Z"/>
              </w:rPr>
            </w:pPr>
            <w:ins w:id="1320" w:author="Patricia Bustos" w:date="2022-11-04T15:2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4584" w14:textId="77777777" w:rsidR="00D910FB" w:rsidRDefault="00D910FB" w:rsidP="00F05791">
            <w:pPr>
              <w:pStyle w:val="TAL"/>
              <w:rPr>
                <w:ins w:id="1321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854" w14:textId="77777777" w:rsidR="00D910FB" w:rsidRDefault="00D910FB" w:rsidP="00F05791">
            <w:pPr>
              <w:pStyle w:val="TAL"/>
              <w:rPr>
                <w:ins w:id="1322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06A0" w14:textId="77777777" w:rsidR="00D910FB" w:rsidRDefault="00D910FB" w:rsidP="00F05791">
            <w:pPr>
              <w:pStyle w:val="TAL"/>
              <w:rPr>
                <w:ins w:id="1323" w:author="Patricia Bustos" w:date="2022-11-04T15:26:00Z"/>
              </w:rPr>
            </w:pPr>
          </w:p>
        </w:tc>
      </w:tr>
      <w:tr w:rsidR="00D910FB" w14:paraId="7BCE2A70" w14:textId="77777777" w:rsidTr="00D910FB">
        <w:trPr>
          <w:ins w:id="132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2706" w14:textId="77777777" w:rsidR="00D910FB" w:rsidRDefault="00D910FB" w:rsidP="00F05791">
            <w:pPr>
              <w:pStyle w:val="TAL"/>
              <w:rPr>
                <w:ins w:id="1325" w:author="Patricia Bustos" w:date="2022-11-04T15:26:00Z"/>
              </w:rPr>
            </w:pPr>
            <w:ins w:id="1326" w:author="Patricia Bustos" w:date="2022-11-04T15:2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92F" w14:textId="77777777" w:rsidR="00D910FB" w:rsidRDefault="00D910FB" w:rsidP="00F05791">
            <w:pPr>
              <w:pStyle w:val="TAL"/>
              <w:rPr>
                <w:ins w:id="1327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CF45" w14:textId="77777777" w:rsidR="00D910FB" w:rsidRDefault="00D910FB" w:rsidP="00F05791">
            <w:pPr>
              <w:pStyle w:val="TAL"/>
              <w:rPr>
                <w:ins w:id="132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2D3" w14:textId="77777777" w:rsidR="00D910FB" w:rsidRDefault="00D910FB" w:rsidP="00F05791">
            <w:pPr>
              <w:pStyle w:val="TAL"/>
              <w:rPr>
                <w:ins w:id="1329" w:author="Patricia Bustos" w:date="2022-11-04T15:26:00Z"/>
              </w:rPr>
            </w:pPr>
          </w:p>
        </w:tc>
      </w:tr>
      <w:tr w:rsidR="00D910FB" w14:paraId="5EDA76F6" w14:textId="77777777" w:rsidTr="00D910FB">
        <w:trPr>
          <w:ins w:id="133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F6F6" w14:textId="77777777" w:rsidR="00D910FB" w:rsidRDefault="00D910FB" w:rsidP="00F05791">
            <w:pPr>
              <w:pStyle w:val="TAL"/>
              <w:rPr>
                <w:ins w:id="1331" w:author="Patricia Bustos" w:date="2022-11-04T15:26:00Z"/>
              </w:rPr>
            </w:pPr>
            <w:ins w:id="1332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0FA" w14:textId="77777777" w:rsidR="00D910FB" w:rsidRDefault="00D910FB" w:rsidP="00F05791">
            <w:pPr>
              <w:pStyle w:val="TAL"/>
              <w:rPr>
                <w:ins w:id="1333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6D7" w14:textId="77777777" w:rsidR="00D910FB" w:rsidRDefault="00D910FB" w:rsidP="00F05791">
            <w:pPr>
              <w:pStyle w:val="TAL"/>
              <w:rPr>
                <w:ins w:id="1334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602" w14:textId="77777777" w:rsidR="00D910FB" w:rsidRDefault="00D910FB" w:rsidP="00F05791">
            <w:pPr>
              <w:pStyle w:val="TAL"/>
              <w:rPr>
                <w:ins w:id="1335" w:author="Patricia Bustos" w:date="2022-11-04T15:26:00Z"/>
              </w:rPr>
            </w:pPr>
          </w:p>
        </w:tc>
      </w:tr>
    </w:tbl>
    <w:p w14:paraId="39077F44" w14:textId="77777777" w:rsidR="00827595" w:rsidRDefault="00827595" w:rsidP="002B3721">
      <w:pPr>
        <w:rPr>
          <w:color w:val="000000"/>
          <w:lang w:eastAsia="zh-CN"/>
        </w:rPr>
      </w:pPr>
    </w:p>
    <w:p w14:paraId="743F0E8D" w14:textId="02D9A325" w:rsidR="002B3721" w:rsidDel="00D910FB" w:rsidRDefault="002B3721" w:rsidP="002B3721">
      <w:pPr>
        <w:pStyle w:val="TH"/>
        <w:rPr>
          <w:del w:id="1336" w:author="Patricia Bustos" w:date="2022-11-04T15:26:00Z"/>
          <w:i/>
          <w:iCs/>
          <w:lang w:eastAsia="zh-CN"/>
        </w:rPr>
      </w:pPr>
      <w:del w:id="1337" w:author="Patricia Bustos" w:date="2022-11-04T15:26:00Z">
        <w:r w:rsidDel="00D910FB">
          <w:delText>Table 5.3.2.2.3.4.3.1-</w:delText>
        </w:r>
        <w:r w:rsidDel="00D910FB">
          <w:rPr>
            <w:lang w:eastAsia="zh-CN"/>
          </w:rPr>
          <w:delText>7</w:delText>
        </w:r>
        <w:r w:rsidDel="00D910FB">
          <w:delText xml:space="preserve">: PDCCH </w:delText>
        </w:r>
        <w:r w:rsidDel="00D910FB">
          <w:rPr>
            <w:i/>
            <w:iCs/>
          </w:rPr>
          <w:delText>Search Space</w:delText>
        </w:r>
        <w:r w:rsidDel="00D910FB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D910FB" w14:paraId="4D4C763E" w14:textId="727FC21D" w:rsidTr="002B3721">
        <w:trPr>
          <w:del w:id="1338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3E65" w14:textId="4CFF201C" w:rsidR="002B3721" w:rsidDel="00D910FB" w:rsidRDefault="002B3721">
            <w:pPr>
              <w:pStyle w:val="TAL"/>
              <w:rPr>
                <w:del w:id="1339" w:author="Patricia Bustos" w:date="2022-11-04T15:26:00Z"/>
                <w:lang w:eastAsia="zh-CN"/>
              </w:rPr>
            </w:pPr>
            <w:del w:id="1340" w:author="Patricia Bustos" w:date="2022-11-04T15:26:00Z">
              <w:r w:rsidDel="00D910FB">
                <w:delText>Derivation Path: TS 38.</w:delText>
              </w:r>
              <w:r w:rsidDel="00D910FB">
                <w:rPr>
                  <w:lang w:eastAsia="zh-CN"/>
                </w:rPr>
                <w:delText>508-1</w:delText>
              </w:r>
              <w:r w:rsidDel="00D910FB">
                <w:delText xml:space="preserve"> [</w:delText>
              </w:r>
              <w:r w:rsidDel="00D910FB">
                <w:rPr>
                  <w:lang w:eastAsia="zh-CN"/>
                </w:rPr>
                <w:delText>6</w:delText>
              </w:r>
              <w:r w:rsidDel="00D910FB">
                <w:delText>], Table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5.4.2.0-</w:delText>
              </w:r>
              <w:r w:rsidDel="00D910FB">
                <w:rPr>
                  <w:lang w:eastAsia="zh-CN"/>
                </w:rPr>
                <w:delText>7a</w:delText>
              </w:r>
            </w:del>
          </w:p>
        </w:tc>
      </w:tr>
      <w:tr w:rsidR="002B3721" w:rsidDel="00D910FB" w14:paraId="7BF9D054" w14:textId="13506750" w:rsidTr="002B3721">
        <w:trPr>
          <w:del w:id="134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024B" w14:textId="7671D80C" w:rsidR="002B3721" w:rsidDel="00D910FB" w:rsidRDefault="002B3721">
            <w:pPr>
              <w:pStyle w:val="TAH"/>
              <w:rPr>
                <w:del w:id="1342" w:author="Patricia Bustos" w:date="2022-11-04T15:26:00Z"/>
              </w:rPr>
            </w:pPr>
            <w:del w:id="1343" w:author="Patricia Bustos" w:date="2022-11-04T15:26:00Z">
              <w:r w:rsidDel="00D910FB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B96" w14:textId="544389E4" w:rsidR="002B3721" w:rsidDel="00D910FB" w:rsidRDefault="002B3721">
            <w:pPr>
              <w:pStyle w:val="TAH"/>
              <w:rPr>
                <w:del w:id="1344" w:author="Patricia Bustos" w:date="2022-11-04T15:26:00Z"/>
                <w:lang w:eastAsia="ja-JP"/>
              </w:rPr>
            </w:pPr>
            <w:del w:id="1345" w:author="Patricia Bustos" w:date="2022-11-04T15:26:00Z">
              <w:r w:rsidDel="00D910FB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A700" w14:textId="33268979" w:rsidR="002B3721" w:rsidDel="00D910FB" w:rsidRDefault="002B3721">
            <w:pPr>
              <w:pStyle w:val="TAH"/>
              <w:rPr>
                <w:del w:id="1346" w:author="Patricia Bustos" w:date="2022-11-04T15:26:00Z"/>
              </w:rPr>
            </w:pPr>
            <w:del w:id="1347" w:author="Patricia Bustos" w:date="2022-11-04T15:26:00Z">
              <w:r w:rsidDel="00D910FB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F37" w14:textId="61A508D3" w:rsidR="002B3721" w:rsidDel="00D910FB" w:rsidRDefault="002B3721">
            <w:pPr>
              <w:pStyle w:val="TAH"/>
              <w:rPr>
                <w:del w:id="1348" w:author="Patricia Bustos" w:date="2022-11-04T15:26:00Z"/>
              </w:rPr>
            </w:pPr>
            <w:del w:id="1349" w:author="Patricia Bustos" w:date="2022-11-04T15:26:00Z">
              <w:r w:rsidDel="00D910FB">
                <w:delText>Condition</w:delText>
              </w:r>
            </w:del>
          </w:p>
        </w:tc>
      </w:tr>
      <w:tr w:rsidR="002B3721" w:rsidDel="00D910FB" w14:paraId="1BC5CAED" w14:textId="62764AA3" w:rsidTr="002B3721">
        <w:trPr>
          <w:del w:id="135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0E11" w14:textId="35B25638" w:rsidR="002B3721" w:rsidDel="00D910FB" w:rsidRDefault="002B3721">
            <w:pPr>
              <w:pStyle w:val="TAL"/>
              <w:rPr>
                <w:del w:id="1351" w:author="Patricia Bustos" w:date="2022-11-04T15:26:00Z"/>
              </w:rPr>
            </w:pPr>
            <w:del w:id="1352" w:author="Patricia Bustos" w:date="2022-11-04T15:26:00Z">
              <w:r w:rsidDel="00D910FB">
                <w:delText xml:space="preserve">SearchSpaceExt-r16 ::= </w:delText>
              </w:r>
              <w:r w:rsidDel="00D910FB">
                <w:rPr>
                  <w:snapToGrid w:val="0"/>
                </w:rPr>
                <w:delText xml:space="preserve">SEQUENCE </w:delText>
              </w:r>
              <w:r w:rsidDel="00D910FB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7D37" w14:textId="15A27A03" w:rsidR="002B3721" w:rsidDel="00D910FB" w:rsidRDefault="002B3721">
            <w:pPr>
              <w:pStyle w:val="TAL"/>
              <w:rPr>
                <w:del w:id="1353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50E" w14:textId="152F8C80" w:rsidR="002B3721" w:rsidDel="00D910FB" w:rsidRDefault="002B3721">
            <w:pPr>
              <w:pStyle w:val="TAL"/>
              <w:rPr>
                <w:del w:id="1354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E45" w14:textId="5C2DC1F2" w:rsidR="002B3721" w:rsidDel="00D910FB" w:rsidRDefault="002B3721">
            <w:pPr>
              <w:pStyle w:val="TAL"/>
              <w:rPr>
                <w:del w:id="1355" w:author="Patricia Bustos" w:date="2022-11-04T15:26:00Z"/>
              </w:rPr>
            </w:pPr>
          </w:p>
        </w:tc>
      </w:tr>
      <w:tr w:rsidR="002B3721" w:rsidDel="00D910FB" w14:paraId="2C287FB5" w14:textId="62E0994E" w:rsidTr="002B3721">
        <w:trPr>
          <w:del w:id="1356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69FDF" w14:textId="5B57DC3A" w:rsidR="002B3721" w:rsidDel="00D910FB" w:rsidRDefault="002B3721">
            <w:pPr>
              <w:pStyle w:val="TAL"/>
              <w:rPr>
                <w:del w:id="1357" w:author="Patricia Bustos" w:date="2022-11-04T15:26:00Z"/>
              </w:rPr>
            </w:pPr>
            <w:del w:id="1358" w:author="Patricia Bustos" w:date="2022-11-04T15:26:00Z">
              <w:r w:rsidDel="00D910FB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E336" w14:textId="6253275C" w:rsidR="002B3721" w:rsidDel="00D910FB" w:rsidRDefault="002B3721">
            <w:pPr>
              <w:pStyle w:val="TAL"/>
              <w:rPr>
                <w:del w:id="1359" w:author="Patricia Bustos" w:date="2022-11-04T15:26:00Z"/>
              </w:rPr>
            </w:pPr>
            <w:del w:id="1360" w:author="Patricia Bustos" w:date="2022-11-04T15:26:00Z">
              <w:r w:rsidDel="00D910FB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71B" w14:textId="2B19E7BD" w:rsidR="002B3721" w:rsidDel="00D910FB" w:rsidRDefault="002B3721">
            <w:pPr>
              <w:rPr>
                <w:del w:id="1361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6481" w14:textId="1BDC060B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1362" w:author="Patricia Bustos" w:date="2022-11-04T15:26:00Z"/>
                <w:rFonts w:eastAsia="MS Mincho"/>
                <w:lang w:val="en-US"/>
              </w:rPr>
            </w:pPr>
          </w:p>
        </w:tc>
      </w:tr>
      <w:tr w:rsidR="002B3721" w:rsidDel="00D910FB" w14:paraId="3936B177" w14:textId="263C6508" w:rsidTr="002B3721">
        <w:trPr>
          <w:del w:id="136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0A3D" w14:textId="1413F93A" w:rsidR="002B3721" w:rsidDel="00D910FB" w:rsidRDefault="002B3721">
            <w:pPr>
              <w:pStyle w:val="TAL"/>
              <w:rPr>
                <w:del w:id="1364" w:author="Patricia Bustos" w:date="2022-11-04T15:26:00Z"/>
                <w:color w:val="000000"/>
              </w:rPr>
            </w:pPr>
            <w:del w:id="1365" w:author="Patricia Bustos" w:date="2022-11-04T15:26:00Z">
              <w:r w:rsidDel="00D910FB">
                <w:rPr>
                  <w:lang w:eastAsia="zh-CN"/>
                </w:rPr>
                <w:delText xml:space="preserve">  </w:delText>
              </w:r>
              <w:r w:rsidDel="00D910FB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8494" w14:textId="5D4CD14D" w:rsidR="002B3721" w:rsidDel="00D910FB" w:rsidRDefault="002B3721">
            <w:pPr>
              <w:rPr>
                <w:del w:id="1366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E100" w14:textId="67066FC1" w:rsidR="002B3721" w:rsidDel="00D910FB" w:rsidRDefault="002B3721">
            <w:pPr>
              <w:overflowPunct/>
              <w:autoSpaceDE/>
              <w:autoSpaceDN/>
              <w:adjustRightInd/>
              <w:spacing w:after="0"/>
              <w:rPr>
                <w:del w:id="1367" w:author="Patricia Bustos" w:date="2022-11-04T15:26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8E5" w14:textId="7CFA37D2" w:rsidR="002B3721" w:rsidDel="00D910FB" w:rsidRDefault="002B3721">
            <w:pPr>
              <w:pStyle w:val="TAL"/>
              <w:rPr>
                <w:del w:id="1368" w:author="Patricia Bustos" w:date="2022-11-04T15:26:00Z"/>
                <w:color w:val="000000"/>
              </w:rPr>
            </w:pPr>
          </w:p>
        </w:tc>
      </w:tr>
      <w:tr w:rsidR="002B3721" w:rsidDel="00D910FB" w14:paraId="58A084A5" w14:textId="016FA9E9" w:rsidTr="002B3721">
        <w:trPr>
          <w:del w:id="1369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E585" w14:textId="487449DC" w:rsidR="002B3721" w:rsidDel="00D910FB" w:rsidRDefault="002B3721">
            <w:pPr>
              <w:pStyle w:val="TAL"/>
              <w:rPr>
                <w:del w:id="1370" w:author="Patricia Bustos" w:date="2022-11-04T15:26:00Z"/>
                <w:lang w:eastAsia="ja-JP"/>
              </w:rPr>
            </w:pPr>
            <w:del w:id="1371" w:author="Patricia Bustos" w:date="2022-11-04T15:26:00Z">
              <w:r w:rsidDel="00D910FB">
                <w:rPr>
                  <w:lang w:eastAsia="zh-CN"/>
                </w:rPr>
                <w:delText xml:space="preserve">     </w:delText>
              </w:r>
              <w:r w:rsidDel="00D910FB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29A" w14:textId="30424C92" w:rsidR="002B3721" w:rsidDel="00D910FB" w:rsidRDefault="002B3721">
            <w:pPr>
              <w:pStyle w:val="TAL"/>
              <w:rPr>
                <w:del w:id="1372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C22" w14:textId="7A805A19" w:rsidR="002B3721" w:rsidDel="00D910FB" w:rsidRDefault="002B3721">
            <w:pPr>
              <w:pStyle w:val="TAL"/>
              <w:rPr>
                <w:del w:id="1373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B31" w14:textId="290D61DA" w:rsidR="002B3721" w:rsidDel="00D910FB" w:rsidRDefault="002B3721">
            <w:pPr>
              <w:pStyle w:val="TAL"/>
              <w:rPr>
                <w:del w:id="1374" w:author="Patricia Bustos" w:date="2022-11-04T15:26:00Z"/>
              </w:rPr>
            </w:pPr>
          </w:p>
        </w:tc>
      </w:tr>
      <w:tr w:rsidR="002B3721" w:rsidDel="00D910FB" w14:paraId="72BC74DA" w14:textId="695EE7A6" w:rsidTr="002B3721">
        <w:trPr>
          <w:del w:id="137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92B9" w14:textId="7E0619BE" w:rsidR="002B3721" w:rsidDel="00D910FB" w:rsidRDefault="002B3721">
            <w:pPr>
              <w:pStyle w:val="TAL"/>
              <w:rPr>
                <w:del w:id="1376" w:author="Patricia Bustos" w:date="2022-11-04T15:26:00Z"/>
              </w:rPr>
            </w:pPr>
            <w:del w:id="1377" w:author="Patricia Bustos" w:date="2022-11-04T15:26:00Z">
              <w:r w:rsidDel="00D910FB">
                <w:rPr>
                  <w:lang w:eastAsia="zh-CN"/>
                </w:rPr>
                <w:delText xml:space="preserve">       </w:delText>
              </w:r>
              <w:r w:rsidDel="00D910FB">
                <w:delText>dci-Format2-6-r16</w:delText>
              </w:r>
              <w:r w:rsidDel="00D910FB">
                <w:rPr>
                  <w:lang w:eastAsia="zh-CN"/>
                </w:rPr>
                <w:delText xml:space="preserve"> </w:delText>
              </w:r>
              <w:r w:rsidDel="00D910FB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8273" w14:textId="388F5918" w:rsidR="002B3721" w:rsidDel="00D910FB" w:rsidRDefault="002B3721">
            <w:pPr>
              <w:pStyle w:val="TAL"/>
              <w:rPr>
                <w:del w:id="1378" w:author="Patricia Bustos" w:date="2022-11-04T15:26:00Z"/>
              </w:rPr>
            </w:pPr>
            <w:del w:id="1379" w:author="Patricia Bustos" w:date="2022-11-04T15:26:00Z">
              <w:r w:rsidDel="00D910FB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34F1" w14:textId="6E59CB60" w:rsidR="002B3721" w:rsidDel="00D910FB" w:rsidRDefault="002B3721">
            <w:pPr>
              <w:pStyle w:val="TAL"/>
              <w:rPr>
                <w:del w:id="1380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01C" w14:textId="05DC2408" w:rsidR="002B3721" w:rsidDel="00D910FB" w:rsidRDefault="002B3721">
            <w:pPr>
              <w:pStyle w:val="TAL"/>
              <w:rPr>
                <w:del w:id="1381" w:author="Patricia Bustos" w:date="2022-11-04T15:26:00Z"/>
              </w:rPr>
            </w:pPr>
          </w:p>
        </w:tc>
      </w:tr>
      <w:tr w:rsidR="002B3721" w:rsidDel="00D910FB" w14:paraId="014B0A5C" w14:textId="6A50EE09" w:rsidTr="002B3721">
        <w:trPr>
          <w:del w:id="1382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B180" w14:textId="56E45CE5" w:rsidR="002B3721" w:rsidDel="00D910FB" w:rsidRDefault="002B3721">
            <w:pPr>
              <w:pStyle w:val="TAL"/>
              <w:rPr>
                <w:del w:id="1383" w:author="Patricia Bustos" w:date="2022-11-04T15:26:00Z"/>
              </w:rPr>
            </w:pPr>
            <w:del w:id="1384" w:author="Patricia Bustos" w:date="2022-11-04T15:26:00Z">
              <w:r w:rsidDel="00D910FB">
                <w:rPr>
                  <w:lang w:eastAsia="zh-CN"/>
                </w:rPr>
                <w:delText xml:space="preserve">  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155" w14:textId="11CCB455" w:rsidR="002B3721" w:rsidDel="00D910FB" w:rsidRDefault="002B3721">
            <w:pPr>
              <w:pStyle w:val="TAL"/>
              <w:rPr>
                <w:del w:id="1385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795" w14:textId="752ECD02" w:rsidR="002B3721" w:rsidDel="00D910FB" w:rsidRDefault="002B3721">
            <w:pPr>
              <w:pStyle w:val="TAL"/>
              <w:rPr>
                <w:del w:id="1386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F7B0" w14:textId="1F7BC568" w:rsidR="002B3721" w:rsidDel="00D910FB" w:rsidRDefault="002B3721">
            <w:pPr>
              <w:pStyle w:val="TAL"/>
              <w:rPr>
                <w:del w:id="1387" w:author="Patricia Bustos" w:date="2022-11-04T15:26:00Z"/>
              </w:rPr>
            </w:pPr>
          </w:p>
        </w:tc>
      </w:tr>
      <w:tr w:rsidR="002B3721" w:rsidDel="00D910FB" w14:paraId="63861AEE" w14:textId="0F5D3090" w:rsidTr="002B3721">
        <w:trPr>
          <w:del w:id="138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22CB" w14:textId="775DC46B" w:rsidR="002B3721" w:rsidDel="00D910FB" w:rsidRDefault="002B3721">
            <w:pPr>
              <w:pStyle w:val="TAL"/>
              <w:rPr>
                <w:del w:id="1389" w:author="Patricia Bustos" w:date="2022-11-04T15:26:00Z"/>
              </w:rPr>
            </w:pPr>
            <w:del w:id="1390" w:author="Patricia Bustos" w:date="2022-11-04T15:26:00Z">
              <w:r w:rsidDel="00D910FB">
                <w:rPr>
                  <w:lang w:eastAsia="zh-CN"/>
                </w:rPr>
                <w:delText xml:space="preserve">      </w:delText>
              </w:r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881" w14:textId="634525FE" w:rsidR="002B3721" w:rsidDel="00D910FB" w:rsidRDefault="002B3721">
            <w:pPr>
              <w:pStyle w:val="TAL"/>
              <w:rPr>
                <w:del w:id="1391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B3E" w14:textId="6ECF7B7B" w:rsidR="002B3721" w:rsidDel="00D910FB" w:rsidRDefault="002B3721">
            <w:pPr>
              <w:pStyle w:val="TAL"/>
              <w:rPr>
                <w:del w:id="1392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CD9" w14:textId="28C10157" w:rsidR="002B3721" w:rsidDel="00D910FB" w:rsidRDefault="002B3721">
            <w:pPr>
              <w:pStyle w:val="TAL"/>
              <w:rPr>
                <w:del w:id="1393" w:author="Patricia Bustos" w:date="2022-11-04T15:26:00Z"/>
              </w:rPr>
            </w:pPr>
          </w:p>
        </w:tc>
      </w:tr>
      <w:tr w:rsidR="002B3721" w:rsidDel="00D910FB" w14:paraId="3BE0DCF0" w14:textId="5655D2A2" w:rsidTr="002B3721">
        <w:trPr>
          <w:del w:id="139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E18" w14:textId="3B5E9F90" w:rsidR="002B3721" w:rsidDel="00D910FB" w:rsidRDefault="002B3721">
            <w:pPr>
              <w:pStyle w:val="TAL"/>
              <w:rPr>
                <w:del w:id="1395" w:author="Patricia Bustos" w:date="2022-11-04T15:26:00Z"/>
              </w:rPr>
            </w:pPr>
            <w:del w:id="1396" w:author="Patricia Bustos" w:date="2022-11-04T15:26:00Z">
              <w:r w:rsidDel="00D910FB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C32" w14:textId="381C22D7" w:rsidR="002B3721" w:rsidDel="00D910FB" w:rsidRDefault="002B3721">
            <w:pPr>
              <w:pStyle w:val="TAL"/>
              <w:rPr>
                <w:del w:id="1397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CCF6" w14:textId="2A716F8B" w:rsidR="002B3721" w:rsidDel="00D910FB" w:rsidRDefault="002B3721">
            <w:pPr>
              <w:pStyle w:val="TAL"/>
              <w:rPr>
                <w:del w:id="139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831" w14:textId="5CD0EE60" w:rsidR="002B3721" w:rsidDel="00D910FB" w:rsidRDefault="002B3721">
            <w:pPr>
              <w:pStyle w:val="TAL"/>
              <w:rPr>
                <w:del w:id="1399" w:author="Patricia Bustos" w:date="2022-11-04T15:26:00Z"/>
              </w:rPr>
            </w:pPr>
          </w:p>
        </w:tc>
      </w:tr>
      <w:tr w:rsidR="002B3721" w:rsidDel="00D910FB" w14:paraId="6F6561B7" w14:textId="3900EDEB" w:rsidTr="002B3721">
        <w:trPr>
          <w:del w:id="140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B48F" w14:textId="4EC42EFB" w:rsidR="002B3721" w:rsidDel="00D910FB" w:rsidRDefault="002B3721">
            <w:pPr>
              <w:pStyle w:val="TAL"/>
              <w:rPr>
                <w:del w:id="1401" w:author="Patricia Bustos" w:date="2022-11-04T15:26:00Z"/>
              </w:rPr>
            </w:pPr>
            <w:del w:id="1402" w:author="Patricia Bustos" w:date="2022-11-04T15:26:00Z">
              <w:r w:rsidDel="00D910FB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5D4" w14:textId="574B278D" w:rsidR="002B3721" w:rsidDel="00D910FB" w:rsidRDefault="002B3721">
            <w:pPr>
              <w:pStyle w:val="TAL"/>
              <w:rPr>
                <w:del w:id="1403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64B9" w14:textId="79393A4A" w:rsidR="002B3721" w:rsidDel="00D910FB" w:rsidRDefault="002B3721">
            <w:pPr>
              <w:pStyle w:val="TAL"/>
              <w:rPr>
                <w:del w:id="1404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FDD4" w14:textId="237E2292" w:rsidR="002B3721" w:rsidDel="00D910FB" w:rsidRDefault="002B3721">
            <w:pPr>
              <w:pStyle w:val="TAL"/>
              <w:rPr>
                <w:del w:id="1405" w:author="Patricia Bustos" w:date="2022-11-04T15:26:00Z"/>
              </w:rPr>
            </w:pPr>
          </w:p>
        </w:tc>
      </w:tr>
    </w:tbl>
    <w:p w14:paraId="1F62900F" w14:textId="5EE07681" w:rsidR="002B3721" w:rsidRDefault="002B3721" w:rsidP="002B3721">
      <w:pPr>
        <w:rPr>
          <w:ins w:id="1406" w:author="Patricia Bustos" w:date="2022-11-04T15:26:00Z"/>
          <w:color w:val="000000"/>
          <w:lang w:eastAsia="zh-CN"/>
        </w:rPr>
      </w:pPr>
    </w:p>
    <w:p w14:paraId="7E574C6B" w14:textId="700DFD97" w:rsidR="00D910FB" w:rsidRDefault="00D910FB" w:rsidP="00D910FB">
      <w:pPr>
        <w:pStyle w:val="TH"/>
        <w:rPr>
          <w:ins w:id="1407" w:author="Patricia Bustos" w:date="2022-11-04T15:26:00Z"/>
          <w:i/>
          <w:iCs/>
          <w:lang w:eastAsia="zh-CN"/>
        </w:rPr>
      </w:pPr>
      <w:ins w:id="1408" w:author="Patricia Bustos" w:date="2022-11-04T15:26:00Z">
        <w:r>
          <w:lastRenderedPageBreak/>
          <w:t>Table 5.3.2.2.3.4.3.1-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CC9A4F7" w14:textId="77777777" w:rsidTr="00F05791">
        <w:trPr>
          <w:ins w:id="1409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9FAD" w14:textId="77777777" w:rsidR="00D910FB" w:rsidRDefault="00D910FB" w:rsidP="00F05791">
            <w:pPr>
              <w:pStyle w:val="TAL"/>
              <w:rPr>
                <w:ins w:id="1410" w:author="Patricia Bustos" w:date="2022-11-04T15:26:00Z"/>
                <w:lang w:eastAsia="zh-CN"/>
              </w:rPr>
            </w:pPr>
            <w:ins w:id="1411" w:author="Patricia Bustos" w:date="2022-11-04T15:26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1F427A0A" w14:textId="77777777" w:rsidTr="00F05791">
        <w:trPr>
          <w:ins w:id="1412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479B" w14:textId="77777777" w:rsidR="00D910FB" w:rsidRDefault="00D910FB" w:rsidP="00F05791">
            <w:pPr>
              <w:pStyle w:val="TAH"/>
              <w:rPr>
                <w:ins w:id="1413" w:author="Patricia Bustos" w:date="2022-11-04T15:26:00Z"/>
              </w:rPr>
            </w:pPr>
            <w:ins w:id="1414" w:author="Patricia Bustos" w:date="2022-11-04T15:2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0822" w14:textId="77777777" w:rsidR="00D910FB" w:rsidRDefault="00D910FB" w:rsidP="00F05791">
            <w:pPr>
              <w:pStyle w:val="TAH"/>
              <w:rPr>
                <w:ins w:id="1415" w:author="Patricia Bustos" w:date="2022-11-04T15:26:00Z"/>
                <w:lang w:eastAsia="ja-JP"/>
              </w:rPr>
            </w:pPr>
            <w:ins w:id="1416" w:author="Patricia Bustos" w:date="2022-11-04T15:2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DFE3" w14:textId="77777777" w:rsidR="00D910FB" w:rsidRDefault="00D910FB" w:rsidP="00F05791">
            <w:pPr>
              <w:pStyle w:val="TAH"/>
              <w:rPr>
                <w:ins w:id="1417" w:author="Patricia Bustos" w:date="2022-11-04T15:26:00Z"/>
              </w:rPr>
            </w:pPr>
            <w:ins w:id="1418" w:author="Patricia Bustos" w:date="2022-11-04T15:2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D1A5" w14:textId="77777777" w:rsidR="00D910FB" w:rsidRDefault="00D910FB" w:rsidP="00F05791">
            <w:pPr>
              <w:pStyle w:val="TAH"/>
              <w:rPr>
                <w:ins w:id="1419" w:author="Patricia Bustos" w:date="2022-11-04T15:26:00Z"/>
              </w:rPr>
            </w:pPr>
            <w:ins w:id="1420" w:author="Patricia Bustos" w:date="2022-11-04T15:26:00Z">
              <w:r>
                <w:t>Condition</w:t>
              </w:r>
            </w:ins>
          </w:p>
        </w:tc>
      </w:tr>
      <w:tr w:rsidR="00D910FB" w14:paraId="007C8896" w14:textId="77777777" w:rsidTr="00F05791">
        <w:trPr>
          <w:ins w:id="142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95F7" w14:textId="77777777" w:rsidR="00D910FB" w:rsidRDefault="00D910FB" w:rsidP="00F05791">
            <w:pPr>
              <w:pStyle w:val="TAL"/>
              <w:rPr>
                <w:ins w:id="1422" w:author="Patricia Bustos" w:date="2022-11-04T15:26:00Z"/>
              </w:rPr>
            </w:pPr>
            <w:ins w:id="1423" w:author="Patricia Bustos" w:date="2022-11-04T15:26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7BF" w14:textId="77777777" w:rsidR="00D910FB" w:rsidRDefault="00D910FB" w:rsidP="00F05791">
            <w:pPr>
              <w:pStyle w:val="TAL"/>
              <w:rPr>
                <w:ins w:id="1424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D42" w14:textId="77777777" w:rsidR="00D910FB" w:rsidRDefault="00D910FB" w:rsidP="00F05791">
            <w:pPr>
              <w:pStyle w:val="TAL"/>
              <w:rPr>
                <w:ins w:id="1425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32C5" w14:textId="77777777" w:rsidR="00D910FB" w:rsidRDefault="00D910FB" w:rsidP="00F05791">
            <w:pPr>
              <w:pStyle w:val="TAL"/>
              <w:rPr>
                <w:ins w:id="1426" w:author="Patricia Bustos" w:date="2022-11-04T15:26:00Z"/>
              </w:rPr>
            </w:pPr>
          </w:p>
        </w:tc>
      </w:tr>
      <w:tr w:rsidR="00D910FB" w14:paraId="5DF5B354" w14:textId="77777777" w:rsidTr="00F05791">
        <w:trPr>
          <w:ins w:id="1427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08DE0" w14:textId="77777777" w:rsidR="00D910FB" w:rsidRDefault="00D910FB" w:rsidP="00F05791">
            <w:pPr>
              <w:pStyle w:val="TAL"/>
              <w:rPr>
                <w:ins w:id="1428" w:author="Patricia Bustos" w:date="2022-11-04T15:26:00Z"/>
              </w:rPr>
            </w:pPr>
            <w:ins w:id="1429" w:author="Patricia Bustos" w:date="2022-11-04T15:26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AABB" w14:textId="77777777" w:rsidR="00D910FB" w:rsidRDefault="00D910FB" w:rsidP="00F05791">
            <w:pPr>
              <w:pStyle w:val="TAL"/>
              <w:rPr>
                <w:ins w:id="1430" w:author="Patricia Bustos" w:date="2022-11-04T15:26:00Z"/>
              </w:rPr>
            </w:pPr>
            <w:ins w:id="1431" w:author="Patricia Bustos" w:date="2022-11-04T15:26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C3DE" w14:textId="77777777" w:rsidR="00D910FB" w:rsidRDefault="00D910FB" w:rsidP="00F05791">
            <w:pPr>
              <w:rPr>
                <w:ins w:id="1432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DFE8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433" w:author="Patricia Bustos" w:date="2022-11-04T15:26:00Z"/>
                <w:rFonts w:eastAsia="MS Mincho"/>
                <w:lang w:val="en-US"/>
              </w:rPr>
            </w:pPr>
          </w:p>
        </w:tc>
      </w:tr>
      <w:tr w:rsidR="00D910FB" w14:paraId="647CF393" w14:textId="77777777" w:rsidTr="00F05791">
        <w:trPr>
          <w:ins w:id="143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74A8" w14:textId="77777777" w:rsidR="00D910FB" w:rsidRDefault="00D910FB" w:rsidP="00F05791">
            <w:pPr>
              <w:pStyle w:val="TAL"/>
              <w:rPr>
                <w:ins w:id="1435" w:author="Patricia Bustos" w:date="2022-11-04T15:26:00Z"/>
              </w:rPr>
            </w:pPr>
            <w:ins w:id="1436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462" w14:textId="77777777" w:rsidR="00D910FB" w:rsidRDefault="00D910FB" w:rsidP="00F05791">
            <w:pPr>
              <w:pStyle w:val="TAL"/>
              <w:rPr>
                <w:ins w:id="1437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E42" w14:textId="77777777" w:rsidR="00D910FB" w:rsidRDefault="00D910FB" w:rsidP="00F05791">
            <w:pPr>
              <w:pStyle w:val="TAL"/>
              <w:rPr>
                <w:ins w:id="143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128" w14:textId="77777777" w:rsidR="00D910FB" w:rsidRDefault="00D910FB" w:rsidP="00F05791">
            <w:pPr>
              <w:pStyle w:val="TAL"/>
              <w:rPr>
                <w:ins w:id="1439" w:author="Patricia Bustos" w:date="2022-11-04T15:26:00Z"/>
              </w:rPr>
            </w:pPr>
          </w:p>
        </w:tc>
      </w:tr>
    </w:tbl>
    <w:p w14:paraId="28994983" w14:textId="77777777" w:rsidR="00D910FB" w:rsidRDefault="00D910FB" w:rsidP="00D910FB">
      <w:pPr>
        <w:rPr>
          <w:ins w:id="1440" w:author="Patricia Bustos" w:date="2022-11-04T15:26:00Z"/>
          <w:color w:val="000000"/>
          <w:lang w:eastAsia="zh-CN"/>
        </w:rPr>
      </w:pPr>
    </w:p>
    <w:p w14:paraId="1BA5EAC7" w14:textId="50D98825" w:rsidR="00D910FB" w:rsidRDefault="00D910FB" w:rsidP="00D910FB">
      <w:pPr>
        <w:pStyle w:val="TH"/>
        <w:rPr>
          <w:ins w:id="1441" w:author="Patricia Bustos" w:date="2022-11-04T15:26:00Z"/>
          <w:i/>
          <w:iCs/>
          <w:lang w:eastAsia="zh-CN"/>
        </w:rPr>
      </w:pPr>
      <w:ins w:id="1442" w:author="Patricia Bustos" w:date="2022-11-04T15:26:00Z">
        <w:r>
          <w:t>Table 5.3.2.2.3.4.3.1-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910FB" w14:paraId="14108ED8" w14:textId="77777777" w:rsidTr="00F05791">
        <w:trPr>
          <w:ins w:id="1443" w:author="Patricia Bustos" w:date="2022-11-04T15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9302" w14:textId="77777777" w:rsidR="00D910FB" w:rsidRDefault="00D910FB" w:rsidP="00F05791">
            <w:pPr>
              <w:pStyle w:val="TAL"/>
              <w:rPr>
                <w:ins w:id="1444" w:author="Patricia Bustos" w:date="2022-11-04T15:26:00Z"/>
                <w:lang w:eastAsia="zh-CN"/>
              </w:rPr>
            </w:pPr>
            <w:ins w:id="1445" w:author="Patricia Bustos" w:date="2022-11-04T15:26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D910FB" w14:paraId="70FDF1A6" w14:textId="77777777" w:rsidTr="00F05791">
        <w:trPr>
          <w:ins w:id="1446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A326" w14:textId="77777777" w:rsidR="00D910FB" w:rsidRDefault="00D910FB" w:rsidP="00F05791">
            <w:pPr>
              <w:pStyle w:val="TAH"/>
              <w:rPr>
                <w:ins w:id="1447" w:author="Patricia Bustos" w:date="2022-11-04T15:26:00Z"/>
              </w:rPr>
            </w:pPr>
            <w:ins w:id="1448" w:author="Patricia Bustos" w:date="2022-11-04T15:2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C8DE" w14:textId="77777777" w:rsidR="00D910FB" w:rsidRDefault="00D910FB" w:rsidP="00F05791">
            <w:pPr>
              <w:pStyle w:val="TAH"/>
              <w:rPr>
                <w:ins w:id="1449" w:author="Patricia Bustos" w:date="2022-11-04T15:26:00Z"/>
                <w:lang w:eastAsia="ja-JP"/>
              </w:rPr>
            </w:pPr>
            <w:ins w:id="1450" w:author="Patricia Bustos" w:date="2022-11-04T15:2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9AE1" w14:textId="77777777" w:rsidR="00D910FB" w:rsidRDefault="00D910FB" w:rsidP="00F05791">
            <w:pPr>
              <w:pStyle w:val="TAH"/>
              <w:rPr>
                <w:ins w:id="1451" w:author="Patricia Bustos" w:date="2022-11-04T15:26:00Z"/>
              </w:rPr>
            </w:pPr>
            <w:ins w:id="1452" w:author="Patricia Bustos" w:date="2022-11-04T15:2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65A" w14:textId="77777777" w:rsidR="00D910FB" w:rsidRDefault="00D910FB" w:rsidP="00F05791">
            <w:pPr>
              <w:pStyle w:val="TAH"/>
              <w:rPr>
                <w:ins w:id="1453" w:author="Patricia Bustos" w:date="2022-11-04T15:26:00Z"/>
              </w:rPr>
            </w:pPr>
            <w:ins w:id="1454" w:author="Patricia Bustos" w:date="2022-11-04T15:26:00Z">
              <w:r>
                <w:t>Condition</w:t>
              </w:r>
            </w:ins>
          </w:p>
        </w:tc>
      </w:tr>
      <w:tr w:rsidR="00D910FB" w14:paraId="23E787D2" w14:textId="77777777" w:rsidTr="00F05791">
        <w:trPr>
          <w:ins w:id="145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6E08" w14:textId="77777777" w:rsidR="00D910FB" w:rsidRDefault="00D910FB" w:rsidP="00F05791">
            <w:pPr>
              <w:pStyle w:val="TAL"/>
              <w:rPr>
                <w:ins w:id="1456" w:author="Patricia Bustos" w:date="2022-11-04T15:26:00Z"/>
              </w:rPr>
            </w:pPr>
            <w:ins w:id="1457" w:author="Patricia Bustos" w:date="2022-11-04T15:26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0525" w14:textId="77777777" w:rsidR="00D910FB" w:rsidRDefault="00D910FB" w:rsidP="00F05791">
            <w:pPr>
              <w:pStyle w:val="TAL"/>
              <w:rPr>
                <w:ins w:id="1458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26EB" w14:textId="77777777" w:rsidR="00D910FB" w:rsidRDefault="00D910FB" w:rsidP="00F05791">
            <w:pPr>
              <w:pStyle w:val="TAL"/>
              <w:rPr>
                <w:ins w:id="1459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F458" w14:textId="77777777" w:rsidR="00D910FB" w:rsidRDefault="00D910FB" w:rsidP="00F05791">
            <w:pPr>
              <w:pStyle w:val="TAL"/>
              <w:rPr>
                <w:ins w:id="1460" w:author="Patricia Bustos" w:date="2022-11-04T15:26:00Z"/>
              </w:rPr>
            </w:pPr>
          </w:p>
        </w:tc>
      </w:tr>
      <w:tr w:rsidR="00D910FB" w14:paraId="0DA76014" w14:textId="77777777" w:rsidTr="00F05791">
        <w:trPr>
          <w:ins w:id="1461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525171" w14:textId="77777777" w:rsidR="00D910FB" w:rsidRDefault="00D910FB" w:rsidP="00F05791">
            <w:pPr>
              <w:pStyle w:val="TAL"/>
              <w:rPr>
                <w:ins w:id="1462" w:author="Patricia Bustos" w:date="2022-11-04T15:26:00Z"/>
              </w:rPr>
            </w:pPr>
            <w:ins w:id="1463" w:author="Patricia Bustos" w:date="2022-11-04T15:26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20D5" w14:textId="77777777" w:rsidR="00D910FB" w:rsidRDefault="00D910FB" w:rsidP="00F05791">
            <w:pPr>
              <w:pStyle w:val="TAL"/>
              <w:rPr>
                <w:ins w:id="1464" w:author="Patricia Bustos" w:date="2022-11-04T15:26:00Z"/>
              </w:rPr>
            </w:pPr>
            <w:ins w:id="1465" w:author="Patricia Bustos" w:date="2022-11-04T15:2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81D6" w14:textId="77777777" w:rsidR="00D910FB" w:rsidRDefault="00D910FB" w:rsidP="00F05791">
            <w:pPr>
              <w:rPr>
                <w:ins w:id="1466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F59E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467" w:author="Patricia Bustos" w:date="2022-11-04T15:26:00Z"/>
                <w:rFonts w:eastAsia="MS Mincho"/>
                <w:lang w:val="en-US"/>
              </w:rPr>
            </w:pPr>
          </w:p>
        </w:tc>
      </w:tr>
      <w:tr w:rsidR="00D910FB" w14:paraId="09DBCBA1" w14:textId="77777777" w:rsidTr="00F05791">
        <w:trPr>
          <w:ins w:id="1468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A326" w14:textId="77777777" w:rsidR="00D910FB" w:rsidRDefault="00D910FB" w:rsidP="00F05791">
            <w:pPr>
              <w:pStyle w:val="TAL"/>
              <w:rPr>
                <w:ins w:id="1469" w:author="Patricia Bustos" w:date="2022-11-04T15:26:00Z"/>
                <w:color w:val="000000"/>
              </w:rPr>
            </w:pPr>
            <w:ins w:id="1470" w:author="Patricia Bustos" w:date="2022-11-04T15:26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D860" w14:textId="77777777" w:rsidR="00D910FB" w:rsidRDefault="00D910FB" w:rsidP="00F05791">
            <w:pPr>
              <w:rPr>
                <w:ins w:id="1471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01C" w14:textId="77777777" w:rsidR="00D910FB" w:rsidRDefault="00D910FB" w:rsidP="00F05791">
            <w:pPr>
              <w:overflowPunct/>
              <w:autoSpaceDE/>
              <w:autoSpaceDN/>
              <w:adjustRightInd/>
              <w:spacing w:after="0"/>
              <w:rPr>
                <w:ins w:id="1472" w:author="Patricia Bustos" w:date="2022-11-04T15:26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5B8" w14:textId="77777777" w:rsidR="00D910FB" w:rsidRDefault="00D910FB" w:rsidP="00F05791">
            <w:pPr>
              <w:pStyle w:val="TAL"/>
              <w:rPr>
                <w:ins w:id="1473" w:author="Patricia Bustos" w:date="2022-11-04T15:26:00Z"/>
                <w:color w:val="000000"/>
              </w:rPr>
            </w:pPr>
          </w:p>
        </w:tc>
      </w:tr>
      <w:tr w:rsidR="00D910FB" w14:paraId="6861B790" w14:textId="77777777" w:rsidTr="00F05791">
        <w:trPr>
          <w:ins w:id="1474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936A" w14:textId="77777777" w:rsidR="00D910FB" w:rsidRDefault="00D910FB" w:rsidP="00F05791">
            <w:pPr>
              <w:pStyle w:val="TAL"/>
              <w:rPr>
                <w:ins w:id="1475" w:author="Patricia Bustos" w:date="2022-11-04T15:26:00Z"/>
                <w:lang w:eastAsia="ja-JP"/>
              </w:rPr>
            </w:pPr>
            <w:ins w:id="1476" w:author="Patricia Bustos" w:date="2022-11-04T15:26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1EA0" w14:textId="77777777" w:rsidR="00D910FB" w:rsidRDefault="00D910FB" w:rsidP="00F05791">
            <w:pPr>
              <w:pStyle w:val="TAL"/>
              <w:rPr>
                <w:ins w:id="1477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727" w14:textId="77777777" w:rsidR="00D910FB" w:rsidRDefault="00D910FB" w:rsidP="00F05791">
            <w:pPr>
              <w:pStyle w:val="TAL"/>
              <w:rPr>
                <w:ins w:id="1478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3A4" w14:textId="77777777" w:rsidR="00D910FB" w:rsidRDefault="00D910FB" w:rsidP="00F05791">
            <w:pPr>
              <w:pStyle w:val="TAL"/>
              <w:rPr>
                <w:ins w:id="1479" w:author="Patricia Bustos" w:date="2022-11-04T15:26:00Z"/>
              </w:rPr>
            </w:pPr>
          </w:p>
        </w:tc>
      </w:tr>
      <w:tr w:rsidR="00D910FB" w14:paraId="6CCF8A35" w14:textId="77777777" w:rsidTr="00F05791">
        <w:trPr>
          <w:ins w:id="1480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F91D" w14:textId="77777777" w:rsidR="00D910FB" w:rsidRDefault="00D910FB" w:rsidP="00F05791">
            <w:pPr>
              <w:pStyle w:val="TAL"/>
              <w:rPr>
                <w:ins w:id="1481" w:author="Patricia Bustos" w:date="2022-11-04T15:26:00Z"/>
              </w:rPr>
            </w:pPr>
            <w:ins w:id="1482" w:author="Patricia Bustos" w:date="2022-11-04T15:26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934B" w14:textId="77777777" w:rsidR="00D910FB" w:rsidRDefault="00D910FB" w:rsidP="00F05791">
            <w:pPr>
              <w:pStyle w:val="TAL"/>
              <w:rPr>
                <w:ins w:id="1483" w:author="Patricia Bustos" w:date="2022-11-04T15:26:00Z"/>
              </w:rPr>
            </w:pPr>
            <w:ins w:id="1484" w:author="Patricia Bustos" w:date="2022-11-04T15:26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234" w14:textId="77777777" w:rsidR="00D910FB" w:rsidRDefault="00D910FB" w:rsidP="00F05791">
            <w:pPr>
              <w:pStyle w:val="TAL"/>
              <w:rPr>
                <w:ins w:id="1485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FC8E" w14:textId="77777777" w:rsidR="00D910FB" w:rsidRDefault="00D910FB" w:rsidP="00F05791">
            <w:pPr>
              <w:pStyle w:val="TAL"/>
              <w:rPr>
                <w:ins w:id="1486" w:author="Patricia Bustos" w:date="2022-11-04T15:26:00Z"/>
              </w:rPr>
            </w:pPr>
          </w:p>
        </w:tc>
      </w:tr>
      <w:tr w:rsidR="00D910FB" w14:paraId="2C9922C8" w14:textId="77777777" w:rsidTr="00F05791">
        <w:trPr>
          <w:ins w:id="1487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FD0D" w14:textId="77777777" w:rsidR="00D910FB" w:rsidRDefault="00D910FB" w:rsidP="00F05791">
            <w:pPr>
              <w:pStyle w:val="TAL"/>
              <w:rPr>
                <w:ins w:id="1488" w:author="Patricia Bustos" w:date="2022-11-04T15:26:00Z"/>
              </w:rPr>
            </w:pPr>
            <w:ins w:id="1489" w:author="Patricia Bustos" w:date="2022-11-04T15:26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7D9" w14:textId="77777777" w:rsidR="00D910FB" w:rsidRDefault="00D910FB" w:rsidP="00F05791">
            <w:pPr>
              <w:pStyle w:val="TAL"/>
              <w:rPr>
                <w:ins w:id="1490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781" w14:textId="77777777" w:rsidR="00D910FB" w:rsidRDefault="00D910FB" w:rsidP="00F05791">
            <w:pPr>
              <w:pStyle w:val="TAL"/>
              <w:rPr>
                <w:ins w:id="1491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3820" w14:textId="77777777" w:rsidR="00D910FB" w:rsidRDefault="00D910FB" w:rsidP="00F05791">
            <w:pPr>
              <w:pStyle w:val="TAL"/>
              <w:rPr>
                <w:ins w:id="1492" w:author="Patricia Bustos" w:date="2022-11-04T15:26:00Z"/>
              </w:rPr>
            </w:pPr>
          </w:p>
        </w:tc>
      </w:tr>
      <w:tr w:rsidR="00D910FB" w14:paraId="5C92FEF3" w14:textId="77777777" w:rsidTr="00F05791">
        <w:trPr>
          <w:ins w:id="1493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0F94" w14:textId="77777777" w:rsidR="00D910FB" w:rsidRDefault="00D910FB" w:rsidP="00F05791">
            <w:pPr>
              <w:pStyle w:val="TAL"/>
              <w:rPr>
                <w:ins w:id="1494" w:author="Patricia Bustos" w:date="2022-11-04T15:26:00Z"/>
              </w:rPr>
            </w:pPr>
            <w:ins w:id="1495" w:author="Patricia Bustos" w:date="2022-11-04T15:26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47BB" w14:textId="77777777" w:rsidR="00D910FB" w:rsidRDefault="00D910FB" w:rsidP="00F05791">
            <w:pPr>
              <w:pStyle w:val="TAL"/>
              <w:rPr>
                <w:ins w:id="1496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5CC" w14:textId="77777777" w:rsidR="00D910FB" w:rsidRDefault="00D910FB" w:rsidP="00F05791">
            <w:pPr>
              <w:pStyle w:val="TAL"/>
              <w:rPr>
                <w:ins w:id="1497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3D1" w14:textId="77777777" w:rsidR="00D910FB" w:rsidRDefault="00D910FB" w:rsidP="00F05791">
            <w:pPr>
              <w:pStyle w:val="TAL"/>
              <w:rPr>
                <w:ins w:id="1498" w:author="Patricia Bustos" w:date="2022-11-04T15:26:00Z"/>
              </w:rPr>
            </w:pPr>
          </w:p>
        </w:tc>
      </w:tr>
      <w:tr w:rsidR="00D910FB" w14:paraId="55623E2E" w14:textId="77777777" w:rsidTr="00F05791">
        <w:trPr>
          <w:ins w:id="1499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8B2" w14:textId="77777777" w:rsidR="00D910FB" w:rsidRDefault="00D910FB" w:rsidP="00F05791">
            <w:pPr>
              <w:pStyle w:val="TAL"/>
              <w:rPr>
                <w:ins w:id="1500" w:author="Patricia Bustos" w:date="2022-11-04T15:26:00Z"/>
              </w:rPr>
            </w:pPr>
            <w:ins w:id="1501" w:author="Patricia Bustos" w:date="2022-11-04T15:26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D508" w14:textId="77777777" w:rsidR="00D910FB" w:rsidRDefault="00D910FB" w:rsidP="00F05791">
            <w:pPr>
              <w:pStyle w:val="TAL"/>
              <w:rPr>
                <w:ins w:id="1502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881" w14:textId="77777777" w:rsidR="00D910FB" w:rsidRDefault="00D910FB" w:rsidP="00F05791">
            <w:pPr>
              <w:pStyle w:val="TAL"/>
              <w:rPr>
                <w:ins w:id="1503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A57" w14:textId="77777777" w:rsidR="00D910FB" w:rsidRDefault="00D910FB" w:rsidP="00F05791">
            <w:pPr>
              <w:pStyle w:val="TAL"/>
              <w:rPr>
                <w:ins w:id="1504" w:author="Patricia Bustos" w:date="2022-11-04T15:26:00Z"/>
              </w:rPr>
            </w:pPr>
          </w:p>
        </w:tc>
      </w:tr>
      <w:tr w:rsidR="00D910FB" w14:paraId="601EA491" w14:textId="77777777" w:rsidTr="00F05791">
        <w:trPr>
          <w:ins w:id="1505" w:author="Patricia Bustos" w:date="2022-11-04T15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5BDB" w14:textId="77777777" w:rsidR="00D910FB" w:rsidRDefault="00D910FB" w:rsidP="00F05791">
            <w:pPr>
              <w:pStyle w:val="TAL"/>
              <w:rPr>
                <w:ins w:id="1506" w:author="Patricia Bustos" w:date="2022-11-04T15:26:00Z"/>
              </w:rPr>
            </w:pPr>
            <w:ins w:id="1507" w:author="Patricia Bustos" w:date="2022-11-04T15:2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9EAD" w14:textId="77777777" w:rsidR="00D910FB" w:rsidRDefault="00D910FB" w:rsidP="00F05791">
            <w:pPr>
              <w:pStyle w:val="TAL"/>
              <w:rPr>
                <w:ins w:id="1508" w:author="Patricia Bustos" w:date="2022-11-04T15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C94" w14:textId="77777777" w:rsidR="00D910FB" w:rsidRDefault="00D910FB" w:rsidP="00F05791">
            <w:pPr>
              <w:pStyle w:val="TAL"/>
              <w:rPr>
                <w:ins w:id="1509" w:author="Patricia Bustos" w:date="2022-11-04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2969" w14:textId="77777777" w:rsidR="00D910FB" w:rsidRDefault="00D910FB" w:rsidP="00F05791">
            <w:pPr>
              <w:pStyle w:val="TAL"/>
              <w:rPr>
                <w:ins w:id="1510" w:author="Patricia Bustos" w:date="2022-11-04T15:26:00Z"/>
              </w:rPr>
            </w:pPr>
          </w:p>
        </w:tc>
      </w:tr>
    </w:tbl>
    <w:p w14:paraId="129C3F99" w14:textId="77777777" w:rsidR="00D910FB" w:rsidRDefault="00D910FB" w:rsidP="00D910FB">
      <w:pPr>
        <w:rPr>
          <w:ins w:id="1511" w:author="Patricia Bustos" w:date="2022-11-04T15:26:00Z"/>
          <w:color w:val="000000"/>
          <w:lang w:eastAsia="zh-CN"/>
        </w:rPr>
      </w:pPr>
    </w:p>
    <w:p w14:paraId="642F1C23" w14:textId="77777777" w:rsidR="00D910FB" w:rsidRDefault="00D910FB" w:rsidP="002B3721">
      <w:pPr>
        <w:rPr>
          <w:color w:val="000000"/>
          <w:lang w:eastAsia="zh-CN"/>
        </w:rPr>
      </w:pPr>
    </w:p>
    <w:p w14:paraId="233D5C8D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t>Table 5.3.2.2.3.4.3.1-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1D3B8891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38B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580ED18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794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0561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586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D636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D56F4F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D27B" w14:textId="77777777" w:rsidR="002B3721" w:rsidRDefault="002B3721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4B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70E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984" w14:textId="77777777" w:rsidR="002B3721" w:rsidRDefault="002B3721">
            <w:pPr>
              <w:pStyle w:val="TAL"/>
            </w:pPr>
          </w:p>
        </w:tc>
      </w:tr>
      <w:tr w:rsidR="002B3721" w14:paraId="5152EC0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12F9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CE98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C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7E8" w14:textId="77777777" w:rsidR="002B3721" w:rsidRDefault="002B3721">
            <w:pPr>
              <w:pStyle w:val="TAL"/>
            </w:pPr>
          </w:p>
        </w:tc>
      </w:tr>
      <w:tr w:rsidR="002B3721" w14:paraId="558B8C7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FFBD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A2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C996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42A" w14:textId="77777777" w:rsidR="002B3721" w:rsidRDefault="002B3721">
            <w:pPr>
              <w:pStyle w:val="TAL"/>
            </w:pPr>
          </w:p>
        </w:tc>
      </w:tr>
      <w:tr w:rsidR="002B3721" w14:paraId="53C035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E728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DB46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DBE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897" w14:textId="77777777" w:rsidR="002B3721" w:rsidRDefault="002B3721">
            <w:pPr>
              <w:pStyle w:val="TAL"/>
            </w:pPr>
          </w:p>
        </w:tc>
      </w:tr>
      <w:tr w:rsidR="002B3721" w14:paraId="030F24A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66F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F71B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BDCC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FAC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EAEBE9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EDB7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82C4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585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CB6" w14:textId="77777777" w:rsidR="002B3721" w:rsidRDefault="002B3721">
            <w:pPr>
              <w:pStyle w:val="TAL"/>
            </w:pPr>
          </w:p>
        </w:tc>
      </w:tr>
      <w:tr w:rsidR="002B3721" w14:paraId="27B50F8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4A5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FC19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1FE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C11" w14:textId="77777777" w:rsidR="002B3721" w:rsidRDefault="002B3721">
            <w:pPr>
              <w:pStyle w:val="TAL"/>
            </w:pPr>
          </w:p>
        </w:tc>
      </w:tr>
      <w:tr w:rsidR="002B3721" w14:paraId="503E75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6C6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96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C48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95A" w14:textId="77777777" w:rsidR="002B3721" w:rsidRDefault="002B3721">
            <w:pPr>
              <w:pStyle w:val="TAL"/>
            </w:pPr>
          </w:p>
        </w:tc>
      </w:tr>
      <w:tr w:rsidR="002B3721" w14:paraId="21356E3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7E35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85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8211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0CC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EEA4E3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AB65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12FD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50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6B1F" w14:textId="77777777" w:rsidR="002B3721" w:rsidRDefault="002B3721">
            <w:pPr>
              <w:pStyle w:val="TAL"/>
            </w:pPr>
          </w:p>
        </w:tc>
      </w:tr>
      <w:tr w:rsidR="002B3721" w14:paraId="094BCD5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788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F09D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B6EF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15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6D96DA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F6B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E8CF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941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B53" w14:textId="77777777" w:rsidR="002B3721" w:rsidRDefault="002B3721">
            <w:pPr>
              <w:pStyle w:val="TAL"/>
            </w:pPr>
          </w:p>
        </w:tc>
      </w:tr>
      <w:tr w:rsidR="002B3721" w14:paraId="39B6A28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42C6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9772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D1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50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1B8FF6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BA2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0D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C34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E744" w14:textId="77777777" w:rsidR="002B3721" w:rsidRDefault="002B3721">
            <w:pPr>
              <w:pStyle w:val="TAL"/>
            </w:pPr>
          </w:p>
        </w:tc>
      </w:tr>
      <w:tr w:rsidR="002B3721" w14:paraId="7C64443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1618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8F94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FA2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9EC2" w14:textId="77777777" w:rsidR="002B3721" w:rsidRDefault="002B3721">
            <w:pPr>
              <w:pStyle w:val="TAL"/>
            </w:pPr>
          </w:p>
        </w:tc>
      </w:tr>
      <w:tr w:rsidR="002B3721" w14:paraId="123D23F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576A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82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8C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C43D" w14:textId="77777777" w:rsidR="002B3721" w:rsidRDefault="002B3721">
            <w:pPr>
              <w:pStyle w:val="TAL"/>
            </w:pPr>
          </w:p>
        </w:tc>
      </w:tr>
      <w:tr w:rsidR="002B3721" w14:paraId="4A085F8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73DB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7553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FA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EB3" w14:textId="77777777" w:rsidR="002B3721" w:rsidRDefault="002B3721">
            <w:pPr>
              <w:pStyle w:val="TAL"/>
            </w:pPr>
          </w:p>
        </w:tc>
      </w:tr>
      <w:tr w:rsidR="002B3721" w14:paraId="7BB0C8A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8D5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F6C9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5A3C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1C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0C9E73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E705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97FD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9157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7492" w14:textId="77777777" w:rsidR="002B3721" w:rsidRDefault="002B3721">
            <w:pPr>
              <w:pStyle w:val="TAL"/>
            </w:pPr>
          </w:p>
        </w:tc>
      </w:tr>
      <w:tr w:rsidR="002B3721" w14:paraId="0D7DDA3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10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9278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4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73E" w14:textId="77777777" w:rsidR="002B3721" w:rsidRDefault="002B3721">
            <w:pPr>
              <w:pStyle w:val="TAL"/>
            </w:pPr>
          </w:p>
        </w:tc>
      </w:tr>
      <w:tr w:rsidR="002B3721" w14:paraId="4A9E089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A49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C2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BD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D9A" w14:textId="77777777" w:rsidR="002B3721" w:rsidRDefault="002B3721">
            <w:pPr>
              <w:pStyle w:val="TAL"/>
            </w:pPr>
          </w:p>
        </w:tc>
      </w:tr>
      <w:tr w:rsidR="002B3721" w14:paraId="6DD81ED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1B97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31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EA6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8A7" w14:textId="77777777" w:rsidR="002B3721" w:rsidRDefault="002B3721">
            <w:pPr>
              <w:pStyle w:val="TAL"/>
            </w:pPr>
          </w:p>
        </w:tc>
      </w:tr>
      <w:tr w:rsidR="002B3721" w14:paraId="5E5986A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0596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F91F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0BD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21F" w14:textId="77777777" w:rsidR="002B3721" w:rsidRDefault="002B3721">
            <w:pPr>
              <w:pStyle w:val="TAL"/>
            </w:pPr>
          </w:p>
        </w:tc>
      </w:tr>
      <w:tr w:rsidR="002B3721" w14:paraId="6B6C5A4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A063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BDE6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E26A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FB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70B68C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8681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DBCE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389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384" w14:textId="77777777" w:rsidR="002B3721" w:rsidRDefault="002B3721">
            <w:pPr>
              <w:pStyle w:val="TAL"/>
            </w:pPr>
          </w:p>
        </w:tc>
      </w:tr>
      <w:tr w:rsidR="002B3721" w14:paraId="3F2DEEF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B11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BEA8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42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077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9EFF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2304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2D8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B5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EA22" w14:textId="77777777" w:rsidR="002B3721" w:rsidRDefault="002B3721">
            <w:pPr>
              <w:pStyle w:val="TAL"/>
            </w:pPr>
          </w:p>
        </w:tc>
      </w:tr>
      <w:tr w:rsidR="002B3721" w14:paraId="4F43FF0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99B0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BD9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7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1928" w14:textId="77777777" w:rsidR="002B3721" w:rsidRDefault="002B3721">
            <w:pPr>
              <w:pStyle w:val="TAL"/>
            </w:pPr>
          </w:p>
        </w:tc>
      </w:tr>
      <w:tr w:rsidR="002B3721" w14:paraId="43AE91C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88A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ADA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66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D37" w14:textId="77777777" w:rsidR="002B3721" w:rsidRDefault="002B3721">
            <w:pPr>
              <w:pStyle w:val="TAL"/>
            </w:pPr>
          </w:p>
        </w:tc>
      </w:tr>
    </w:tbl>
    <w:p w14:paraId="1B1ADB2E" w14:textId="77777777" w:rsidR="002B3721" w:rsidRDefault="002B3721" w:rsidP="002B3721">
      <w:pPr>
        <w:rPr>
          <w:color w:val="000000"/>
        </w:rPr>
      </w:pPr>
    </w:p>
    <w:p w14:paraId="7057386B" w14:textId="77777777" w:rsidR="002B3721" w:rsidRDefault="002B3721" w:rsidP="002B3721">
      <w:pPr>
        <w:pStyle w:val="H6"/>
        <w:rPr>
          <w:lang w:eastAsia="ja-JP"/>
        </w:rPr>
      </w:pPr>
      <w:r>
        <w:lastRenderedPageBreak/>
        <w:t>5.3.2.2.3.4.3.2</w:t>
      </w:r>
      <w:r>
        <w:tab/>
        <w:t>Message exceptions for NSA</w:t>
      </w:r>
    </w:p>
    <w:p w14:paraId="5D1C505D" w14:textId="77777777" w:rsidR="002B3721" w:rsidRDefault="002B3721" w:rsidP="002B3721">
      <w:r>
        <w:t>Same as 5.3.2.2.3.4.3.1.</w:t>
      </w:r>
    </w:p>
    <w:p w14:paraId="2243E46A" w14:textId="77777777" w:rsidR="002B3721" w:rsidRDefault="002B3721" w:rsidP="002B3721">
      <w:pPr>
        <w:pStyle w:val="H6"/>
      </w:pPr>
      <w:r>
        <w:t>5.3.2.2.3.5</w:t>
      </w:r>
      <w:r>
        <w:tab/>
        <w:t>Test requirement</w:t>
      </w:r>
    </w:p>
    <w:p w14:paraId="219E8E2D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5.3.2.2.3.5-1 defines the primary level settings.</w:t>
      </w:r>
    </w:p>
    <w:p w14:paraId="5AC11BC1" w14:textId="77777777" w:rsidR="002B3721" w:rsidRDefault="002B3721" w:rsidP="002B3721">
      <w:pPr>
        <w:rPr>
          <w:rFonts w:eastAsia="Malgun Gothic"/>
        </w:rPr>
      </w:pPr>
      <w:r>
        <w:t>For the parameters specified in Table 5.3-1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5.3.2.2.3.5-1.</w:t>
      </w:r>
    </w:p>
    <w:p w14:paraId="3D5298ED" w14:textId="77777777" w:rsidR="002B3721" w:rsidRDefault="002B3721" w:rsidP="002B3721">
      <w:pPr>
        <w:pStyle w:val="TH"/>
      </w:pPr>
      <w:r>
        <w:t>Table 5.3.2.2.3.5-1: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6805CC6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7F7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90A9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5F1C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C75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E4EF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9C43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7E7E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A4E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18F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47D60696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CEF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2A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070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4F2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E96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E4C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D5D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D6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747C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B43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11115C16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897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DC4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EE4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D26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3F09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2E0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F89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87F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7AD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FE4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3.9</w:t>
            </w:r>
          </w:p>
        </w:tc>
      </w:tr>
      <w:tr w:rsidR="002B3721" w14:paraId="6B52EFF3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625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FC0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0F7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DC3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B0A6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C784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EC7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79E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AFB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32C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67CC354F" w14:textId="77777777" w:rsidR="002B3721" w:rsidRDefault="002B3721" w:rsidP="002B3721">
      <w:pPr>
        <w:rPr>
          <w:rFonts w:eastAsia="SimSun"/>
          <w:color w:val="000000"/>
        </w:rPr>
      </w:pPr>
    </w:p>
    <w:p w14:paraId="7F83A79E" w14:textId="77777777" w:rsidR="002B3721" w:rsidRPr="00DE007D" w:rsidRDefault="002B3721" w:rsidP="002B372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9DD000F" w14:textId="77777777" w:rsidR="002B3721" w:rsidRDefault="002B3721" w:rsidP="002B3721">
      <w:pPr>
        <w:pStyle w:val="Heading5"/>
        <w:rPr>
          <w:rFonts w:eastAsia="SimSun" w:cs="Arial"/>
          <w:szCs w:val="22"/>
        </w:rPr>
      </w:pPr>
      <w:bookmarkStart w:id="1512" w:name="_Toc84264740"/>
      <w:bookmarkStart w:id="1513" w:name="_Toc90560882"/>
      <w:r>
        <w:rPr>
          <w:rFonts w:eastAsia="SimSun" w:cs="Arial"/>
          <w:szCs w:val="22"/>
        </w:rPr>
        <w:t>5.3.3.1.3</w:t>
      </w:r>
      <w:r>
        <w:rPr>
          <w:rFonts w:eastAsia="SimSun" w:cs="Arial"/>
          <w:szCs w:val="22"/>
        </w:rPr>
        <w:tab/>
        <w:t>4Rx FDD FR1 PDCCH 1 Tx antenna performance for power saving</w:t>
      </w:r>
      <w:bookmarkEnd w:id="1512"/>
      <w:bookmarkEnd w:id="1513"/>
    </w:p>
    <w:p w14:paraId="66222AE0" w14:textId="77777777" w:rsidR="001062B9" w:rsidRPr="00B67793" w:rsidRDefault="001062B9" w:rsidP="001062B9">
      <w:pPr>
        <w:pStyle w:val="EditorsNote"/>
      </w:pPr>
      <w:r w:rsidRPr="00B67793">
        <w:t>Editor’s Note: This test case is incomplete in the following aspects:</w:t>
      </w:r>
    </w:p>
    <w:p w14:paraId="476B71EE" w14:textId="43AAA5A8" w:rsidR="001062B9" w:rsidRPr="001062B9" w:rsidRDefault="001062B9" w:rsidP="001062B9">
      <w:pPr>
        <w:pStyle w:val="EditorsNote"/>
      </w:pPr>
      <w:r w:rsidRPr="00783FF9">
        <w:t xml:space="preserve">- </w:t>
      </w:r>
      <w:proofErr w:type="gramStart"/>
      <w:r w:rsidRPr="00783FF9">
        <w:t>R.PDCCH</w:t>
      </w:r>
      <w:proofErr w:type="gramEnd"/>
      <w:r w:rsidRPr="00783FF9">
        <w:t>.1-2.7 FDD is TBD in Annex G.1.5 for minimum test time.</w:t>
      </w:r>
    </w:p>
    <w:p w14:paraId="0E5824FB" w14:textId="77777777" w:rsidR="002B3721" w:rsidRDefault="002B3721" w:rsidP="002B3721">
      <w:pPr>
        <w:pStyle w:val="H6"/>
      </w:pPr>
      <w:r>
        <w:t>5.3.3.1.3.1</w:t>
      </w:r>
      <w:r>
        <w:tab/>
        <w:t>Test Purpose</w:t>
      </w:r>
    </w:p>
    <w:p w14:paraId="668F6961" w14:textId="77777777" w:rsidR="002B3721" w:rsidRDefault="002B3721" w:rsidP="002B3721">
      <w:r>
        <w:t>This test verifies the demodulation performance of PDCCH under 4 receive antenna conditions and with a given SNR for which the average probability of miss-detection of the Downlink Scheduling Grant (Pm-</w:t>
      </w:r>
      <w:proofErr w:type="spellStart"/>
      <w:r>
        <w:t>dsg</w:t>
      </w:r>
      <w:proofErr w:type="spellEnd"/>
      <w:r>
        <w:t>), shall be below the specified value in Table 5.3.3.1.3.3-2. The downlink physical setup is in accordance with Annex C.2.1.</w:t>
      </w:r>
    </w:p>
    <w:p w14:paraId="26CA90EC" w14:textId="77777777" w:rsidR="002B3721" w:rsidRDefault="002B3721" w:rsidP="002B3721">
      <w:pPr>
        <w:pStyle w:val="H6"/>
      </w:pPr>
      <w:r>
        <w:t>5.3.3.1.3.2</w:t>
      </w:r>
      <w:r>
        <w:tab/>
        <w:t>Test applicability</w:t>
      </w:r>
    </w:p>
    <w:p w14:paraId="442669AD" w14:textId="77777777" w:rsidR="002B3721" w:rsidRDefault="002B3721" w:rsidP="002B3721">
      <w:r>
        <w:t>This test applies to all types of NR UE release 16 and forward that supporting 4 Rx antenna ports and DRX adaptation.</w:t>
      </w:r>
    </w:p>
    <w:p w14:paraId="10B0F7AE" w14:textId="4A9B667B" w:rsidR="002B3721" w:rsidRDefault="002B3721" w:rsidP="002B3721">
      <w:r>
        <w:t>This test also applies to all types of EUTRA UE release 16 and forward that supporting EN-DC, 4 Rx antenna ports</w:t>
      </w:r>
      <w:r w:rsidR="003C63A7">
        <w:t>, Long DRX</w:t>
      </w:r>
      <w:r>
        <w:t xml:space="preserve"> and DRX adaptation.</w:t>
      </w:r>
    </w:p>
    <w:p w14:paraId="701A7BEA" w14:textId="77777777" w:rsidR="002B3721" w:rsidRDefault="002B3721" w:rsidP="002B3721">
      <w:pPr>
        <w:pStyle w:val="H6"/>
      </w:pPr>
      <w:r>
        <w:t>5.3.3.1.3.3</w:t>
      </w:r>
      <w:r>
        <w:tab/>
        <w:t>Minimum conformance requirements</w:t>
      </w:r>
    </w:p>
    <w:p w14:paraId="4310B891" w14:textId="77777777" w:rsidR="002B3721" w:rsidRDefault="002B3721" w:rsidP="002B3721">
      <w:r>
        <w:t xml:space="preserve">The parameters specified in Table </w:t>
      </w:r>
      <w:r>
        <w:rPr>
          <w:lang w:eastAsia="zh-CN"/>
        </w:rPr>
        <w:t>5.3.3.1.3.3-1</w:t>
      </w:r>
      <w:r>
        <w:t xml:space="preserve"> are valid for FDD test unless otherwise stated.</w:t>
      </w:r>
    </w:p>
    <w:p w14:paraId="7385768D" w14:textId="77777777" w:rsidR="002B3721" w:rsidRDefault="002B3721" w:rsidP="002B3721">
      <w:pPr>
        <w:pStyle w:val="TH"/>
      </w:pPr>
      <w:r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2B3721" w14:paraId="499BBDE9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2044B" w14:textId="77777777" w:rsidR="002B3721" w:rsidRDefault="002B3721">
            <w:pPr>
              <w:pStyle w:val="TAH"/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BA1DD" w14:textId="77777777" w:rsidR="002B3721" w:rsidRDefault="002B3721">
            <w:pPr>
              <w:pStyle w:val="TAH"/>
            </w:pPr>
            <w: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D755A" w14:textId="77777777" w:rsidR="002B3721" w:rsidRDefault="002B3721">
            <w:pPr>
              <w:pStyle w:val="TAH"/>
            </w:pPr>
            <w:r>
              <w:t>1 Tx Antenna</w:t>
            </w:r>
          </w:p>
        </w:tc>
      </w:tr>
      <w:tr w:rsidR="002B3721" w14:paraId="1F0A8C39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60AB" w14:textId="77777777" w:rsidR="002B3721" w:rsidRDefault="002B3721">
            <w:pPr>
              <w:pStyle w:val="TAL"/>
            </w:pPr>
            <w: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75D5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5402" w14:textId="77777777" w:rsidR="002B3721" w:rsidRDefault="002B3721">
            <w:pPr>
              <w:pStyle w:val="TAC"/>
              <w:rPr>
                <w:rFonts w:eastAsia="SimSun"/>
              </w:rPr>
            </w:pPr>
            <w:proofErr w:type="spellStart"/>
            <w:r>
              <w:t>nonInterleaved</w:t>
            </w:r>
            <w:proofErr w:type="spellEnd"/>
          </w:p>
        </w:tc>
      </w:tr>
      <w:tr w:rsidR="002B3721" w14:paraId="78D52DA1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22B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001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F64F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B3721" w14:paraId="38FADFC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804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41AB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0C1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B3721" w14:paraId="0413F951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7E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7101" w14:textId="77777777" w:rsidR="002B3721" w:rsidRDefault="002B3721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0B07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2B3721" w14:paraId="663CC9DB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4FE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07BC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C7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absent</w:t>
            </w:r>
          </w:p>
        </w:tc>
      </w:tr>
      <w:tr w:rsidR="002B3721" w14:paraId="35B17D48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CDD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B7E6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E9F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39C0F503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FBFC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E1AA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1EF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766C" w14:textId="77777777" w:rsidR="002B3721" w:rsidRDefault="0041413D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minimumTimeGap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/>
                        <w:color w:val="00000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/0.125</m:t>
                </m:r>
              </m:oMath>
            </m:oMathPara>
          </w:p>
        </w:tc>
      </w:tr>
      <w:tr w:rsidR="002B3721" w14:paraId="7AE031EE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3D8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F17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DCA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14F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B3721" w14:paraId="65259648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799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432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A460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F11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Start from RB = 0 with contiguous RB allocation</w:t>
            </w:r>
          </w:p>
        </w:tc>
      </w:tr>
      <w:tr w:rsidR="002B3721" w14:paraId="7BF9DF5C" w14:textId="77777777" w:rsidTr="002B3721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387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5E84" w14:textId="77777777" w:rsidR="002B3721" w:rsidRDefault="002B372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9871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DA27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TCI state #1</w:t>
            </w:r>
          </w:p>
        </w:tc>
      </w:tr>
      <w:tr w:rsidR="002B3721" w14:paraId="7860197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BA6B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673A" w14:textId="77777777" w:rsidR="002B3721" w:rsidRDefault="002B3721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D31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Each slot during DRX-on period</w:t>
            </w:r>
          </w:p>
        </w:tc>
      </w:tr>
      <w:tr w:rsidR="002B3721" w14:paraId="0E7F62DE" w14:textId="77777777" w:rsidTr="002B3721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4EA9" w14:textId="77777777" w:rsidR="002B3721" w:rsidRDefault="002B372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softHyphen/>
              <w:t xml:space="preserve">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48009E56" w14:textId="77777777" w:rsidR="002B3721" w:rsidRDefault="002B3721" w:rsidP="002B3721">
      <w:pPr>
        <w:rPr>
          <w:color w:val="000000"/>
        </w:rPr>
      </w:pPr>
    </w:p>
    <w:p w14:paraId="5AC73237" w14:textId="77777777" w:rsidR="002B3721" w:rsidRDefault="002B3721" w:rsidP="002B3721">
      <w:pPr>
        <w:rPr>
          <w:lang w:eastAsia="ja-JP"/>
        </w:rPr>
      </w:pPr>
      <w:r>
        <w:t>For the parameters specified in Table 5.3.3.1.3.3-1,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5.3.3.1.3.3-2. The downlink physical setup is in accordance with Annex C.2.1.</w:t>
      </w:r>
    </w:p>
    <w:p w14:paraId="26DE542E" w14:textId="77777777" w:rsidR="002B3721" w:rsidRDefault="002B3721" w:rsidP="002B3721">
      <w:pPr>
        <w:pStyle w:val="TH"/>
      </w:pPr>
      <w:r>
        <w:t>Table 5.3.3.1.3.3-2: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03BBB16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2747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9BF8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5660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A68B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247F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BAB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BFAB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AFDA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28E4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5B80B86B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E6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EC9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164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2E1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D37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80A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78C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5CE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ED33" w14:textId="77777777" w:rsidR="002B3721" w:rsidRDefault="002B372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8ADB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3672AA0E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B7EF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4E92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35E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5986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408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1C2A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35A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ED17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4A85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EE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0.2</w:t>
            </w:r>
          </w:p>
        </w:tc>
      </w:tr>
      <w:tr w:rsidR="002B3721" w14:paraId="2D8219B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BD7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6B0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BB7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A359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474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4BC0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D50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291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DA6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29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732276C5" w14:textId="77777777" w:rsidR="002B3721" w:rsidRDefault="002B3721" w:rsidP="002B3721">
      <w:pPr>
        <w:rPr>
          <w:color w:val="000000"/>
        </w:rPr>
      </w:pPr>
    </w:p>
    <w:p w14:paraId="0C33613A" w14:textId="77777777" w:rsidR="002B3721" w:rsidRDefault="002B3721" w:rsidP="002B3721">
      <w:pPr>
        <w:rPr>
          <w:lang w:eastAsia="ja-JP"/>
        </w:rPr>
      </w:pPr>
      <w:r>
        <w:t>The normative reference for this requirement is TS 38.101-4 [2] clause 5.3.3.1.3.</w:t>
      </w:r>
    </w:p>
    <w:p w14:paraId="2A2592B6" w14:textId="77777777" w:rsidR="002B3721" w:rsidRDefault="002B3721" w:rsidP="002B3721">
      <w:pPr>
        <w:pStyle w:val="H6"/>
      </w:pPr>
      <w:r>
        <w:t>5.3.3.1.3.4</w:t>
      </w:r>
      <w:r>
        <w:tab/>
        <w:t>Test description</w:t>
      </w:r>
    </w:p>
    <w:p w14:paraId="7E7A2322" w14:textId="77777777" w:rsidR="002B3721" w:rsidRDefault="002B3721" w:rsidP="002B3721">
      <w:pPr>
        <w:pStyle w:val="H6"/>
      </w:pPr>
      <w:r>
        <w:t>5.3.3.1.3.4.1</w:t>
      </w:r>
      <w:r>
        <w:tab/>
        <w:t>Initial conditions</w:t>
      </w:r>
    </w:p>
    <w:p w14:paraId="2EA2D972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387CBB43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428D2CE" w14:textId="77777777" w:rsidR="002B3721" w:rsidRDefault="002B3721" w:rsidP="002B3721">
      <w:r>
        <w:t>Configurations of PDCCH before measurement are specified in Annex C.</w:t>
      </w:r>
    </w:p>
    <w:p w14:paraId="4D2BFE07" w14:textId="77777777" w:rsidR="002B3721" w:rsidRDefault="002B3721" w:rsidP="002B3721">
      <w:r>
        <w:t>Test Environment: Normal, as defined in TS 38.508-1 [6] clause 4.1.</w:t>
      </w:r>
    </w:p>
    <w:p w14:paraId="2BBD408A" w14:textId="77777777" w:rsidR="002B3721" w:rsidRDefault="002B3721" w:rsidP="002B3721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1661BA7D" w14:textId="77777777" w:rsidR="002B3721" w:rsidRDefault="002B3721" w:rsidP="002B3721">
      <w:r>
        <w:t>For EN-DC within FR1 operation, setup the LTE link according to Annex D</w:t>
      </w:r>
    </w:p>
    <w:p w14:paraId="3E3C0468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 to the UE antenna connectors as shown in TS 38.508-1 [6] Annex A, in Figure A.3.1.7.1 for TE diagram and clause A.3.2.2 for UE diagram.</w:t>
      </w:r>
    </w:p>
    <w:p w14:paraId="1F81F010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5.3.3.1-1, Table 5.3.3.1.3.3-1 and Table 5.3.3.1.3.3-2 and as appropriate.</w:t>
      </w:r>
    </w:p>
    <w:p w14:paraId="56E346F7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68265190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113E75E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On </w:t>
      </w:r>
      <w:r>
        <w:t xml:space="preserve">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proofErr w:type="gramStart"/>
      <w:r>
        <w:t>On</w:t>
      </w:r>
      <w:proofErr w:type="gramEnd"/>
      <w:r>
        <w:t xml:space="preserve"> for NSA according to TS 38.508-1 [6] clause 4.5. Message contents are defined in clause 5.3.3.1.3.4.3.</w:t>
      </w:r>
    </w:p>
    <w:p w14:paraId="139FC3C3" w14:textId="77777777" w:rsidR="002B3721" w:rsidRDefault="002B3721" w:rsidP="002B3721">
      <w:pPr>
        <w:pStyle w:val="H6"/>
      </w:pPr>
      <w:r>
        <w:t>5.3.3.1.3.4.2</w:t>
      </w:r>
      <w:r>
        <w:tab/>
        <w:t>Test procedure</w:t>
      </w:r>
    </w:p>
    <w:p w14:paraId="7325D5AC" w14:textId="77777777" w:rsidR="002B3721" w:rsidRDefault="002B3721" w:rsidP="002B3721">
      <w:pPr>
        <w:pStyle w:val="B1"/>
      </w:pPr>
      <w:r>
        <w:t>1.</w:t>
      </w:r>
      <w:r>
        <w:tab/>
        <w:t>SS transmits PDCCH with DCI format as specified in PDCCH Reference Channel for C_RNTI to transmit the DL RMC according to Table 5.3.3.1.3.3-1. The details of PDCCH are specified in Table 5.3.1, Table 5.3.3.1-1, Table 5.3.3.1.3.3-1 and Table 5.3.3.1.3.3-2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0D830C6B" w14:textId="21774E59" w:rsidR="002B3721" w:rsidRDefault="002B3721" w:rsidP="002B3721">
      <w:pPr>
        <w:pStyle w:val="B1"/>
      </w:pPr>
      <w:r>
        <w:t>2.</w:t>
      </w:r>
      <w:r>
        <w:tab/>
        <w:t xml:space="preserve">Set the parameters of the propagation condition, antenna configuration, the correlation </w:t>
      </w:r>
      <w:proofErr w:type="gramStart"/>
      <w:r>
        <w:t>matrix</w:t>
      </w:r>
      <w:proofErr w:type="gramEnd"/>
      <w:r>
        <w:t xml:space="preserve"> and the SNR according to </w:t>
      </w:r>
      <w:del w:id="1514" w:author="Patricia Bustos" w:date="2022-11-04T16:21:00Z">
        <w:r w:rsidDel="00732605">
          <w:delText xml:space="preserve">Table 5.3.3.1.3.3-2 </w:delText>
        </w:r>
      </w:del>
      <w:ins w:id="1515" w:author="Patricia Bustos" w:date="2022-11-04T16:21:00Z">
        <w:r w:rsidR="00732605">
          <w:t>Table 5.3.3.1.3.4.4-1</w:t>
        </w:r>
        <w:r w:rsidR="002F1AF7">
          <w:t xml:space="preserve"> </w:t>
        </w:r>
      </w:ins>
      <w:r>
        <w:t>as appropriate.</w:t>
      </w:r>
    </w:p>
    <w:p w14:paraId="77800BC1" w14:textId="77777777" w:rsidR="002B3721" w:rsidRDefault="002B3721" w:rsidP="002B3721">
      <w:pPr>
        <w:pStyle w:val="B1"/>
      </w:pPr>
      <w:r>
        <w:lastRenderedPageBreak/>
        <w:t>3.</w:t>
      </w:r>
      <w:r>
        <w:tab/>
        <w:t>Measure the Pm-</w:t>
      </w:r>
      <w:proofErr w:type="spellStart"/>
      <w:r>
        <w:t>dsg</w:t>
      </w:r>
      <w:proofErr w:type="spellEnd"/>
      <w:r>
        <w:t xml:space="preserve">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PUCCH during each subtest interval. Pm-</w:t>
      </w:r>
      <w:proofErr w:type="spellStart"/>
      <w:r>
        <w:t>dsg</w:t>
      </w:r>
      <w:proofErr w:type="spellEnd"/>
      <w:r>
        <w:t xml:space="preserve"> is the ratio (</w:t>
      </w:r>
      <w:proofErr w:type="spellStart"/>
      <w:r>
        <w:t>statDTX</w:t>
      </w:r>
      <w:proofErr w:type="spellEnd"/>
      <w:r>
        <w:t>)/(</w:t>
      </w:r>
      <w:proofErr w:type="spellStart"/>
      <w:r>
        <w:t>NACK+ACK+statDTX</w:t>
      </w:r>
      <w:proofErr w:type="spellEnd"/>
      <w:r>
        <w:t>). If Pm-</w:t>
      </w:r>
      <w:proofErr w:type="spellStart"/>
      <w:r>
        <w:t>dsg</w:t>
      </w:r>
      <w:proofErr w:type="spellEnd"/>
      <w:r>
        <w:t xml:space="preserve"> is less than the value specified in table 5.3.3.1.3.4.4-1, pass the UE. Otherwise fail the UE.</w:t>
      </w:r>
    </w:p>
    <w:p w14:paraId="064FF5BC" w14:textId="77777777" w:rsidR="002B3721" w:rsidRDefault="002B3721" w:rsidP="002B3721">
      <w:pPr>
        <w:pStyle w:val="B1"/>
      </w:pPr>
      <w:r>
        <w:t>4.</w:t>
      </w:r>
      <w:r>
        <w:tab/>
        <w:t>Repeat steps from 1 to 3 for each subtest in Table 5.3.3.1.3.3-2 as appropriate.</w:t>
      </w:r>
    </w:p>
    <w:p w14:paraId="4492E245" w14:textId="77777777" w:rsidR="002B3721" w:rsidRDefault="002B3721" w:rsidP="002B3721">
      <w:pPr>
        <w:pStyle w:val="H6"/>
      </w:pPr>
      <w:r>
        <w:t>5.3.3.1.3.4.3</w:t>
      </w:r>
      <w:r>
        <w:tab/>
        <w:t>Message contents</w:t>
      </w:r>
    </w:p>
    <w:p w14:paraId="51FF5B04" w14:textId="77777777" w:rsidR="002B3721" w:rsidRDefault="002B3721" w:rsidP="002B3721">
      <w:r>
        <w:t>Message contents are according to TS 38.508-1 [6] clauses 4.6.1 and 5.4.2.</w:t>
      </w:r>
    </w:p>
    <w:p w14:paraId="4C537C26" w14:textId="77777777" w:rsidR="002B3721" w:rsidRDefault="002B3721" w:rsidP="002B3721">
      <w:pPr>
        <w:pStyle w:val="H6"/>
      </w:pPr>
      <w:r>
        <w:t>5.3.3.1.3.4.3.1</w:t>
      </w:r>
      <w:r>
        <w:tab/>
        <w:t>Message exceptions for SA</w:t>
      </w:r>
    </w:p>
    <w:p w14:paraId="39CE9386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5.3.3.1.3.4.3.1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6AF8AE70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4DBA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[4</w:t>
            </w:r>
            <w:proofErr w:type="gramStart"/>
            <w:r>
              <w:t>],Table</w:t>
            </w:r>
            <w:proofErr w:type="gramEnd"/>
            <w:r>
              <w:t xml:space="preserve"> 4.6.3-</w:t>
            </w:r>
            <w:r>
              <w:rPr>
                <w:lang w:eastAsia="zh-CN"/>
              </w:rPr>
              <w:t>56</w:t>
            </w:r>
          </w:p>
        </w:tc>
      </w:tr>
      <w:tr w:rsidR="002B3721" w14:paraId="7B1CB25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DEAB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3A2F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04C7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08C0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2E109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EAC3" w14:textId="77777777" w:rsidR="002B3721" w:rsidRDefault="002B3721">
            <w:pPr>
              <w:pStyle w:val="TAL"/>
            </w:pPr>
            <w:r>
              <w:t>DRX-</w:t>
            </w:r>
            <w:proofErr w:type="gramStart"/>
            <w:r>
              <w:t>Config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053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038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A04" w14:textId="77777777" w:rsidR="002B3721" w:rsidRDefault="002B3721">
            <w:pPr>
              <w:pStyle w:val="TAL"/>
            </w:pPr>
          </w:p>
        </w:tc>
      </w:tr>
      <w:tr w:rsidR="002B3721" w14:paraId="0F09ABA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E4B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B5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D6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6B84" w14:textId="77777777" w:rsidR="002B3721" w:rsidRDefault="002B3721">
            <w:pPr>
              <w:pStyle w:val="TAL"/>
            </w:pPr>
          </w:p>
        </w:tc>
      </w:tr>
      <w:tr w:rsidR="002B3721" w14:paraId="258ED6F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F386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049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71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B433" w14:textId="77777777" w:rsidR="002B3721" w:rsidRDefault="002B3721">
            <w:pPr>
              <w:pStyle w:val="TAL"/>
            </w:pPr>
          </w:p>
        </w:tc>
      </w:tr>
      <w:tr w:rsidR="002B3721" w14:paraId="4F4351C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A58A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9A5A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50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37A" w14:textId="77777777" w:rsidR="002B3721" w:rsidRDefault="002B3721">
            <w:pPr>
              <w:pStyle w:val="TAL"/>
            </w:pPr>
          </w:p>
        </w:tc>
      </w:tr>
      <w:tr w:rsidR="002B3721" w14:paraId="663AE12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43EA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552E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922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2D0B" w14:textId="77777777" w:rsidR="002B3721" w:rsidRDefault="002B3721">
            <w:pPr>
              <w:pStyle w:val="TAL"/>
            </w:pPr>
          </w:p>
        </w:tc>
      </w:tr>
      <w:tr w:rsidR="002B3721" w14:paraId="3EAD604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6D35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7480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238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184" w14:textId="77777777" w:rsidR="002B3721" w:rsidRDefault="002B3721">
            <w:pPr>
              <w:pStyle w:val="TAL"/>
            </w:pPr>
          </w:p>
        </w:tc>
      </w:tr>
      <w:tr w:rsidR="002B3721" w14:paraId="3CC3E7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8C82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2A7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363A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39D8" w14:textId="77777777" w:rsidR="002B3721" w:rsidRDefault="002B3721">
            <w:pPr>
              <w:pStyle w:val="TAL"/>
            </w:pPr>
          </w:p>
        </w:tc>
      </w:tr>
      <w:tr w:rsidR="002B3721" w14:paraId="628EF9E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52C1B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DDFB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55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0192" w14:textId="77777777" w:rsidR="002B3721" w:rsidRDefault="002B3721"/>
        </w:tc>
      </w:tr>
      <w:tr w:rsidR="002B3721" w14:paraId="6D83C1B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61825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F545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9E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D0CA" w14:textId="77777777" w:rsidR="002B3721" w:rsidRDefault="002B3721"/>
        </w:tc>
      </w:tr>
      <w:tr w:rsidR="002B3721" w14:paraId="52EE50C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F6F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B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1B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6123" w14:textId="77777777" w:rsidR="002B3721" w:rsidRDefault="002B3721">
            <w:pPr>
              <w:pStyle w:val="TAL"/>
            </w:pPr>
          </w:p>
        </w:tc>
      </w:tr>
      <w:tr w:rsidR="002B3721" w14:paraId="45C8B77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028A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165C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CA6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7203" w14:textId="77777777" w:rsidR="002B3721" w:rsidRDefault="002B3721">
            <w:pPr>
              <w:pStyle w:val="TAL"/>
            </w:pPr>
          </w:p>
        </w:tc>
      </w:tr>
      <w:tr w:rsidR="002B3721" w14:paraId="1334A33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C4B1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953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8F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B9C" w14:textId="77777777" w:rsidR="002B3721" w:rsidRDefault="002B3721">
            <w:pPr>
              <w:pStyle w:val="TAL"/>
            </w:pPr>
          </w:p>
        </w:tc>
      </w:tr>
      <w:tr w:rsidR="002B3721" w14:paraId="0A15232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6320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CEA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922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CA8" w14:textId="77777777" w:rsidR="002B3721" w:rsidRDefault="002B3721">
            <w:pPr>
              <w:pStyle w:val="TAL"/>
            </w:pPr>
          </w:p>
        </w:tc>
      </w:tr>
    </w:tbl>
    <w:p w14:paraId="67F1F910" w14:textId="77777777" w:rsidR="002B3721" w:rsidRDefault="002B3721" w:rsidP="002B3721">
      <w:pPr>
        <w:rPr>
          <w:color w:val="000000"/>
          <w:lang w:eastAsia="ja-JP"/>
        </w:rPr>
      </w:pPr>
    </w:p>
    <w:p w14:paraId="48ECC49C" w14:textId="77777777" w:rsidR="002B3721" w:rsidRDefault="002B3721" w:rsidP="002B3721">
      <w:pPr>
        <w:pStyle w:val="TH"/>
      </w:pPr>
      <w:r>
        <w:t>Table 5.3.3.1.3.4.3.1-2: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253CC9B5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80CB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67A8489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F60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2DA1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82AF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3D87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18C459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E66E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36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A1C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062" w14:textId="77777777" w:rsidR="002B3721" w:rsidRDefault="002B3721">
            <w:pPr>
              <w:pStyle w:val="TAL"/>
            </w:pPr>
          </w:p>
        </w:tc>
      </w:tr>
      <w:tr w:rsidR="002B3721" w14:paraId="0CF883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8F38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74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167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BF9B" w14:textId="77777777" w:rsidR="002B3721" w:rsidRDefault="002B3721">
            <w:pPr>
              <w:pStyle w:val="TAL"/>
            </w:pPr>
          </w:p>
        </w:tc>
      </w:tr>
      <w:tr w:rsidR="002B3721" w14:paraId="11D2C4F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4966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93E3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065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FDD" w14:textId="77777777" w:rsidR="002B3721" w:rsidRDefault="002B3721">
            <w:pPr>
              <w:pStyle w:val="TAL"/>
            </w:pPr>
          </w:p>
        </w:tc>
      </w:tr>
      <w:tr w:rsidR="002B3721" w14:paraId="6C87BEC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E435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A7DD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E4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93ED" w14:textId="77777777" w:rsidR="002B3721" w:rsidRDefault="002B3721">
            <w:pPr>
              <w:pStyle w:val="TAL"/>
            </w:pPr>
          </w:p>
        </w:tc>
      </w:tr>
      <w:tr w:rsidR="002B3721" w14:paraId="260C18D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4777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724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3AA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AA60" w14:textId="77777777" w:rsidR="002B3721" w:rsidRDefault="002B3721">
            <w:pPr>
              <w:pStyle w:val="TAL"/>
            </w:pPr>
          </w:p>
        </w:tc>
      </w:tr>
      <w:tr w:rsidR="002B3721" w14:paraId="30505EC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B705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167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3F0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EE1" w14:textId="77777777" w:rsidR="002B3721" w:rsidRDefault="002B3721">
            <w:pPr>
              <w:pStyle w:val="TAL"/>
            </w:pPr>
          </w:p>
        </w:tc>
      </w:tr>
      <w:tr w:rsidR="002B3721" w14:paraId="58FED00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8E06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4995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4F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1DF2" w14:textId="77777777" w:rsidR="002B3721" w:rsidRDefault="002B3721">
            <w:pPr>
              <w:pStyle w:val="TAL"/>
            </w:pPr>
          </w:p>
        </w:tc>
      </w:tr>
    </w:tbl>
    <w:p w14:paraId="427FE4AD" w14:textId="77777777" w:rsidR="002B3721" w:rsidRDefault="002B3721" w:rsidP="002B3721">
      <w:pPr>
        <w:rPr>
          <w:color w:val="000000"/>
          <w:lang w:eastAsia="zh-CN"/>
        </w:rPr>
      </w:pPr>
    </w:p>
    <w:p w14:paraId="3F74A0E8" w14:textId="4537F141" w:rsidR="002B3721" w:rsidDel="00827595" w:rsidRDefault="002B3721" w:rsidP="002B3721">
      <w:pPr>
        <w:pStyle w:val="TH"/>
        <w:rPr>
          <w:del w:id="1516" w:author="Patricia Bustos" w:date="2022-11-04T15:14:00Z"/>
          <w:lang w:eastAsia="zh-CN"/>
        </w:rPr>
      </w:pPr>
      <w:del w:id="1517" w:author="Patricia Bustos" w:date="2022-11-04T15:14:00Z">
        <w:r w:rsidDel="00827595">
          <w:delText xml:space="preserve">Table </w:delText>
        </w:r>
        <w:r w:rsidDel="00827595">
          <w:rPr>
            <w:lang w:eastAsia="zh-CN"/>
          </w:rPr>
          <w:delText>5.3.3.1.3.4.3.1</w:delText>
        </w:r>
        <w:r w:rsidDel="00827595">
          <w:delText>-</w:delText>
        </w:r>
        <w:r w:rsidDel="00827595">
          <w:rPr>
            <w:lang w:eastAsia="zh-CN"/>
          </w:rPr>
          <w:delText>3</w:delText>
        </w:r>
        <w:r w:rsidDel="00827595">
          <w:delText>: PDCCH-Config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827595" w14:paraId="58BA45FC" w14:textId="3A785FED" w:rsidTr="00827595">
        <w:trPr>
          <w:del w:id="1518" w:author="Patricia Bustos" w:date="2022-11-04T15:1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B8DF" w14:textId="5FFE510E" w:rsidR="002B3721" w:rsidDel="00827595" w:rsidRDefault="002B3721">
            <w:pPr>
              <w:pStyle w:val="TAL"/>
              <w:rPr>
                <w:del w:id="1519" w:author="Patricia Bustos" w:date="2022-11-04T15:14:00Z"/>
                <w:lang w:eastAsia="ja-JP"/>
              </w:rPr>
            </w:pPr>
            <w:del w:id="1520" w:author="Patricia Bustos" w:date="2022-11-04T15:14:00Z">
              <w:r w:rsidDel="00827595">
                <w:delText>Derivation Path: TS 38.508-1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],Table 4.6.3-95</w:delText>
              </w:r>
            </w:del>
          </w:p>
        </w:tc>
      </w:tr>
      <w:tr w:rsidR="002B3721" w:rsidDel="00827595" w14:paraId="44DF123E" w14:textId="106183CF" w:rsidTr="00827595">
        <w:trPr>
          <w:del w:id="1521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C1DD" w14:textId="4FFCD6F5" w:rsidR="002B3721" w:rsidDel="00827595" w:rsidRDefault="002B3721">
            <w:pPr>
              <w:pStyle w:val="TAH"/>
              <w:rPr>
                <w:del w:id="1522" w:author="Patricia Bustos" w:date="2022-11-04T15:14:00Z"/>
              </w:rPr>
            </w:pPr>
            <w:del w:id="1523" w:author="Patricia Bustos" w:date="2022-11-04T15:14:00Z">
              <w:r w:rsidDel="00827595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3C03" w14:textId="7752FA2F" w:rsidR="002B3721" w:rsidDel="00827595" w:rsidRDefault="002B3721">
            <w:pPr>
              <w:pStyle w:val="TAH"/>
              <w:rPr>
                <w:del w:id="1524" w:author="Patricia Bustos" w:date="2022-11-04T15:14:00Z"/>
              </w:rPr>
            </w:pPr>
            <w:del w:id="1525" w:author="Patricia Bustos" w:date="2022-11-04T15:14:00Z">
              <w:r w:rsidDel="00827595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1B55" w14:textId="61A5F68A" w:rsidR="002B3721" w:rsidDel="00827595" w:rsidRDefault="002B3721">
            <w:pPr>
              <w:pStyle w:val="TAH"/>
              <w:rPr>
                <w:del w:id="1526" w:author="Patricia Bustos" w:date="2022-11-04T15:14:00Z"/>
              </w:rPr>
            </w:pPr>
            <w:del w:id="1527" w:author="Patricia Bustos" w:date="2022-11-04T15:14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2FFF" w14:textId="2DA0E442" w:rsidR="002B3721" w:rsidDel="00827595" w:rsidRDefault="002B3721">
            <w:pPr>
              <w:pStyle w:val="TAH"/>
              <w:rPr>
                <w:del w:id="1528" w:author="Patricia Bustos" w:date="2022-11-04T15:14:00Z"/>
              </w:rPr>
            </w:pPr>
            <w:del w:id="1529" w:author="Patricia Bustos" w:date="2022-11-04T15:14:00Z">
              <w:r w:rsidDel="00827595">
                <w:delText>Condition</w:delText>
              </w:r>
            </w:del>
          </w:p>
        </w:tc>
      </w:tr>
      <w:tr w:rsidR="002B3721" w:rsidDel="00827595" w14:paraId="090F0837" w14:textId="4342B47D" w:rsidTr="00827595">
        <w:trPr>
          <w:del w:id="153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AEBD" w14:textId="24CA1F54" w:rsidR="002B3721" w:rsidDel="00827595" w:rsidRDefault="002B3721">
            <w:pPr>
              <w:pStyle w:val="TAL"/>
              <w:rPr>
                <w:del w:id="1531" w:author="Patricia Bustos" w:date="2022-11-04T15:14:00Z"/>
              </w:rPr>
            </w:pPr>
            <w:del w:id="1532" w:author="Patricia Bustos" w:date="2022-11-04T15:14:00Z">
              <w:r w:rsidDel="00827595">
                <w:delText xml:space="preserve">PDCCH-Config::=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56CF" w14:textId="79208FFC" w:rsidR="002B3721" w:rsidDel="00827595" w:rsidRDefault="002B3721">
            <w:pPr>
              <w:pStyle w:val="TAL"/>
              <w:rPr>
                <w:del w:id="1533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2E5A" w14:textId="7140B8C5" w:rsidR="002B3721" w:rsidDel="00827595" w:rsidRDefault="002B3721">
            <w:pPr>
              <w:pStyle w:val="TAL"/>
              <w:rPr>
                <w:del w:id="1534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DC94" w14:textId="5AFD5214" w:rsidR="002B3721" w:rsidDel="00827595" w:rsidRDefault="002B3721">
            <w:pPr>
              <w:pStyle w:val="TAL"/>
              <w:rPr>
                <w:del w:id="1535" w:author="Patricia Bustos" w:date="2022-11-04T15:14:00Z"/>
              </w:rPr>
            </w:pPr>
          </w:p>
        </w:tc>
      </w:tr>
      <w:tr w:rsidR="002B3721" w:rsidDel="00827595" w14:paraId="656DE63A" w14:textId="146A468C" w:rsidTr="00827595">
        <w:trPr>
          <w:del w:id="153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DAE2" w14:textId="5F5EC15A" w:rsidR="002B3721" w:rsidDel="00827595" w:rsidRDefault="002B3721">
            <w:pPr>
              <w:pStyle w:val="TAL"/>
              <w:rPr>
                <w:del w:id="1537" w:author="Patricia Bustos" w:date="2022-11-04T15:14:00Z"/>
              </w:rPr>
            </w:pPr>
            <w:del w:id="1538" w:author="Patricia Bustos" w:date="2022-11-04T15:14:00Z">
              <w:r w:rsidDel="00827595">
                <w:delText xml:space="preserve">  controlResourceSetToAddModList SEQUENCE(SEQUENCE(SIZE (1..3)) OF </w:delText>
              </w:r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delText xml:space="preserve"> 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CCB8" w14:textId="257FE86A" w:rsidR="002B3721" w:rsidDel="00827595" w:rsidRDefault="002B3721">
            <w:pPr>
              <w:pStyle w:val="TAL"/>
              <w:rPr>
                <w:del w:id="1539" w:author="Patricia Bustos" w:date="2022-11-04T15:14:00Z"/>
                <w:rFonts w:eastAsia="MS Mincho"/>
              </w:rPr>
            </w:pPr>
            <w:del w:id="1540" w:author="Patricia Bustos" w:date="2022-11-04T15:14:00Z"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6A9" w14:textId="3703FB95" w:rsidR="002B3721" w:rsidDel="00827595" w:rsidRDefault="002B3721">
            <w:pPr>
              <w:pStyle w:val="TAL"/>
              <w:rPr>
                <w:del w:id="1541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6BC" w14:textId="2ED74B23" w:rsidR="002B3721" w:rsidDel="00827595" w:rsidRDefault="002B3721">
            <w:pPr>
              <w:pStyle w:val="TAL"/>
              <w:rPr>
                <w:del w:id="1542" w:author="Patricia Bustos" w:date="2022-11-04T15:14:00Z"/>
              </w:rPr>
            </w:pPr>
          </w:p>
        </w:tc>
      </w:tr>
      <w:tr w:rsidR="002B3721" w:rsidDel="00827595" w14:paraId="408F27D6" w14:textId="06C9E0A0" w:rsidTr="00827595">
        <w:trPr>
          <w:del w:id="1543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298B" w14:textId="30793C30" w:rsidR="002B3721" w:rsidDel="00827595" w:rsidRDefault="002B3721">
            <w:pPr>
              <w:rPr>
                <w:del w:id="1544" w:author="Patricia Bustos" w:date="2022-11-04T15:14:00Z"/>
                <w:rFonts w:eastAsia="MS Mincho"/>
              </w:rPr>
            </w:pPr>
            <w:del w:id="1545" w:author="Patricia Bustos" w:date="2022-11-04T15:14:00Z">
              <w:r w:rsidDel="00827595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979C" w14:textId="39F1F7B4" w:rsidR="002B3721" w:rsidDel="00827595" w:rsidRDefault="002B3721">
            <w:pPr>
              <w:pStyle w:val="TAL"/>
              <w:rPr>
                <w:del w:id="1546" w:author="Patricia Bustos" w:date="2022-11-04T15:14:00Z"/>
                <w:rFonts w:eastAsia="Malgun Gothic"/>
                <w:lang w:eastAsia="zh-CN"/>
              </w:rPr>
            </w:pPr>
            <w:del w:id="1547" w:author="Patricia Bustos" w:date="2022-11-04T15:14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F48B" w14:textId="12B8920E" w:rsidR="002B3721" w:rsidDel="00827595" w:rsidRDefault="002B3721">
            <w:pPr>
              <w:pStyle w:val="TAL"/>
              <w:rPr>
                <w:del w:id="1548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D2A" w14:textId="4DC7D882" w:rsidR="002B3721" w:rsidDel="00827595" w:rsidRDefault="002B3721">
            <w:pPr>
              <w:pStyle w:val="TAL"/>
              <w:rPr>
                <w:del w:id="1549" w:author="Patricia Bustos" w:date="2022-11-04T15:14:00Z"/>
              </w:rPr>
            </w:pPr>
          </w:p>
        </w:tc>
      </w:tr>
      <w:tr w:rsidR="002B3721" w:rsidDel="00827595" w14:paraId="4DE127FC" w14:textId="1381486A" w:rsidTr="00827595">
        <w:trPr>
          <w:del w:id="155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25F1" w14:textId="613223E2" w:rsidR="002B3721" w:rsidDel="00827595" w:rsidRDefault="002B3721">
            <w:pPr>
              <w:rPr>
                <w:del w:id="1551" w:author="Patricia Bustos" w:date="2022-11-04T15:14:00Z"/>
                <w:rFonts w:eastAsia="MS Mincho"/>
              </w:rPr>
            </w:pPr>
            <w:del w:id="1552" w:author="Patricia Bustos" w:date="2022-11-04T15:14:00Z">
              <w:r w:rsidDel="00827595">
                <w:rPr>
                  <w:rFonts w:eastAsia="MS Mincho"/>
                </w:rPr>
                <w:delText xml:space="preserve">    ControlResourceSet[</w:delText>
              </w:r>
              <w:r w:rsidDel="00827595">
                <w:rPr>
                  <w:lang w:eastAsia="zh-CN"/>
                </w:rPr>
                <w:delText>2</w:delText>
              </w:r>
              <w:r w:rsidDel="00827595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694B" w14:textId="77418BBA" w:rsidR="002B3721" w:rsidDel="00827595" w:rsidRDefault="002B3721">
            <w:pPr>
              <w:pStyle w:val="TAL"/>
              <w:rPr>
                <w:del w:id="1553" w:author="Patricia Bustos" w:date="2022-11-04T15:14:00Z"/>
                <w:rFonts w:eastAsia="MS Mincho"/>
              </w:rPr>
            </w:pPr>
            <w:del w:id="1554" w:author="Patricia Bustos" w:date="2022-11-04T15:14:00Z">
              <w:r w:rsidDel="00827595">
                <w:rPr>
                  <w:rFonts w:eastAsia="MS Mincho"/>
                </w:rPr>
                <w:delText>ControlResourceSet</w:delText>
              </w:r>
              <w:r w:rsidDel="00827595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1474" w14:textId="289A5D5A" w:rsidR="002B3721" w:rsidDel="00827595" w:rsidRDefault="002B3721">
            <w:pPr>
              <w:pStyle w:val="TAL"/>
              <w:rPr>
                <w:del w:id="1555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E13" w14:textId="44FC060F" w:rsidR="002B3721" w:rsidDel="00827595" w:rsidRDefault="002B3721">
            <w:pPr>
              <w:pStyle w:val="TAL"/>
              <w:rPr>
                <w:del w:id="1556" w:author="Patricia Bustos" w:date="2022-11-04T15:14:00Z"/>
              </w:rPr>
            </w:pPr>
          </w:p>
        </w:tc>
      </w:tr>
      <w:tr w:rsidR="002B3721" w:rsidDel="00827595" w14:paraId="56D670C2" w14:textId="550860DD" w:rsidTr="00827595">
        <w:trPr>
          <w:del w:id="1557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DCC4" w14:textId="304D5C56" w:rsidR="002B3721" w:rsidDel="00827595" w:rsidRDefault="002B3721">
            <w:pPr>
              <w:pStyle w:val="TAL"/>
              <w:rPr>
                <w:del w:id="1558" w:author="Patricia Bustos" w:date="2022-11-04T15:14:00Z"/>
              </w:rPr>
            </w:pPr>
            <w:del w:id="1559" w:author="Patricia Bustos" w:date="2022-11-04T15:14:00Z">
              <w:r w:rsidDel="00827595">
                <w:lastRenderedPageBreak/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C75" w14:textId="22DC2317" w:rsidR="002B3721" w:rsidDel="00827595" w:rsidRDefault="002B3721">
            <w:pPr>
              <w:pStyle w:val="TAL"/>
              <w:rPr>
                <w:del w:id="1560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BDE" w14:textId="723AE6A5" w:rsidR="002B3721" w:rsidDel="00827595" w:rsidRDefault="002B3721">
            <w:pPr>
              <w:pStyle w:val="TAL"/>
              <w:rPr>
                <w:del w:id="1561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4C3" w14:textId="58AF381C" w:rsidR="002B3721" w:rsidDel="00827595" w:rsidRDefault="002B3721">
            <w:pPr>
              <w:pStyle w:val="TAL"/>
              <w:rPr>
                <w:del w:id="1562" w:author="Patricia Bustos" w:date="2022-11-04T15:14:00Z"/>
              </w:rPr>
            </w:pPr>
          </w:p>
        </w:tc>
      </w:tr>
      <w:tr w:rsidR="002B3721" w:rsidDel="00827595" w14:paraId="42C95371" w14:textId="693219DD" w:rsidTr="00827595">
        <w:trPr>
          <w:del w:id="1563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AD19" w14:textId="156D5F25" w:rsidR="002B3721" w:rsidDel="00827595" w:rsidRDefault="002B3721">
            <w:pPr>
              <w:pStyle w:val="TAL"/>
              <w:rPr>
                <w:del w:id="1564" w:author="Patricia Bustos" w:date="2022-11-04T15:14:00Z"/>
                <w:lang w:eastAsia="zh-CN"/>
              </w:rPr>
            </w:pPr>
            <w:del w:id="1565" w:author="Patricia Bustos" w:date="2022-11-04T15:14:00Z">
              <w:r w:rsidDel="00827595">
                <w:delText xml:space="preserve">  searchSpacesToAddModList</w:delText>
              </w:r>
            </w:del>
          </w:p>
          <w:p w14:paraId="43ED8421" w14:textId="1BD5C5B7" w:rsidR="002B3721" w:rsidDel="00827595" w:rsidRDefault="002B3721">
            <w:pPr>
              <w:pStyle w:val="TAL"/>
              <w:rPr>
                <w:del w:id="1566" w:author="Patricia Bustos" w:date="2022-11-04T15:14:00Z"/>
                <w:lang w:eastAsia="zh-CN"/>
              </w:rPr>
            </w:pPr>
            <w:del w:id="1567" w:author="Patricia Bustos" w:date="2022-11-04T15:14:00Z">
              <w:r w:rsidDel="00827595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BD22" w14:textId="1F817EF4" w:rsidR="002B3721" w:rsidDel="00827595" w:rsidRDefault="002B3721">
            <w:pPr>
              <w:pStyle w:val="TAL"/>
              <w:rPr>
                <w:del w:id="1568" w:author="Patricia Bustos" w:date="2022-11-04T15:14:00Z"/>
                <w:lang w:eastAsia="zh-CN"/>
              </w:rPr>
            </w:pPr>
            <w:del w:id="1569" w:author="Patricia Bustos" w:date="2022-11-04T15:14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7E58" w14:textId="45F025EA" w:rsidR="002B3721" w:rsidDel="00827595" w:rsidRDefault="002B3721">
            <w:pPr>
              <w:pStyle w:val="TAL"/>
              <w:rPr>
                <w:del w:id="1570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CA44" w14:textId="28EB6298" w:rsidR="002B3721" w:rsidDel="00827595" w:rsidRDefault="002B3721">
            <w:pPr>
              <w:pStyle w:val="TAL"/>
              <w:rPr>
                <w:del w:id="1571" w:author="Patricia Bustos" w:date="2022-11-04T15:14:00Z"/>
              </w:rPr>
            </w:pPr>
          </w:p>
        </w:tc>
      </w:tr>
      <w:tr w:rsidR="002B3721" w:rsidDel="00827595" w14:paraId="7133F807" w14:textId="28EBE86C" w:rsidTr="00827595">
        <w:trPr>
          <w:del w:id="157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D7E" w14:textId="4E9A5111" w:rsidR="002B3721" w:rsidDel="00827595" w:rsidRDefault="002B3721">
            <w:pPr>
              <w:pStyle w:val="TAL"/>
              <w:rPr>
                <w:del w:id="1573" w:author="Patricia Bustos" w:date="2022-11-04T15:14:00Z"/>
              </w:rPr>
            </w:pPr>
            <w:del w:id="1574" w:author="Patricia Bustos" w:date="2022-11-04T15:14:00Z">
              <w:r w:rsidDel="00827595">
                <w:delText>SearchSpace</w:delText>
              </w:r>
              <w:r w:rsidDel="00827595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D3A3" w14:textId="4E77DE56" w:rsidR="002B3721" w:rsidDel="00827595" w:rsidRDefault="002B3721">
            <w:pPr>
              <w:pStyle w:val="TAL"/>
              <w:rPr>
                <w:del w:id="1575" w:author="Patricia Bustos" w:date="2022-11-04T15:14:00Z"/>
              </w:rPr>
            </w:pPr>
            <w:del w:id="1576" w:author="Patricia Bustos" w:date="2022-11-04T15:14:00Z">
              <w:r w:rsidDel="00827595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E64" w14:textId="67997849" w:rsidR="002B3721" w:rsidDel="00827595" w:rsidRDefault="002B3721">
            <w:pPr>
              <w:pStyle w:val="TAL"/>
              <w:rPr>
                <w:del w:id="1577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490" w14:textId="05A869B5" w:rsidR="002B3721" w:rsidDel="00827595" w:rsidRDefault="002B3721">
            <w:pPr>
              <w:pStyle w:val="TAL"/>
              <w:rPr>
                <w:del w:id="1578" w:author="Patricia Bustos" w:date="2022-11-04T15:14:00Z"/>
              </w:rPr>
            </w:pPr>
          </w:p>
        </w:tc>
      </w:tr>
      <w:tr w:rsidR="002B3721" w:rsidDel="00827595" w14:paraId="6B7E5216" w14:textId="73B375D2" w:rsidTr="00827595">
        <w:trPr>
          <w:del w:id="1579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E13" w14:textId="2459BB45" w:rsidR="002B3721" w:rsidDel="00827595" w:rsidRDefault="002B3721">
            <w:pPr>
              <w:pStyle w:val="TAL"/>
              <w:rPr>
                <w:del w:id="1580" w:author="Patricia Bustos" w:date="2022-11-04T15:14:00Z"/>
              </w:rPr>
            </w:pPr>
            <w:del w:id="1581" w:author="Patricia Bustos" w:date="2022-11-04T15:14:00Z">
              <w:r w:rsidDel="00827595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B0B8" w14:textId="2172121F" w:rsidR="002B3721" w:rsidDel="00827595" w:rsidRDefault="002B3721">
            <w:pPr>
              <w:pStyle w:val="TAL"/>
              <w:rPr>
                <w:del w:id="1582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964" w14:textId="302DF0C0" w:rsidR="002B3721" w:rsidDel="00827595" w:rsidRDefault="002B3721">
            <w:pPr>
              <w:pStyle w:val="TAL"/>
              <w:rPr>
                <w:del w:id="1583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CEF" w14:textId="6D79C625" w:rsidR="002B3721" w:rsidDel="00827595" w:rsidRDefault="002B3721">
            <w:pPr>
              <w:pStyle w:val="TAL"/>
              <w:rPr>
                <w:del w:id="1584" w:author="Patricia Bustos" w:date="2022-11-04T15:14:00Z"/>
              </w:rPr>
            </w:pPr>
          </w:p>
        </w:tc>
      </w:tr>
      <w:tr w:rsidR="002B3721" w:rsidDel="00827595" w14:paraId="65191025" w14:textId="0680559C" w:rsidTr="00827595">
        <w:trPr>
          <w:del w:id="158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FA18" w14:textId="31A1C814" w:rsidR="002B3721" w:rsidDel="00827595" w:rsidRDefault="002B3721">
            <w:pPr>
              <w:pStyle w:val="TAL"/>
              <w:rPr>
                <w:del w:id="1586" w:author="Patricia Bustos" w:date="2022-11-04T15:14:00Z"/>
              </w:rPr>
            </w:pPr>
            <w:del w:id="1587" w:author="Patricia Bustos" w:date="2022-11-04T15:14:00Z">
              <w:r w:rsidDel="00827595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5E56" w14:textId="71EBBABB" w:rsidR="002B3721" w:rsidDel="00827595" w:rsidRDefault="002B3721">
            <w:pPr>
              <w:pStyle w:val="TAL"/>
              <w:rPr>
                <w:del w:id="1588" w:author="Patricia Bustos" w:date="2022-11-04T15:14:00Z"/>
              </w:rPr>
            </w:pPr>
            <w:del w:id="1589" w:author="Patricia Bustos" w:date="2022-11-04T15:14:00Z">
              <w:r w:rsidDel="00827595">
                <w:rPr>
                  <w:lang w:eastAsia="zh-CN"/>
                </w:rPr>
                <w:delText xml:space="preserve">1 </w:delText>
              </w:r>
              <w:r w:rsidDel="00827595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C722" w14:textId="7B6788D9" w:rsidR="002B3721" w:rsidDel="00827595" w:rsidRDefault="002B3721">
            <w:pPr>
              <w:pStyle w:val="TAL"/>
              <w:rPr>
                <w:del w:id="1590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E8A" w14:textId="4DF9E2D8" w:rsidR="002B3721" w:rsidDel="00827595" w:rsidRDefault="002B3721">
            <w:pPr>
              <w:pStyle w:val="TAL"/>
              <w:rPr>
                <w:del w:id="1591" w:author="Patricia Bustos" w:date="2022-11-04T15:14:00Z"/>
              </w:rPr>
            </w:pPr>
          </w:p>
        </w:tc>
      </w:tr>
      <w:tr w:rsidR="002B3721" w:rsidDel="00827595" w14:paraId="47A734C2" w14:textId="1C009FBB" w:rsidTr="00827595">
        <w:trPr>
          <w:del w:id="159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3762" w14:textId="10DFAC07" w:rsidR="002B3721" w:rsidDel="00827595" w:rsidRDefault="002B3721">
            <w:pPr>
              <w:pStyle w:val="TAL"/>
              <w:rPr>
                <w:del w:id="1593" w:author="Patricia Bustos" w:date="2022-11-04T15:14:00Z"/>
                <w:lang w:eastAsia="zh-CN"/>
              </w:rPr>
            </w:pPr>
            <w:del w:id="1594" w:author="Patricia Bustos" w:date="2022-11-04T15:14:00Z">
              <w:r w:rsidDel="00827595">
                <w:delText xml:space="preserve">  </w:delText>
              </w:r>
              <w:r w:rsidDel="00827595">
                <w:rPr>
                  <w:lang w:eastAsia="zh-CN"/>
                </w:rPr>
                <w:delText xml:space="preserve">  s</w:delText>
              </w:r>
              <w:r w:rsidDel="00827595">
                <w:delText>earchSpaceExt-r16</w:delText>
              </w:r>
              <w:r w:rsidDel="00827595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5934" w14:textId="289FAF37" w:rsidR="002B3721" w:rsidDel="00827595" w:rsidRDefault="002B3721">
            <w:pPr>
              <w:pStyle w:val="TAL"/>
              <w:rPr>
                <w:del w:id="1595" w:author="Patricia Bustos" w:date="2022-11-04T15:14:00Z"/>
                <w:lang w:eastAsia="ja-JP"/>
              </w:rPr>
            </w:pPr>
            <w:del w:id="1596" w:author="Patricia Bustos" w:date="2022-11-04T15:14:00Z">
              <w:r w:rsidDel="00827595">
                <w:rPr>
                  <w:lang w:eastAsia="zh-CN"/>
                </w:rPr>
                <w:delText>S</w:delText>
              </w:r>
              <w:r w:rsidDel="00827595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F57" w14:textId="1111922C" w:rsidR="002B3721" w:rsidDel="00827595" w:rsidRDefault="002B3721">
            <w:pPr>
              <w:pStyle w:val="TAL"/>
              <w:rPr>
                <w:del w:id="1597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4BC3" w14:textId="6A215682" w:rsidR="002B3721" w:rsidDel="00827595" w:rsidRDefault="002B3721">
            <w:pPr>
              <w:pStyle w:val="TAL"/>
              <w:rPr>
                <w:del w:id="1598" w:author="Patricia Bustos" w:date="2022-11-04T15:14:00Z"/>
              </w:rPr>
            </w:pPr>
          </w:p>
        </w:tc>
      </w:tr>
      <w:tr w:rsidR="002B3721" w:rsidDel="00827595" w14:paraId="0997E340" w14:textId="13E70F03" w:rsidTr="00827595">
        <w:trPr>
          <w:del w:id="1599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C3CD" w14:textId="1A0679BF" w:rsidR="002B3721" w:rsidDel="00827595" w:rsidRDefault="002B3721">
            <w:pPr>
              <w:pStyle w:val="TAL"/>
              <w:rPr>
                <w:del w:id="1600" w:author="Patricia Bustos" w:date="2022-11-04T15:14:00Z"/>
              </w:rPr>
            </w:pPr>
            <w:del w:id="1601" w:author="Patricia Bustos" w:date="2022-11-04T15:14:00Z">
              <w:r w:rsidDel="00827595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7AB2" w14:textId="05795534" w:rsidR="002B3721" w:rsidDel="00827595" w:rsidRDefault="002B3721">
            <w:pPr>
              <w:pStyle w:val="TAL"/>
              <w:rPr>
                <w:del w:id="1602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5CD" w14:textId="1AC663F1" w:rsidR="002B3721" w:rsidDel="00827595" w:rsidRDefault="002B3721">
            <w:pPr>
              <w:pStyle w:val="TAL"/>
              <w:rPr>
                <w:del w:id="1603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2331" w14:textId="47F4C2EE" w:rsidR="002B3721" w:rsidDel="00827595" w:rsidRDefault="002B3721">
            <w:pPr>
              <w:pStyle w:val="TAL"/>
              <w:rPr>
                <w:del w:id="1604" w:author="Patricia Bustos" w:date="2022-11-04T15:14:00Z"/>
              </w:rPr>
            </w:pPr>
          </w:p>
        </w:tc>
      </w:tr>
      <w:tr w:rsidR="002B3721" w:rsidDel="00827595" w14:paraId="348BF392" w14:textId="7D14D035" w:rsidTr="00827595">
        <w:trPr>
          <w:del w:id="160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B690" w14:textId="4BBA4DF3" w:rsidR="002B3721" w:rsidDel="00827595" w:rsidRDefault="002B3721">
            <w:pPr>
              <w:pStyle w:val="TAL"/>
              <w:rPr>
                <w:del w:id="1606" w:author="Patricia Bustos" w:date="2022-11-04T15:14:00Z"/>
              </w:rPr>
            </w:pPr>
            <w:del w:id="1607" w:author="Patricia Bustos" w:date="2022-11-04T15:14:00Z">
              <w:r w:rsidDel="00827595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8183" w14:textId="454D3852" w:rsidR="002B3721" w:rsidDel="00827595" w:rsidRDefault="002B3721">
            <w:pPr>
              <w:pStyle w:val="TAL"/>
              <w:rPr>
                <w:del w:id="1608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5834" w14:textId="3E7681D9" w:rsidR="002B3721" w:rsidDel="00827595" w:rsidRDefault="002B3721">
            <w:pPr>
              <w:pStyle w:val="TAL"/>
              <w:rPr>
                <w:del w:id="1609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604" w14:textId="6360366D" w:rsidR="002B3721" w:rsidDel="00827595" w:rsidRDefault="002B3721">
            <w:pPr>
              <w:pStyle w:val="TAL"/>
              <w:rPr>
                <w:del w:id="1610" w:author="Patricia Bustos" w:date="2022-11-04T15:14:00Z"/>
              </w:rPr>
            </w:pPr>
          </w:p>
        </w:tc>
      </w:tr>
    </w:tbl>
    <w:p w14:paraId="0452F6BE" w14:textId="77777777" w:rsidR="00827595" w:rsidRDefault="00827595" w:rsidP="00827595">
      <w:pPr>
        <w:pStyle w:val="TH"/>
        <w:rPr>
          <w:ins w:id="1611" w:author="Patricia Bustos" w:date="2022-11-04T15:14:00Z"/>
        </w:rPr>
      </w:pPr>
    </w:p>
    <w:p w14:paraId="22033F3E" w14:textId="6ADB90E8" w:rsidR="00827595" w:rsidRDefault="00827595" w:rsidP="00827595">
      <w:pPr>
        <w:pStyle w:val="TH"/>
        <w:rPr>
          <w:ins w:id="1612" w:author="Patricia Bustos" w:date="2022-11-04T15:14:00Z"/>
          <w:lang w:eastAsia="zh-CN"/>
        </w:rPr>
      </w:pPr>
      <w:ins w:id="1613" w:author="Patricia Bustos" w:date="2022-11-04T15:14:00Z">
        <w:r>
          <w:t xml:space="preserve">Table </w:t>
        </w:r>
        <w:r>
          <w:rPr>
            <w:lang w:eastAsia="zh-CN"/>
          </w:rPr>
          <w:t>5.3.3.1.3.4.3.1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27595" w14:paraId="52B078F2" w14:textId="77777777" w:rsidTr="00F05791">
        <w:trPr>
          <w:ins w:id="1614" w:author="Patricia Bustos" w:date="2022-11-04T15:1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ED96" w14:textId="77777777" w:rsidR="00827595" w:rsidRDefault="00827595" w:rsidP="00F05791">
            <w:pPr>
              <w:pStyle w:val="TAL"/>
              <w:rPr>
                <w:ins w:id="1615" w:author="Patricia Bustos" w:date="2022-11-04T15:14:00Z"/>
                <w:lang w:eastAsia="ja-JP"/>
              </w:rPr>
            </w:pPr>
            <w:ins w:id="1616" w:author="Patricia Bustos" w:date="2022-11-04T15:14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proofErr w:type="gramStart"/>
              <w:r>
                <w:t>],Table</w:t>
              </w:r>
              <w:proofErr w:type="gramEnd"/>
              <w:r>
                <w:t xml:space="preserve"> 4.6.3-95</w:t>
              </w:r>
            </w:ins>
          </w:p>
        </w:tc>
      </w:tr>
      <w:tr w:rsidR="00827595" w14:paraId="42EDE0EF" w14:textId="77777777" w:rsidTr="00F05791">
        <w:trPr>
          <w:ins w:id="1617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3A7" w14:textId="77777777" w:rsidR="00827595" w:rsidRDefault="00827595" w:rsidP="00F05791">
            <w:pPr>
              <w:pStyle w:val="TAH"/>
              <w:rPr>
                <w:ins w:id="1618" w:author="Patricia Bustos" w:date="2022-11-04T15:14:00Z"/>
              </w:rPr>
            </w:pPr>
            <w:ins w:id="1619" w:author="Patricia Bustos" w:date="2022-11-04T15:14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0269" w14:textId="77777777" w:rsidR="00827595" w:rsidRDefault="00827595" w:rsidP="00F05791">
            <w:pPr>
              <w:pStyle w:val="TAH"/>
              <w:rPr>
                <w:ins w:id="1620" w:author="Patricia Bustos" w:date="2022-11-04T15:14:00Z"/>
              </w:rPr>
            </w:pPr>
            <w:ins w:id="1621" w:author="Patricia Bustos" w:date="2022-11-04T15:14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2979" w14:textId="77777777" w:rsidR="00827595" w:rsidRDefault="00827595" w:rsidP="00F05791">
            <w:pPr>
              <w:pStyle w:val="TAH"/>
              <w:rPr>
                <w:ins w:id="1622" w:author="Patricia Bustos" w:date="2022-11-04T15:14:00Z"/>
              </w:rPr>
            </w:pPr>
            <w:ins w:id="1623" w:author="Patricia Bustos" w:date="2022-11-04T15:1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CAB1" w14:textId="77777777" w:rsidR="00827595" w:rsidRDefault="00827595" w:rsidP="00F05791">
            <w:pPr>
              <w:pStyle w:val="TAH"/>
              <w:rPr>
                <w:ins w:id="1624" w:author="Patricia Bustos" w:date="2022-11-04T15:14:00Z"/>
              </w:rPr>
            </w:pPr>
            <w:ins w:id="1625" w:author="Patricia Bustos" w:date="2022-11-04T15:14:00Z">
              <w:r>
                <w:t>Condition</w:t>
              </w:r>
            </w:ins>
          </w:p>
        </w:tc>
      </w:tr>
      <w:tr w:rsidR="00827595" w14:paraId="4FF2509F" w14:textId="77777777" w:rsidTr="00F05791">
        <w:trPr>
          <w:ins w:id="162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1BBF" w14:textId="77777777" w:rsidR="00827595" w:rsidRDefault="00827595" w:rsidP="00F05791">
            <w:pPr>
              <w:pStyle w:val="TAL"/>
              <w:rPr>
                <w:ins w:id="1627" w:author="Patricia Bustos" w:date="2022-11-04T15:14:00Z"/>
              </w:rPr>
            </w:pPr>
            <w:ins w:id="1628" w:author="Patricia Bustos" w:date="2022-11-04T15:14:00Z">
              <w:r>
                <w:t>PDCCH-</w:t>
              </w:r>
              <w:proofErr w:type="gramStart"/>
              <w:r>
                <w:t>Config::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FF3" w14:textId="77777777" w:rsidR="00827595" w:rsidRDefault="00827595" w:rsidP="00F05791">
            <w:pPr>
              <w:pStyle w:val="TAL"/>
              <w:rPr>
                <w:ins w:id="1629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D6C" w14:textId="77777777" w:rsidR="00827595" w:rsidRDefault="00827595" w:rsidP="00F05791">
            <w:pPr>
              <w:pStyle w:val="TAL"/>
              <w:rPr>
                <w:ins w:id="1630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F27" w14:textId="77777777" w:rsidR="00827595" w:rsidRDefault="00827595" w:rsidP="00F05791">
            <w:pPr>
              <w:pStyle w:val="TAL"/>
              <w:rPr>
                <w:ins w:id="1631" w:author="Patricia Bustos" w:date="2022-11-04T15:14:00Z"/>
              </w:rPr>
            </w:pPr>
          </w:p>
        </w:tc>
      </w:tr>
      <w:tr w:rsidR="00827595" w14:paraId="0A99D25C" w14:textId="77777777" w:rsidTr="00F05791">
        <w:trPr>
          <w:ins w:id="163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BB5B" w14:textId="77777777" w:rsidR="00827595" w:rsidRDefault="00827595" w:rsidP="00F05791">
            <w:pPr>
              <w:pStyle w:val="TAL"/>
              <w:rPr>
                <w:ins w:id="1633" w:author="Patricia Bustos" w:date="2022-11-04T15:14:00Z"/>
              </w:rPr>
            </w:pPr>
            <w:ins w:id="1634" w:author="Patricia Bustos" w:date="2022-11-04T15:14:00Z">
              <w:r>
                <w:t xml:space="preserve">  </w:t>
              </w:r>
              <w:proofErr w:type="spellStart"/>
              <w:r>
                <w:t>controlResourceSetToAddModList</w:t>
              </w:r>
              <w:proofErr w:type="spellEnd"/>
              <w:r>
                <w:t xml:space="preserve"> </w:t>
              </w:r>
              <w:proofErr w:type="gramStart"/>
              <w:r>
                <w:t>SEQUENCE(</w:t>
              </w:r>
              <w:proofErr w:type="gramEnd"/>
              <w:r>
                <w:t xml:space="preserve">SEQUENCE(SIZE (1..3)) OF </w:t>
              </w:r>
              <w:proofErr w:type="spell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527F" w14:textId="77777777" w:rsidR="00827595" w:rsidRDefault="00827595" w:rsidP="00F05791">
            <w:pPr>
              <w:pStyle w:val="TAL"/>
              <w:rPr>
                <w:ins w:id="1635" w:author="Patricia Bustos" w:date="2022-11-04T15:14:00Z"/>
                <w:rFonts w:eastAsia="MS Mincho"/>
              </w:rPr>
            </w:pPr>
            <w:ins w:id="1636" w:author="Patricia Bustos" w:date="2022-11-04T15:14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>
                <w:rPr>
                  <w:rFonts w:eastAsia="MS Mincho"/>
                </w:rPr>
                <w:t>entry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B412" w14:textId="77777777" w:rsidR="00827595" w:rsidRDefault="00827595" w:rsidP="00F05791">
            <w:pPr>
              <w:pStyle w:val="TAL"/>
              <w:rPr>
                <w:ins w:id="1637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987" w14:textId="77777777" w:rsidR="00827595" w:rsidRDefault="00827595" w:rsidP="00F05791">
            <w:pPr>
              <w:pStyle w:val="TAL"/>
              <w:rPr>
                <w:ins w:id="1638" w:author="Patricia Bustos" w:date="2022-11-04T15:14:00Z"/>
              </w:rPr>
            </w:pPr>
          </w:p>
        </w:tc>
      </w:tr>
      <w:tr w:rsidR="00827595" w14:paraId="41CF225A" w14:textId="77777777" w:rsidTr="00F05791">
        <w:trPr>
          <w:ins w:id="1639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BD62" w14:textId="77777777" w:rsidR="00827595" w:rsidRPr="00BA20A8" w:rsidRDefault="00827595" w:rsidP="00F05791">
            <w:pPr>
              <w:rPr>
                <w:ins w:id="1640" w:author="Patricia Bustos" w:date="2022-11-04T15:14:00Z"/>
                <w:rFonts w:ascii="Arial" w:eastAsia="MS Mincho" w:hAnsi="Arial"/>
                <w:sz w:val="18"/>
                <w:rPrChange w:id="1641" w:author="Emilio Ruiz" w:date="2022-11-15T11:20:00Z">
                  <w:rPr>
                    <w:ins w:id="1642" w:author="Patricia Bustos" w:date="2022-11-04T15:14:00Z"/>
                    <w:rFonts w:eastAsia="MS Mincho"/>
                  </w:rPr>
                </w:rPrChange>
              </w:rPr>
            </w:pPr>
            <w:ins w:id="1643" w:author="Patricia Bustos" w:date="2022-11-04T15:14:00Z">
              <w:r w:rsidRPr="00BA20A8">
                <w:rPr>
                  <w:rFonts w:ascii="Arial" w:eastAsia="MS Mincho" w:hAnsi="Arial"/>
                  <w:sz w:val="18"/>
                  <w:rPrChange w:id="1644" w:author="Emilio Ruiz" w:date="2022-11-15T11:20:00Z">
                    <w:rPr>
                      <w:rFonts w:eastAsia="MS Mincho"/>
                    </w:rPr>
                  </w:rPrChange>
                </w:rPr>
                <w:t xml:space="preserve">    </w:t>
              </w:r>
              <w:proofErr w:type="spellStart"/>
              <w:proofErr w:type="gramStart"/>
              <w:r w:rsidRPr="00BA20A8">
                <w:rPr>
                  <w:rFonts w:ascii="Arial" w:eastAsia="MS Mincho" w:hAnsi="Arial"/>
                  <w:sz w:val="18"/>
                  <w:rPrChange w:id="1645" w:author="Emilio Ruiz" w:date="2022-11-15T11:20:00Z">
                    <w:rPr>
                      <w:rFonts w:eastAsia="MS Mincho"/>
                    </w:rPr>
                  </w:rPrChange>
                </w:rPr>
                <w:t>ControlResourceSet</w:t>
              </w:r>
              <w:proofErr w:type="spellEnd"/>
              <w:r w:rsidRPr="00BA20A8">
                <w:rPr>
                  <w:rFonts w:ascii="Arial" w:eastAsia="MS Mincho" w:hAnsi="Arial"/>
                  <w:sz w:val="18"/>
                  <w:rPrChange w:id="1646" w:author="Emilio Ruiz" w:date="2022-11-15T11:20:00Z">
                    <w:rPr>
                      <w:rFonts w:eastAsia="MS Mincho"/>
                    </w:rPr>
                  </w:rPrChange>
                </w:rPr>
                <w:t>[</w:t>
              </w:r>
              <w:proofErr w:type="gramEnd"/>
              <w:r w:rsidRPr="00BA20A8">
                <w:rPr>
                  <w:rFonts w:ascii="Arial" w:eastAsia="MS Mincho" w:hAnsi="Arial"/>
                  <w:sz w:val="18"/>
                  <w:rPrChange w:id="1647" w:author="Emilio Ruiz" w:date="2022-11-15T11:20:00Z">
                    <w:rPr>
                      <w:rFonts w:eastAsia="MS Mincho"/>
                    </w:rPr>
                  </w:rPrChange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27A6" w14:textId="77777777" w:rsidR="00827595" w:rsidRDefault="00827595" w:rsidP="00F05791">
            <w:pPr>
              <w:pStyle w:val="TAL"/>
              <w:rPr>
                <w:ins w:id="1648" w:author="Patricia Bustos" w:date="2022-11-04T15:14:00Z"/>
                <w:rFonts w:eastAsia="Malgun Gothic"/>
                <w:lang w:eastAsia="zh-CN"/>
              </w:rPr>
            </w:pPr>
            <w:ins w:id="1649" w:author="Patricia Bustos" w:date="2022-11-04T15:14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FD59" w14:textId="77777777" w:rsidR="00827595" w:rsidRDefault="00827595" w:rsidP="00F05791">
            <w:pPr>
              <w:pStyle w:val="TAL"/>
              <w:rPr>
                <w:ins w:id="1650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47D" w14:textId="77777777" w:rsidR="00827595" w:rsidRDefault="00827595" w:rsidP="00F05791">
            <w:pPr>
              <w:pStyle w:val="TAL"/>
              <w:rPr>
                <w:ins w:id="1651" w:author="Patricia Bustos" w:date="2022-11-04T15:14:00Z"/>
              </w:rPr>
            </w:pPr>
          </w:p>
        </w:tc>
      </w:tr>
      <w:tr w:rsidR="00827595" w14:paraId="2965C1A7" w14:textId="77777777" w:rsidTr="00F05791">
        <w:trPr>
          <w:ins w:id="165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A2BF" w14:textId="77777777" w:rsidR="00827595" w:rsidRPr="00BA20A8" w:rsidRDefault="00827595" w:rsidP="00F05791">
            <w:pPr>
              <w:rPr>
                <w:ins w:id="1653" w:author="Patricia Bustos" w:date="2022-11-04T15:14:00Z"/>
                <w:rFonts w:ascii="Arial" w:eastAsia="MS Mincho" w:hAnsi="Arial"/>
                <w:sz w:val="18"/>
                <w:rPrChange w:id="1654" w:author="Emilio Ruiz" w:date="2022-11-15T11:20:00Z">
                  <w:rPr>
                    <w:ins w:id="1655" w:author="Patricia Bustos" w:date="2022-11-04T15:14:00Z"/>
                    <w:rFonts w:eastAsia="MS Mincho"/>
                  </w:rPr>
                </w:rPrChange>
              </w:rPr>
            </w:pPr>
            <w:ins w:id="1656" w:author="Patricia Bustos" w:date="2022-11-04T15:14:00Z">
              <w:r w:rsidRPr="00BA20A8">
                <w:rPr>
                  <w:rFonts w:ascii="Arial" w:eastAsia="MS Mincho" w:hAnsi="Arial"/>
                  <w:sz w:val="18"/>
                  <w:rPrChange w:id="1657" w:author="Emilio Ruiz" w:date="2022-11-15T11:20:00Z">
                    <w:rPr>
                      <w:rFonts w:eastAsia="MS Mincho"/>
                    </w:rPr>
                  </w:rPrChange>
                </w:rPr>
                <w:t xml:space="preserve">    </w:t>
              </w:r>
              <w:proofErr w:type="spellStart"/>
              <w:proofErr w:type="gramStart"/>
              <w:r w:rsidRPr="00BA20A8">
                <w:rPr>
                  <w:rFonts w:ascii="Arial" w:eastAsia="MS Mincho" w:hAnsi="Arial"/>
                  <w:sz w:val="18"/>
                  <w:rPrChange w:id="1658" w:author="Emilio Ruiz" w:date="2022-11-15T11:20:00Z">
                    <w:rPr>
                      <w:rFonts w:eastAsia="MS Mincho"/>
                    </w:rPr>
                  </w:rPrChange>
                </w:rPr>
                <w:t>ControlResourceSet</w:t>
              </w:r>
              <w:proofErr w:type="spellEnd"/>
              <w:r w:rsidRPr="00BA20A8">
                <w:rPr>
                  <w:rFonts w:ascii="Arial" w:eastAsia="MS Mincho" w:hAnsi="Arial"/>
                  <w:sz w:val="18"/>
                  <w:rPrChange w:id="1659" w:author="Emilio Ruiz" w:date="2022-11-15T11:20:00Z">
                    <w:rPr>
                      <w:rFonts w:eastAsia="MS Mincho"/>
                    </w:rPr>
                  </w:rPrChange>
                </w:rPr>
                <w:t>[</w:t>
              </w:r>
              <w:proofErr w:type="gramEnd"/>
              <w:r w:rsidRPr="00BA20A8">
                <w:rPr>
                  <w:rFonts w:ascii="Arial" w:eastAsia="MS Mincho" w:hAnsi="Arial"/>
                  <w:sz w:val="18"/>
                  <w:rPrChange w:id="1660" w:author="Emilio Ruiz" w:date="2022-11-15T11:20:00Z">
                    <w:rPr>
                      <w:lang w:eastAsia="zh-CN"/>
                    </w:rPr>
                  </w:rPrChange>
                </w:rPr>
                <w:t>2</w:t>
              </w:r>
              <w:r w:rsidRPr="00BA20A8">
                <w:rPr>
                  <w:rFonts w:ascii="Arial" w:eastAsia="MS Mincho" w:hAnsi="Arial"/>
                  <w:sz w:val="18"/>
                  <w:rPrChange w:id="1661" w:author="Emilio Ruiz" w:date="2022-11-15T11:20:00Z">
                    <w:rPr>
                      <w:rFonts w:eastAsia="MS Mincho"/>
                    </w:rPr>
                  </w:rPrChange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613D" w14:textId="77777777" w:rsidR="00827595" w:rsidRDefault="00827595" w:rsidP="00F05791">
            <w:pPr>
              <w:pStyle w:val="TAL"/>
              <w:rPr>
                <w:ins w:id="1662" w:author="Patricia Bustos" w:date="2022-11-04T15:14:00Z"/>
                <w:rFonts w:eastAsia="MS Mincho"/>
              </w:rPr>
            </w:pPr>
            <w:ins w:id="1663" w:author="Patricia Bustos" w:date="2022-11-04T15:14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18F" w14:textId="77777777" w:rsidR="00827595" w:rsidRDefault="00827595" w:rsidP="00F05791">
            <w:pPr>
              <w:pStyle w:val="TAL"/>
              <w:rPr>
                <w:ins w:id="1664" w:author="Patricia Bustos" w:date="2022-11-04T15:14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10F8" w14:textId="77777777" w:rsidR="00827595" w:rsidRDefault="00827595" w:rsidP="00F05791">
            <w:pPr>
              <w:pStyle w:val="TAL"/>
              <w:rPr>
                <w:ins w:id="1665" w:author="Patricia Bustos" w:date="2022-11-04T15:14:00Z"/>
              </w:rPr>
            </w:pPr>
          </w:p>
        </w:tc>
      </w:tr>
      <w:tr w:rsidR="00827595" w14:paraId="323EE82C" w14:textId="77777777" w:rsidTr="00F05791">
        <w:trPr>
          <w:ins w:id="166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E90D" w14:textId="77777777" w:rsidR="00827595" w:rsidRDefault="00827595" w:rsidP="00F05791">
            <w:pPr>
              <w:pStyle w:val="TAL"/>
              <w:rPr>
                <w:ins w:id="1667" w:author="Patricia Bustos" w:date="2022-11-04T15:14:00Z"/>
              </w:rPr>
            </w:pPr>
            <w:ins w:id="1668" w:author="Patricia Bustos" w:date="2022-11-04T15:1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7935" w14:textId="77777777" w:rsidR="00827595" w:rsidRDefault="00827595" w:rsidP="00F05791">
            <w:pPr>
              <w:pStyle w:val="TAL"/>
              <w:rPr>
                <w:ins w:id="1669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5CA" w14:textId="77777777" w:rsidR="00827595" w:rsidRDefault="00827595" w:rsidP="00F05791">
            <w:pPr>
              <w:pStyle w:val="TAL"/>
              <w:rPr>
                <w:ins w:id="1670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7C8" w14:textId="77777777" w:rsidR="00827595" w:rsidRDefault="00827595" w:rsidP="00F05791">
            <w:pPr>
              <w:pStyle w:val="TAL"/>
              <w:rPr>
                <w:ins w:id="1671" w:author="Patricia Bustos" w:date="2022-11-04T15:14:00Z"/>
              </w:rPr>
            </w:pPr>
          </w:p>
        </w:tc>
      </w:tr>
      <w:tr w:rsidR="00827595" w14:paraId="0328C39F" w14:textId="77777777" w:rsidTr="00F05791">
        <w:trPr>
          <w:ins w:id="167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A4D8" w14:textId="77777777" w:rsidR="00827595" w:rsidRDefault="00827595" w:rsidP="00F05791">
            <w:pPr>
              <w:pStyle w:val="TAL"/>
              <w:rPr>
                <w:ins w:id="1673" w:author="Patricia Bustos" w:date="2022-11-04T15:14:00Z"/>
                <w:lang w:eastAsia="zh-CN"/>
              </w:rPr>
            </w:pPr>
            <w:ins w:id="1674" w:author="Patricia Bustos" w:date="2022-11-04T15:14:00Z">
              <w:r>
                <w:t xml:space="preserve">  </w:t>
              </w:r>
              <w:proofErr w:type="spellStart"/>
              <w:r>
                <w:t>searchSpacesToAddModList</w:t>
              </w:r>
              <w:proofErr w:type="spellEnd"/>
            </w:ins>
          </w:p>
          <w:p w14:paraId="4D89C989" w14:textId="77777777" w:rsidR="00827595" w:rsidRDefault="00827595" w:rsidP="00F05791">
            <w:pPr>
              <w:pStyle w:val="TAL"/>
              <w:rPr>
                <w:ins w:id="1675" w:author="Patricia Bustos" w:date="2022-11-04T15:14:00Z"/>
                <w:lang w:eastAsia="zh-CN"/>
              </w:rPr>
            </w:pPr>
            <w:proofErr w:type="gramStart"/>
            <w:ins w:id="1676" w:author="Patricia Bustos" w:date="2022-11-04T15:14:00Z"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6928" w14:textId="7C955BCC" w:rsidR="00827595" w:rsidRDefault="00F56FBD" w:rsidP="00F05791">
            <w:pPr>
              <w:pStyle w:val="TAL"/>
              <w:rPr>
                <w:ins w:id="1677" w:author="Patricia Bustos" w:date="2022-11-04T15:14:00Z"/>
                <w:lang w:eastAsia="zh-CN"/>
              </w:rPr>
            </w:pPr>
            <w:ins w:id="1678" w:author="Emilio Ruiz" w:date="2022-11-15T11:12:00Z">
              <w:r w:rsidRPr="00F56FBD">
                <w:rPr>
                  <w:highlight w:val="yellow"/>
                  <w:lang w:eastAsia="zh-CN"/>
                  <w:rPrChange w:id="1679" w:author="Emilio Ruiz" w:date="2022-11-15T11:12:00Z">
                    <w:rPr>
                      <w:lang w:eastAsia="zh-CN"/>
                    </w:rPr>
                  </w:rPrChange>
                </w:rPr>
                <w:t>2</w:t>
              </w:r>
            </w:ins>
            <w:ins w:id="1680" w:author="Patricia Bustos" w:date="2022-11-04T15:14:00Z">
              <w:del w:id="1681" w:author="Emilio Ruiz" w:date="2022-11-15T11:12:00Z">
                <w:r w:rsidR="00827595" w:rsidRPr="00F56FBD" w:rsidDel="00F56FBD">
                  <w:rPr>
                    <w:highlight w:val="yellow"/>
                    <w:lang w:eastAsia="zh-CN"/>
                    <w:rPrChange w:id="1682" w:author="Emilio Ruiz" w:date="2022-11-15T11:12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  <w:r w:rsidR="00827595">
                <w:rPr>
                  <w:lang w:eastAsia="zh-CN"/>
                </w:rPr>
                <w:t xml:space="preserve"> </w:t>
              </w:r>
              <w:r w:rsidR="0082759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BF1" w14:textId="77777777" w:rsidR="00827595" w:rsidRDefault="00827595" w:rsidP="00F05791">
            <w:pPr>
              <w:pStyle w:val="TAL"/>
              <w:rPr>
                <w:ins w:id="1683" w:author="Patricia Bustos" w:date="2022-11-04T15:14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9A5" w14:textId="77777777" w:rsidR="00827595" w:rsidRDefault="00827595" w:rsidP="00F05791">
            <w:pPr>
              <w:pStyle w:val="TAL"/>
              <w:rPr>
                <w:ins w:id="1684" w:author="Patricia Bustos" w:date="2022-11-04T15:14:00Z"/>
              </w:rPr>
            </w:pPr>
          </w:p>
        </w:tc>
      </w:tr>
      <w:tr w:rsidR="00827595" w14:paraId="4D7090DF" w14:textId="77777777" w:rsidTr="00F05791">
        <w:trPr>
          <w:ins w:id="1685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5279" w14:textId="77777777" w:rsidR="00827595" w:rsidRDefault="00827595" w:rsidP="00F05791">
            <w:pPr>
              <w:pStyle w:val="TAL"/>
              <w:rPr>
                <w:ins w:id="1686" w:author="Patricia Bustos" w:date="2022-11-04T15:14:00Z"/>
              </w:rPr>
            </w:pPr>
            <w:proofErr w:type="spellStart"/>
            <w:proofErr w:type="gramStart"/>
            <w:ins w:id="1687" w:author="Patricia Bustos" w:date="2022-11-04T15:14:00Z">
              <w:r>
                <w:t>SearchSpace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D023" w14:textId="3F5D9B33" w:rsidR="00827595" w:rsidRDefault="00827595" w:rsidP="00F05791">
            <w:pPr>
              <w:pStyle w:val="TAL"/>
              <w:rPr>
                <w:ins w:id="1688" w:author="Patricia Bustos" w:date="2022-11-04T15:14:00Z"/>
              </w:rPr>
            </w:pPr>
            <w:ins w:id="1689" w:author="Patricia Bustos" w:date="2022-11-04T15:14:00Z">
              <w:r>
                <w:t>SearchSpace</w:t>
              </w:r>
            </w:ins>
            <w:ins w:id="1690" w:author="Patricia Bustos" w:date="2022-11-04T15:15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9F0" w14:textId="77777777" w:rsidR="00827595" w:rsidRDefault="00827595" w:rsidP="00F05791">
            <w:pPr>
              <w:pStyle w:val="TAL"/>
              <w:rPr>
                <w:ins w:id="1691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355" w14:textId="77777777" w:rsidR="00827595" w:rsidRDefault="00827595" w:rsidP="00F05791">
            <w:pPr>
              <w:pStyle w:val="TAL"/>
              <w:rPr>
                <w:ins w:id="1692" w:author="Patricia Bustos" w:date="2022-11-04T15:14:00Z"/>
              </w:rPr>
            </w:pPr>
          </w:p>
        </w:tc>
      </w:tr>
      <w:tr w:rsidR="00827595" w14:paraId="5B2BC8C4" w14:textId="77777777" w:rsidTr="00F05791">
        <w:trPr>
          <w:ins w:id="1693" w:author="Patricia Bustos" w:date="2022-11-04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16E" w14:textId="76CB5702" w:rsidR="00827595" w:rsidRDefault="00827595" w:rsidP="00F05791">
            <w:pPr>
              <w:pStyle w:val="TAL"/>
              <w:rPr>
                <w:ins w:id="1694" w:author="Patricia Bustos" w:date="2022-11-04T15:15:00Z"/>
              </w:rPr>
            </w:pPr>
            <w:proofErr w:type="spellStart"/>
            <w:proofErr w:type="gramStart"/>
            <w:ins w:id="1695" w:author="Patricia Bustos" w:date="2022-11-04T15:15:00Z">
              <w:r>
                <w:t>SearchSpace</w:t>
              </w:r>
              <w:proofErr w:type="spellEnd"/>
              <w:r>
                <w:t>[</w:t>
              </w:r>
              <w:proofErr w:type="gramEnd"/>
              <w:r>
                <w:t>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545" w14:textId="06ECA409" w:rsidR="00827595" w:rsidRDefault="00827595" w:rsidP="00F05791">
            <w:pPr>
              <w:pStyle w:val="TAL"/>
              <w:rPr>
                <w:ins w:id="1696" w:author="Patricia Bustos" w:date="2022-11-04T15:15:00Z"/>
              </w:rPr>
            </w:pPr>
            <w:ins w:id="1697" w:author="Patricia Bustos" w:date="2022-11-04T15:15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8BB" w14:textId="77777777" w:rsidR="00827595" w:rsidRDefault="00827595" w:rsidP="00F05791">
            <w:pPr>
              <w:pStyle w:val="TAL"/>
              <w:rPr>
                <w:ins w:id="1698" w:author="Patricia Bustos" w:date="2022-11-04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E69" w14:textId="77777777" w:rsidR="00827595" w:rsidRDefault="00827595" w:rsidP="00F05791">
            <w:pPr>
              <w:pStyle w:val="TAL"/>
              <w:rPr>
                <w:ins w:id="1699" w:author="Patricia Bustos" w:date="2022-11-04T15:15:00Z"/>
              </w:rPr>
            </w:pPr>
          </w:p>
        </w:tc>
      </w:tr>
      <w:tr w:rsidR="00827595" w14:paraId="3785495F" w14:textId="77777777" w:rsidTr="00F05791">
        <w:trPr>
          <w:ins w:id="1700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8F4E" w14:textId="77777777" w:rsidR="00827595" w:rsidRDefault="00827595" w:rsidP="00F05791">
            <w:pPr>
              <w:pStyle w:val="TAL"/>
              <w:rPr>
                <w:ins w:id="1701" w:author="Patricia Bustos" w:date="2022-11-04T15:14:00Z"/>
              </w:rPr>
            </w:pPr>
            <w:ins w:id="1702" w:author="Patricia Bustos" w:date="2022-11-04T15:14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8A70" w14:textId="77777777" w:rsidR="00827595" w:rsidRDefault="00827595" w:rsidP="00F05791">
            <w:pPr>
              <w:pStyle w:val="TAL"/>
              <w:rPr>
                <w:ins w:id="1703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221" w14:textId="77777777" w:rsidR="00827595" w:rsidRDefault="00827595" w:rsidP="00F05791">
            <w:pPr>
              <w:pStyle w:val="TAL"/>
              <w:rPr>
                <w:ins w:id="1704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4DB" w14:textId="77777777" w:rsidR="00827595" w:rsidRDefault="00827595" w:rsidP="00F05791">
            <w:pPr>
              <w:pStyle w:val="TAL"/>
              <w:rPr>
                <w:ins w:id="1705" w:author="Patricia Bustos" w:date="2022-11-04T15:14:00Z"/>
              </w:rPr>
            </w:pPr>
          </w:p>
        </w:tc>
      </w:tr>
      <w:tr w:rsidR="00827595" w14:paraId="4DCD17AE" w14:textId="77777777" w:rsidTr="00F05791">
        <w:trPr>
          <w:ins w:id="1706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83C0" w14:textId="77777777" w:rsidR="00827595" w:rsidRDefault="00827595" w:rsidP="00F05791">
            <w:pPr>
              <w:pStyle w:val="TAL"/>
              <w:rPr>
                <w:ins w:id="1707" w:author="Patricia Bustos" w:date="2022-11-04T15:14:00Z"/>
              </w:rPr>
            </w:pPr>
            <w:ins w:id="1708" w:author="Patricia Bustos" w:date="2022-11-04T15:14:00Z">
              <w:r>
                <w:t xml:space="preserve">  searchSpacesToAddModListExt-r16 </w:t>
              </w:r>
              <w:proofErr w:type="gramStart"/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261A" w14:textId="6389138A" w:rsidR="00827595" w:rsidRDefault="00F56FBD" w:rsidP="00F05791">
            <w:pPr>
              <w:pStyle w:val="TAL"/>
              <w:rPr>
                <w:ins w:id="1709" w:author="Patricia Bustos" w:date="2022-11-04T15:14:00Z"/>
              </w:rPr>
            </w:pPr>
            <w:ins w:id="1710" w:author="Emilio Ruiz" w:date="2022-11-15T11:12:00Z">
              <w:r w:rsidRPr="00F56FBD">
                <w:rPr>
                  <w:highlight w:val="yellow"/>
                  <w:lang w:eastAsia="zh-CN"/>
                  <w:rPrChange w:id="1711" w:author="Emilio Ruiz" w:date="2022-11-15T11:12:00Z">
                    <w:rPr>
                      <w:lang w:eastAsia="zh-CN"/>
                    </w:rPr>
                  </w:rPrChange>
                </w:rPr>
                <w:t>2</w:t>
              </w:r>
            </w:ins>
            <w:ins w:id="1712" w:author="Patricia Bustos" w:date="2022-11-04T15:14:00Z">
              <w:del w:id="1713" w:author="Emilio Ruiz" w:date="2022-11-15T11:12:00Z">
                <w:r w:rsidR="00827595" w:rsidRPr="00F56FBD" w:rsidDel="00F56FBD">
                  <w:rPr>
                    <w:highlight w:val="yellow"/>
                    <w:lang w:eastAsia="zh-CN"/>
                    <w:rPrChange w:id="1714" w:author="Emilio Ruiz" w:date="2022-11-15T11:12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  <w:r w:rsidR="00827595">
                <w:rPr>
                  <w:lang w:eastAsia="zh-CN"/>
                </w:rPr>
                <w:t xml:space="preserve"> </w:t>
              </w:r>
              <w:r w:rsidR="0082759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FB" w14:textId="77777777" w:rsidR="00827595" w:rsidRDefault="00827595" w:rsidP="00F05791">
            <w:pPr>
              <w:pStyle w:val="TAL"/>
              <w:rPr>
                <w:ins w:id="1715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E4A3" w14:textId="77777777" w:rsidR="00827595" w:rsidRDefault="00827595" w:rsidP="00F05791">
            <w:pPr>
              <w:pStyle w:val="TAL"/>
              <w:rPr>
                <w:ins w:id="1716" w:author="Patricia Bustos" w:date="2022-11-04T15:14:00Z"/>
              </w:rPr>
            </w:pPr>
          </w:p>
        </w:tc>
      </w:tr>
      <w:tr w:rsidR="00827595" w14:paraId="3BA9661F" w14:textId="77777777" w:rsidTr="00F05791">
        <w:trPr>
          <w:ins w:id="1717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5F94" w14:textId="77777777" w:rsidR="00827595" w:rsidRDefault="00827595" w:rsidP="00F05791">
            <w:pPr>
              <w:pStyle w:val="TAL"/>
              <w:rPr>
                <w:ins w:id="1718" w:author="Patricia Bustos" w:date="2022-11-04T15:14:00Z"/>
                <w:lang w:eastAsia="zh-CN"/>
              </w:rPr>
            </w:pPr>
            <w:ins w:id="1719" w:author="Patricia Bustos" w:date="2022-11-04T15:14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83C9" w14:textId="0517DAA2" w:rsidR="00827595" w:rsidRDefault="00827595" w:rsidP="00F05791">
            <w:pPr>
              <w:pStyle w:val="TAL"/>
              <w:rPr>
                <w:ins w:id="1720" w:author="Patricia Bustos" w:date="2022-11-04T15:14:00Z"/>
                <w:lang w:eastAsia="ja-JP"/>
              </w:rPr>
            </w:pPr>
            <w:ins w:id="1721" w:author="Patricia Bustos" w:date="2022-11-04T15:14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1722" w:author="Patricia Bustos" w:date="2022-11-04T15:15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99BF" w14:textId="77777777" w:rsidR="00827595" w:rsidRDefault="00827595" w:rsidP="00F05791">
            <w:pPr>
              <w:pStyle w:val="TAL"/>
              <w:rPr>
                <w:ins w:id="1723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B99" w14:textId="77777777" w:rsidR="00827595" w:rsidRDefault="00827595" w:rsidP="00F05791">
            <w:pPr>
              <w:pStyle w:val="TAL"/>
              <w:rPr>
                <w:ins w:id="1724" w:author="Patricia Bustos" w:date="2022-11-04T15:14:00Z"/>
              </w:rPr>
            </w:pPr>
          </w:p>
        </w:tc>
      </w:tr>
      <w:tr w:rsidR="00827595" w14:paraId="3F27CE8D" w14:textId="77777777" w:rsidTr="00F05791">
        <w:trPr>
          <w:ins w:id="1725" w:author="Patricia Bustos" w:date="2022-11-04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366" w14:textId="6D968878" w:rsidR="00827595" w:rsidRDefault="00827595" w:rsidP="00F05791">
            <w:pPr>
              <w:pStyle w:val="TAL"/>
              <w:rPr>
                <w:ins w:id="1726" w:author="Patricia Bustos" w:date="2022-11-04T15:15:00Z"/>
              </w:rPr>
            </w:pPr>
            <w:ins w:id="1727" w:author="Patricia Bustos" w:date="2022-11-04T15:15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1E9" w14:textId="743D6F4E" w:rsidR="00827595" w:rsidRDefault="00827595" w:rsidP="00F05791">
            <w:pPr>
              <w:pStyle w:val="TAL"/>
              <w:rPr>
                <w:ins w:id="1728" w:author="Patricia Bustos" w:date="2022-11-04T15:15:00Z"/>
                <w:lang w:eastAsia="zh-CN"/>
              </w:rPr>
            </w:pPr>
            <w:ins w:id="1729" w:author="Patricia Bustos" w:date="2022-11-04T15:15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A2D" w14:textId="77777777" w:rsidR="00827595" w:rsidRDefault="00827595" w:rsidP="00F05791">
            <w:pPr>
              <w:pStyle w:val="TAL"/>
              <w:rPr>
                <w:ins w:id="1730" w:author="Patricia Bustos" w:date="2022-11-04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4B7" w14:textId="77777777" w:rsidR="00827595" w:rsidRDefault="00827595" w:rsidP="00F05791">
            <w:pPr>
              <w:pStyle w:val="TAL"/>
              <w:rPr>
                <w:ins w:id="1731" w:author="Patricia Bustos" w:date="2022-11-04T15:15:00Z"/>
              </w:rPr>
            </w:pPr>
          </w:p>
        </w:tc>
      </w:tr>
      <w:tr w:rsidR="00827595" w14:paraId="567C7541" w14:textId="77777777" w:rsidTr="00F05791">
        <w:trPr>
          <w:ins w:id="1732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8F6C" w14:textId="77777777" w:rsidR="00827595" w:rsidRDefault="00827595" w:rsidP="00F05791">
            <w:pPr>
              <w:pStyle w:val="TAL"/>
              <w:rPr>
                <w:ins w:id="1733" w:author="Patricia Bustos" w:date="2022-11-04T15:14:00Z"/>
              </w:rPr>
            </w:pPr>
            <w:ins w:id="1734" w:author="Patricia Bustos" w:date="2022-11-04T15:1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C1D" w14:textId="77777777" w:rsidR="00827595" w:rsidRDefault="00827595" w:rsidP="00F05791">
            <w:pPr>
              <w:pStyle w:val="TAL"/>
              <w:rPr>
                <w:ins w:id="1735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5AF9" w14:textId="77777777" w:rsidR="00827595" w:rsidRDefault="00827595" w:rsidP="00F05791">
            <w:pPr>
              <w:pStyle w:val="TAL"/>
              <w:rPr>
                <w:ins w:id="1736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E345" w14:textId="77777777" w:rsidR="00827595" w:rsidRDefault="00827595" w:rsidP="00F05791">
            <w:pPr>
              <w:pStyle w:val="TAL"/>
              <w:rPr>
                <w:ins w:id="1737" w:author="Patricia Bustos" w:date="2022-11-04T15:14:00Z"/>
              </w:rPr>
            </w:pPr>
          </w:p>
        </w:tc>
      </w:tr>
      <w:tr w:rsidR="00827595" w14:paraId="41FF83EC" w14:textId="77777777" w:rsidTr="00F05791">
        <w:trPr>
          <w:ins w:id="1738" w:author="Patricia Bustos" w:date="2022-11-04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1860" w14:textId="77777777" w:rsidR="00827595" w:rsidRDefault="00827595" w:rsidP="00F05791">
            <w:pPr>
              <w:pStyle w:val="TAL"/>
              <w:rPr>
                <w:ins w:id="1739" w:author="Patricia Bustos" w:date="2022-11-04T15:14:00Z"/>
              </w:rPr>
            </w:pPr>
            <w:ins w:id="1740" w:author="Patricia Bustos" w:date="2022-11-04T15:1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BF1" w14:textId="77777777" w:rsidR="00827595" w:rsidRDefault="00827595" w:rsidP="00F05791">
            <w:pPr>
              <w:pStyle w:val="TAL"/>
              <w:rPr>
                <w:ins w:id="1741" w:author="Patricia Bustos" w:date="2022-11-04T15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A22" w14:textId="77777777" w:rsidR="00827595" w:rsidRDefault="00827595" w:rsidP="00F05791">
            <w:pPr>
              <w:pStyle w:val="TAL"/>
              <w:rPr>
                <w:ins w:id="1742" w:author="Patricia Bustos" w:date="2022-11-04T15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589" w14:textId="77777777" w:rsidR="00827595" w:rsidRDefault="00827595" w:rsidP="00F05791">
            <w:pPr>
              <w:pStyle w:val="TAL"/>
              <w:rPr>
                <w:ins w:id="1743" w:author="Patricia Bustos" w:date="2022-11-04T15:14:00Z"/>
              </w:rPr>
            </w:pPr>
          </w:p>
        </w:tc>
      </w:tr>
    </w:tbl>
    <w:p w14:paraId="780BF549" w14:textId="77777777" w:rsidR="002B3721" w:rsidRDefault="002B3721" w:rsidP="002B3721">
      <w:pPr>
        <w:rPr>
          <w:color w:val="000000"/>
          <w:lang w:eastAsia="zh-CN"/>
        </w:rPr>
      </w:pPr>
    </w:p>
    <w:p w14:paraId="7DCDFC22" w14:textId="77777777" w:rsidR="002B3721" w:rsidRDefault="002B3721" w:rsidP="002B3721">
      <w:pPr>
        <w:pStyle w:val="TH"/>
        <w:rPr>
          <w:lang w:eastAsia="zh-CN"/>
        </w:rPr>
      </w:pPr>
      <w:r>
        <w:t>Table 5.3.3.1.3.4.3.1-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E452ABE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A60D" w14:textId="77777777" w:rsidR="002B3721" w:rsidRDefault="002B3721">
            <w:pPr>
              <w:pStyle w:val="TAL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3D98608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BC0D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1079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ABF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79BF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8BEC4D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7069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38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D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D86" w14:textId="77777777" w:rsidR="002B3721" w:rsidRDefault="002B3721">
            <w:pPr>
              <w:pStyle w:val="TAL"/>
            </w:pPr>
          </w:p>
        </w:tc>
      </w:tr>
      <w:tr w:rsidR="002B3721" w14:paraId="3384EE8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8FA6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813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1E6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BFE" w14:textId="77777777" w:rsidR="002B3721" w:rsidRDefault="002B3721">
            <w:pPr>
              <w:pStyle w:val="TAL"/>
            </w:pPr>
          </w:p>
        </w:tc>
      </w:tr>
      <w:tr w:rsidR="002B3721" w14:paraId="4E4789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8ED4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4D3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FA20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97E8" w14:textId="77777777" w:rsidR="002B3721" w:rsidRDefault="002B3721">
            <w:pPr>
              <w:pStyle w:val="TAL"/>
            </w:pPr>
          </w:p>
        </w:tc>
      </w:tr>
      <w:tr w:rsidR="002B3721" w14:paraId="64A73D1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4F0B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1099" w14:textId="50FF8157" w:rsidR="002B3721" w:rsidRDefault="005E35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6884" w14:textId="3FA28CC5" w:rsidR="002B3721" w:rsidRDefault="002B3721">
            <w:pPr>
              <w:pStyle w:val="TAL"/>
              <w:rPr>
                <w:lang w:eastAsia="ja-JP"/>
              </w:rPr>
            </w:pPr>
            <w:proofErr w:type="spellStart"/>
            <w:r>
              <w:t>SearchSpace</w:t>
            </w:r>
            <w:proofErr w:type="spellEnd"/>
            <w:r>
              <w:t xml:space="preserve"> duration of </w:t>
            </w:r>
            <w:r w:rsidR="005E355B">
              <w:t>2</w:t>
            </w:r>
            <w:r>
              <w:t xml:space="preserve"> </w:t>
            </w:r>
            <w:proofErr w:type="gramStart"/>
            <w:r>
              <w:t>symbol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6CDD" w14:textId="77777777" w:rsidR="002B3721" w:rsidRDefault="002B3721">
            <w:pPr>
              <w:pStyle w:val="TAL"/>
            </w:pPr>
          </w:p>
        </w:tc>
      </w:tr>
      <w:tr w:rsidR="002B3721" w14:paraId="42647D4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71C6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CE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D8A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0F9" w14:textId="77777777" w:rsidR="002B3721" w:rsidRDefault="002B3721">
            <w:pPr>
              <w:pStyle w:val="TAL"/>
            </w:pPr>
          </w:p>
        </w:tc>
      </w:tr>
      <w:tr w:rsidR="002B3721" w14:paraId="59D3719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821C" w14:textId="0A6F2A95" w:rsidR="002B3721" w:rsidRDefault="002B3721">
            <w:pPr>
              <w:pStyle w:val="TAL"/>
            </w:pPr>
            <w:r>
              <w:t xml:space="preserve">    </w:t>
            </w:r>
            <w:proofErr w:type="spellStart"/>
            <w:r w:rsidR="00953820">
              <w:t>non</w:t>
            </w:r>
            <w:r>
              <w:t>Interleaved</w:t>
            </w:r>
            <w:proofErr w:type="spellEnd"/>
            <w:r>
              <w:t xml:space="preserve"> </w:t>
            </w:r>
            <w:r>
              <w:rPr>
                <w:rFonts w:cs="Arial"/>
                <w:kern w:val="2"/>
                <w:szCs w:val="18"/>
              </w:rPr>
              <w:t>SEQUENCE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A2D" w14:textId="7D1068B8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873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181" w14:textId="77777777" w:rsidR="002B3721" w:rsidRDefault="002B3721">
            <w:pPr>
              <w:pStyle w:val="TAL"/>
            </w:pPr>
          </w:p>
        </w:tc>
      </w:tr>
      <w:tr w:rsidR="002B3721" w14:paraId="3EF6447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857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12E7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D9B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B2A" w14:textId="77777777" w:rsidR="002B3721" w:rsidRDefault="002B3721"/>
        </w:tc>
      </w:tr>
      <w:tr w:rsidR="002B3721" w14:paraId="7D3BC1E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8703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2E0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3F6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3DC" w14:textId="77777777" w:rsidR="002B3721" w:rsidRDefault="002B3721">
            <w:pPr>
              <w:pStyle w:val="TAL"/>
            </w:pPr>
          </w:p>
        </w:tc>
      </w:tr>
    </w:tbl>
    <w:p w14:paraId="788A92BB" w14:textId="77777777" w:rsidR="002B3721" w:rsidRDefault="002B3721" w:rsidP="002B3721">
      <w:pPr>
        <w:rPr>
          <w:color w:val="000000"/>
          <w:lang w:eastAsia="zh-CN"/>
        </w:rPr>
      </w:pPr>
    </w:p>
    <w:p w14:paraId="772C0BA3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5.3.3.1.3.4.3.1-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4FF61DDC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6838" w14:textId="77777777" w:rsidR="002B3721" w:rsidRDefault="002B3721">
            <w:pPr>
              <w:pStyle w:val="TAL"/>
              <w:rPr>
                <w:lang w:eastAsia="ja-JP"/>
              </w:rPr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1877A05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61F5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B01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7C7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6CDF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C901B8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468D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41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50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8DA8" w14:textId="77777777" w:rsidR="002B3721" w:rsidRDefault="002B3721">
            <w:pPr>
              <w:pStyle w:val="TAL"/>
            </w:pPr>
          </w:p>
        </w:tc>
      </w:tr>
      <w:tr w:rsidR="002B3721" w14:paraId="240E468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1567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D56D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B9B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3716" w14:textId="77777777" w:rsidR="002B3721" w:rsidRDefault="002B3721">
            <w:pPr>
              <w:pStyle w:val="TAL"/>
            </w:pPr>
          </w:p>
        </w:tc>
      </w:tr>
      <w:tr w:rsidR="002B3721" w14:paraId="4201CAF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478A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5033" w14:textId="77777777" w:rsidR="002B3721" w:rsidRDefault="002B3721">
            <w:pPr>
              <w:pStyle w:val="TAL"/>
            </w:pPr>
            <w: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90E9" w14:textId="77777777" w:rsidR="002B3721" w:rsidRDefault="002B3721">
            <w:pPr>
              <w:pStyle w:val="TAL"/>
            </w:pPr>
            <w: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396C" w14:textId="77777777" w:rsidR="002B3721" w:rsidRDefault="002B3721">
            <w:pPr>
              <w:pStyle w:val="TAL"/>
            </w:pPr>
          </w:p>
        </w:tc>
      </w:tr>
      <w:tr w:rsidR="002B3721" w14:paraId="692DD48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1A54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F5FD" w14:textId="726AADAA" w:rsidR="002B3721" w:rsidRDefault="008B3C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ACD9" w14:textId="0464103C" w:rsidR="002B3721" w:rsidRDefault="002B3721">
            <w:pPr>
              <w:pStyle w:val="TAL"/>
              <w:rPr>
                <w:lang w:eastAsia="ja-JP"/>
              </w:rPr>
            </w:pPr>
            <w:proofErr w:type="spellStart"/>
            <w:r>
              <w:t>SearchSpace</w:t>
            </w:r>
            <w:proofErr w:type="spellEnd"/>
            <w:r>
              <w:t xml:space="preserve"> duration of </w:t>
            </w:r>
            <w:r w:rsidR="00C864A9">
              <w:t>2</w:t>
            </w:r>
            <w:r>
              <w:t xml:space="preserve"> </w:t>
            </w:r>
            <w:proofErr w:type="gramStart"/>
            <w:r>
              <w:t>symbol</w:t>
            </w:r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4AD" w14:textId="77777777" w:rsidR="002B3721" w:rsidRDefault="002B3721">
            <w:pPr>
              <w:pStyle w:val="TAL"/>
            </w:pPr>
          </w:p>
        </w:tc>
      </w:tr>
      <w:tr w:rsidR="002B3721" w14:paraId="5D8E16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22A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0B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BB9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DB8" w14:textId="77777777" w:rsidR="002B3721" w:rsidRDefault="002B3721">
            <w:pPr>
              <w:pStyle w:val="TAL"/>
            </w:pPr>
          </w:p>
        </w:tc>
      </w:tr>
      <w:tr w:rsidR="002B3721" w14:paraId="3637E03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7BE" w14:textId="03447F89" w:rsidR="002B3721" w:rsidRDefault="002B3721">
            <w:pPr>
              <w:pStyle w:val="TAL"/>
            </w:pPr>
            <w:r>
              <w:t xml:space="preserve">    </w:t>
            </w:r>
            <w:proofErr w:type="spellStart"/>
            <w:r w:rsidR="00BD0F29">
              <w:t>non</w:t>
            </w:r>
            <w:r>
              <w:t>Interleaved</w:t>
            </w:r>
            <w:proofErr w:type="spellEnd"/>
            <w:r>
              <w:t xml:space="preserve"> </w:t>
            </w:r>
            <w:r>
              <w:rPr>
                <w:rFonts w:cs="Arial"/>
                <w:kern w:val="2"/>
                <w:szCs w:val="18"/>
              </w:rPr>
              <w:t>SEQUENCE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AA5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BE8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BF19" w14:textId="77777777" w:rsidR="002B3721" w:rsidRDefault="002B3721">
            <w:pPr>
              <w:pStyle w:val="TAL"/>
            </w:pPr>
          </w:p>
        </w:tc>
      </w:tr>
      <w:tr w:rsidR="002B3721" w14:paraId="7FDC73D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6ED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DB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28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6A08" w14:textId="77777777" w:rsidR="002B3721" w:rsidRDefault="002B3721">
            <w:pPr>
              <w:pStyle w:val="TAL"/>
            </w:pPr>
          </w:p>
        </w:tc>
      </w:tr>
      <w:tr w:rsidR="002B3721" w14:paraId="274EBAAB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5157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tci-StatesPDCCH-ToAddList</w:t>
            </w:r>
            <w:proofErr w:type="spellEnd"/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C18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3CD6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89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269C6C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F7BC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0F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E08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10BD" w14:textId="77777777" w:rsidR="002B3721" w:rsidRDefault="002B3721">
            <w:pPr>
              <w:pStyle w:val="TAL"/>
            </w:pPr>
          </w:p>
        </w:tc>
      </w:tr>
      <w:tr w:rsidR="002B3721" w14:paraId="377F539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88E7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B9C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8B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BFA1" w14:textId="77777777" w:rsidR="002B3721" w:rsidRDefault="002B3721">
            <w:pPr>
              <w:pStyle w:val="TAL"/>
            </w:pPr>
          </w:p>
        </w:tc>
      </w:tr>
    </w:tbl>
    <w:p w14:paraId="2AB69063" w14:textId="77777777" w:rsidR="002B3721" w:rsidRDefault="002B3721" w:rsidP="002B3721">
      <w:pPr>
        <w:rPr>
          <w:color w:val="000000"/>
          <w:lang w:eastAsia="ja-JP"/>
        </w:rPr>
      </w:pPr>
    </w:p>
    <w:p w14:paraId="38CDF936" w14:textId="73E4088E" w:rsidR="002B3721" w:rsidRDefault="002B3721" w:rsidP="002B3721">
      <w:pPr>
        <w:pStyle w:val="TH"/>
        <w:rPr>
          <w:i/>
          <w:iCs/>
        </w:rPr>
      </w:pPr>
      <w:r>
        <w:t>Table 5.3.3.1.3.4.3.1-</w:t>
      </w:r>
      <w:r>
        <w:rPr>
          <w:lang w:eastAsia="zh-CN"/>
        </w:rPr>
        <w:t>6</w:t>
      </w:r>
      <w:r>
        <w:t xml:space="preserve">: PDCCH </w:t>
      </w:r>
      <w:r>
        <w:rPr>
          <w:i/>
          <w:iCs/>
        </w:rPr>
        <w:t>Search Space</w:t>
      </w:r>
      <w:ins w:id="1744" w:author="Patricia Bustos" w:date="2022-11-04T15:16:00Z">
        <w:r w:rsidR="00827595">
          <w:rPr>
            <w:i/>
            <w:iCs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DEB153C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5EE3" w14:textId="77777777" w:rsidR="002B3721" w:rsidRDefault="002B3721">
            <w:pPr>
              <w:pStyle w:val="TAH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5.4.2.0-7</w:t>
            </w:r>
          </w:p>
        </w:tc>
      </w:tr>
      <w:tr w:rsidR="002B3721" w14:paraId="2C634A1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98C8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FF68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0EF4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55C5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F4F7FF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6C4" w14:textId="77777777" w:rsidR="002B3721" w:rsidRDefault="002B3721">
            <w:pPr>
              <w:pStyle w:val="TAL"/>
            </w:pPr>
            <w:proofErr w:type="spellStart"/>
            <w:proofErr w:type="gramStart"/>
            <w:r>
              <w:t>SearchSpace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426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7F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1F3" w14:textId="77777777" w:rsidR="002B3721" w:rsidRDefault="002B3721">
            <w:pPr>
              <w:pStyle w:val="TAL"/>
            </w:pPr>
          </w:p>
        </w:tc>
      </w:tr>
      <w:tr w:rsidR="002B3721" w14:paraId="343AA12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46B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5FC1" w14:textId="77777777" w:rsidR="002B3721" w:rsidRDefault="002B3721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5790" w14:textId="77777777" w:rsidR="002B3721" w:rsidRDefault="002B3721">
            <w:pPr>
              <w:pStyle w:val="TAL"/>
            </w:pPr>
            <w:proofErr w:type="spellStart"/>
            <w:r>
              <w:t>SearchSpaceId</w:t>
            </w:r>
            <w:proofErr w:type="spellEnd"/>
            <w:r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1119" w14:textId="77777777" w:rsidR="002B3721" w:rsidRDefault="002B3721"/>
        </w:tc>
      </w:tr>
      <w:tr w:rsidR="002B3721" w14:paraId="7764446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5FE8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16DC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A5A7" w14:textId="77777777" w:rsidR="002B3721" w:rsidRDefault="002B3721">
            <w:pPr>
              <w:pStyle w:val="TAL"/>
            </w:pPr>
            <w:proofErr w:type="spellStart"/>
            <w:r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633" w14:textId="77777777" w:rsidR="002B3721" w:rsidRDefault="002B3721">
            <w:pPr>
              <w:pStyle w:val="TAL"/>
            </w:pPr>
          </w:p>
        </w:tc>
      </w:tr>
      <w:tr w:rsidR="002B3721" w14:paraId="7130532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08C0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monitoringSlotPeriodicityAndOffset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10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D3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BA8" w14:textId="77777777" w:rsidR="002B3721" w:rsidRDefault="002B3721">
            <w:pPr>
              <w:pStyle w:val="TAL"/>
            </w:pPr>
          </w:p>
        </w:tc>
      </w:tr>
      <w:tr w:rsidR="002B3721" w14:paraId="7AF4703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A256" w14:textId="77777777" w:rsidR="002B3721" w:rsidRDefault="002B3721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B80D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96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D40" w14:textId="77777777" w:rsidR="002B3721" w:rsidRDefault="002B3721">
            <w:pPr>
              <w:pStyle w:val="TAL"/>
            </w:pPr>
          </w:p>
        </w:tc>
      </w:tr>
      <w:tr w:rsidR="002B3721" w14:paraId="412EC7E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443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E5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D2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AD2F" w14:textId="77777777" w:rsidR="002B3721" w:rsidRDefault="002B3721">
            <w:pPr>
              <w:pStyle w:val="TAL"/>
            </w:pPr>
          </w:p>
        </w:tc>
      </w:tr>
      <w:tr w:rsidR="002B3721" w14:paraId="2546613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DA7B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nrofCandidates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F1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C2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4D0" w14:textId="77777777" w:rsidR="002B3721" w:rsidRDefault="002B3721">
            <w:pPr>
              <w:pStyle w:val="TAL"/>
            </w:pPr>
          </w:p>
        </w:tc>
      </w:tr>
      <w:tr w:rsidR="002B3721" w14:paraId="5DB18BA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8A5" w14:textId="77777777" w:rsidR="002B3721" w:rsidRDefault="002B3721">
            <w:pPr>
              <w:pStyle w:val="TAL"/>
            </w:pPr>
            <w: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CE61" w14:textId="77777777" w:rsidR="002B3721" w:rsidRDefault="002B3721">
            <w:pPr>
              <w:pStyle w:val="TAL"/>
            </w:pPr>
            <w: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07B3" w14:textId="1C5BC817" w:rsidR="002B3721" w:rsidRDefault="00D2539A">
            <w:pPr>
              <w:pStyle w:val="TAL"/>
            </w:pPr>
            <w:ins w:id="1745" w:author="Patricia Bustos" w:date="2022-11-04T16:00:00Z">
              <w:r>
                <w:t xml:space="preserve">Test </w:t>
              </w:r>
            </w:ins>
            <w:r w:rsidR="002B372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3B2B" w14:textId="77777777" w:rsidR="002B3721" w:rsidRDefault="002B3721">
            <w:pPr>
              <w:pStyle w:val="TAL"/>
            </w:pPr>
          </w:p>
        </w:tc>
      </w:tr>
      <w:tr w:rsidR="00D2539A" w14:paraId="0D43E84A" w14:textId="77777777" w:rsidTr="002B3721">
        <w:trPr>
          <w:ins w:id="1746" w:author="Patricia Bustos" w:date="2022-11-04T15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1DB" w14:textId="544CC624" w:rsidR="00D2539A" w:rsidRDefault="00D2539A">
            <w:pPr>
              <w:pStyle w:val="TAL"/>
              <w:rPr>
                <w:ins w:id="1747" w:author="Patricia Bustos" w:date="2022-11-04T15:59:00Z"/>
              </w:rPr>
            </w:pPr>
            <w:ins w:id="1748" w:author="Patricia Bustos" w:date="2022-11-04T15:59:00Z">
              <w:r>
                <w:t xml:space="preserve">    a</w:t>
              </w:r>
            </w:ins>
            <w:ins w:id="1749" w:author="Patricia Bustos" w:date="2022-11-04T16:00:00Z">
              <w:r>
                <w:t>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B20" w14:textId="25D18AA9" w:rsidR="00D2539A" w:rsidRDefault="00D2539A">
            <w:pPr>
              <w:pStyle w:val="TAL"/>
              <w:rPr>
                <w:ins w:id="1750" w:author="Patricia Bustos" w:date="2022-11-04T15:59:00Z"/>
              </w:rPr>
            </w:pPr>
            <w:ins w:id="1751" w:author="Patricia Bustos" w:date="2022-11-04T16:00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266" w14:textId="0814C104" w:rsidR="00D2539A" w:rsidRDefault="00D2539A">
            <w:pPr>
              <w:pStyle w:val="TAL"/>
              <w:rPr>
                <w:ins w:id="1752" w:author="Patricia Bustos" w:date="2022-11-04T15:59:00Z"/>
              </w:rPr>
            </w:pPr>
            <w:ins w:id="1753" w:author="Patricia Bustos" w:date="2022-11-04T16:00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5BA0" w14:textId="77777777" w:rsidR="00D2539A" w:rsidRDefault="00D2539A">
            <w:pPr>
              <w:pStyle w:val="TAL"/>
              <w:rPr>
                <w:ins w:id="1754" w:author="Patricia Bustos" w:date="2022-11-04T15:59:00Z"/>
              </w:rPr>
            </w:pPr>
          </w:p>
        </w:tc>
      </w:tr>
      <w:tr w:rsidR="002B3721" w14:paraId="105EE3B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835D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BD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12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356A" w14:textId="77777777" w:rsidR="002B3721" w:rsidRDefault="002B3721">
            <w:pPr>
              <w:pStyle w:val="TAL"/>
            </w:pPr>
          </w:p>
        </w:tc>
      </w:tr>
      <w:tr w:rsidR="002B3721" w14:paraId="5A3A7A7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D3C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62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0F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B2A" w14:textId="77777777" w:rsidR="002B3721" w:rsidRDefault="002B3721">
            <w:pPr>
              <w:pStyle w:val="TAL"/>
            </w:pPr>
          </w:p>
        </w:tc>
      </w:tr>
      <w:tr w:rsidR="002B3721" w14:paraId="33BA0A2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40F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searchSpaceType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2E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82B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DE9" w14:textId="77777777" w:rsidR="002B3721" w:rsidRDefault="002B3721">
            <w:pPr>
              <w:pStyle w:val="TAL"/>
            </w:pPr>
          </w:p>
        </w:tc>
      </w:tr>
      <w:tr w:rsidR="002B3721" w14:paraId="6BEF544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19DE" w14:textId="77777777" w:rsidR="002B3721" w:rsidRDefault="002B3721">
            <w:pPr>
              <w:pStyle w:val="TAL"/>
            </w:pPr>
            <w:r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6C2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14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694C" w14:textId="77777777" w:rsidR="002B3721" w:rsidRDefault="002B3721"/>
        </w:tc>
      </w:tr>
      <w:tr w:rsidR="002B3721" w14:paraId="433D785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5FE4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</w:t>
            </w:r>
            <w:proofErr w:type="spellStart"/>
            <w:r>
              <w:t>ue</w:t>
            </w:r>
            <w:proofErr w:type="spellEnd"/>
            <w:r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2E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96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CBC" w14:textId="77777777" w:rsidR="002B3721" w:rsidRDefault="002B3721"/>
        </w:tc>
      </w:tr>
      <w:tr w:rsidR="002B3721" w14:paraId="2D0204C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0FA8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5648" w14:textId="77777777" w:rsidR="002B3721" w:rsidRDefault="002B3721">
            <w:pPr>
              <w:pStyle w:val="TAL"/>
            </w:pPr>
            <w: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CF1C" w14:textId="77777777" w:rsidR="002B3721" w:rsidRDefault="002B3721">
            <w:pPr>
              <w:pStyle w:val="TAL"/>
            </w:pPr>
            <w:r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65E7" w14:textId="77777777" w:rsidR="002B3721" w:rsidRDefault="002B3721"/>
        </w:tc>
      </w:tr>
      <w:tr w:rsidR="002B3721" w14:paraId="48ECE3E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AA3A" w14:textId="77777777" w:rsidR="002B3721" w:rsidRDefault="002B3721">
            <w:pPr>
              <w:pStyle w:val="TAL"/>
              <w:rPr>
                <w:color w:val="000000"/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2AE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E5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E66" w14:textId="77777777" w:rsidR="002B3721" w:rsidRDefault="002B3721">
            <w:pPr>
              <w:pStyle w:val="TAL"/>
            </w:pPr>
          </w:p>
        </w:tc>
      </w:tr>
      <w:tr w:rsidR="002B3721" w14:paraId="08535F3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5F13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384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74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556" w14:textId="77777777" w:rsidR="002B3721" w:rsidRDefault="002B3721">
            <w:pPr>
              <w:pStyle w:val="TAL"/>
            </w:pPr>
          </w:p>
        </w:tc>
      </w:tr>
      <w:tr w:rsidR="002B3721" w14:paraId="52A2F1F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3B5D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0B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2D0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3AFE" w14:textId="77777777" w:rsidR="002B3721" w:rsidRDefault="002B3721">
            <w:pPr>
              <w:pStyle w:val="TAL"/>
            </w:pPr>
          </w:p>
        </w:tc>
      </w:tr>
    </w:tbl>
    <w:p w14:paraId="502AA7AA" w14:textId="494EA838" w:rsidR="002B3721" w:rsidRDefault="002B3721" w:rsidP="002B3721">
      <w:pPr>
        <w:rPr>
          <w:ins w:id="1755" w:author="Patricia Bustos" w:date="2022-11-04T15:16:00Z"/>
          <w:color w:val="000000"/>
          <w:lang w:eastAsia="zh-CN"/>
        </w:rPr>
      </w:pPr>
    </w:p>
    <w:p w14:paraId="149DB59F" w14:textId="59D92431" w:rsidR="00827595" w:rsidRDefault="00827595" w:rsidP="00827595">
      <w:pPr>
        <w:pStyle w:val="TH"/>
        <w:rPr>
          <w:ins w:id="1756" w:author="Patricia Bustos" w:date="2022-11-04T15:16:00Z"/>
          <w:i/>
          <w:iCs/>
        </w:rPr>
      </w:pPr>
      <w:ins w:id="1757" w:author="Patricia Bustos" w:date="2022-11-04T15:16:00Z">
        <w:r>
          <w:lastRenderedPageBreak/>
          <w:t>Table 5.3.3.1.3.4.3.1-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10EC8EE4" w14:textId="77777777" w:rsidTr="00F05791">
        <w:trPr>
          <w:ins w:id="1758" w:author="Patricia Bustos" w:date="2022-11-04T15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6371" w14:textId="77777777" w:rsidR="00827595" w:rsidRDefault="00827595" w:rsidP="00F05791">
            <w:pPr>
              <w:pStyle w:val="TAH"/>
              <w:rPr>
                <w:ins w:id="1759" w:author="Patricia Bustos" w:date="2022-11-04T15:16:00Z"/>
              </w:rPr>
            </w:pPr>
            <w:ins w:id="1760" w:author="Patricia Bustos" w:date="2022-11-04T15:16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827595" w14:paraId="32936A57" w14:textId="77777777" w:rsidTr="00F05791">
        <w:trPr>
          <w:ins w:id="1761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414" w14:textId="77777777" w:rsidR="00827595" w:rsidRDefault="00827595" w:rsidP="00F05791">
            <w:pPr>
              <w:pStyle w:val="TAH"/>
              <w:rPr>
                <w:ins w:id="1762" w:author="Patricia Bustos" w:date="2022-11-04T15:16:00Z"/>
              </w:rPr>
            </w:pPr>
            <w:ins w:id="1763" w:author="Patricia Bustos" w:date="2022-11-04T15:16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11E6" w14:textId="77777777" w:rsidR="00827595" w:rsidRDefault="00827595" w:rsidP="00F05791">
            <w:pPr>
              <w:pStyle w:val="TAH"/>
              <w:rPr>
                <w:ins w:id="1764" w:author="Patricia Bustos" w:date="2022-11-04T15:16:00Z"/>
              </w:rPr>
            </w:pPr>
            <w:ins w:id="1765" w:author="Patricia Bustos" w:date="2022-11-04T15:16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72A2" w14:textId="77777777" w:rsidR="00827595" w:rsidRDefault="00827595" w:rsidP="00F05791">
            <w:pPr>
              <w:pStyle w:val="TAH"/>
              <w:rPr>
                <w:ins w:id="1766" w:author="Patricia Bustos" w:date="2022-11-04T15:16:00Z"/>
              </w:rPr>
            </w:pPr>
            <w:ins w:id="1767" w:author="Patricia Bustos" w:date="2022-11-04T15:1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6EAB" w14:textId="77777777" w:rsidR="00827595" w:rsidRDefault="00827595" w:rsidP="00F05791">
            <w:pPr>
              <w:pStyle w:val="TAH"/>
              <w:rPr>
                <w:ins w:id="1768" w:author="Patricia Bustos" w:date="2022-11-04T15:16:00Z"/>
              </w:rPr>
            </w:pPr>
            <w:ins w:id="1769" w:author="Patricia Bustos" w:date="2022-11-04T15:16:00Z">
              <w:r>
                <w:t>Condition</w:t>
              </w:r>
            </w:ins>
          </w:p>
        </w:tc>
      </w:tr>
      <w:tr w:rsidR="00827595" w14:paraId="4F5489A2" w14:textId="77777777" w:rsidTr="00F05791">
        <w:trPr>
          <w:ins w:id="1770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6BBD" w14:textId="77777777" w:rsidR="00827595" w:rsidRDefault="00827595" w:rsidP="00F05791">
            <w:pPr>
              <w:pStyle w:val="TAL"/>
              <w:rPr>
                <w:ins w:id="1771" w:author="Patricia Bustos" w:date="2022-11-04T15:16:00Z"/>
              </w:rPr>
            </w:pPr>
            <w:proofErr w:type="spellStart"/>
            <w:proofErr w:type="gramStart"/>
            <w:ins w:id="1772" w:author="Patricia Bustos" w:date="2022-11-04T15:16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0D38" w14:textId="77777777" w:rsidR="00827595" w:rsidRDefault="00827595" w:rsidP="00F05791">
            <w:pPr>
              <w:pStyle w:val="TAL"/>
              <w:rPr>
                <w:ins w:id="1773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1C32" w14:textId="77777777" w:rsidR="00827595" w:rsidRDefault="00827595" w:rsidP="00F05791">
            <w:pPr>
              <w:pStyle w:val="TAL"/>
              <w:rPr>
                <w:ins w:id="1774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7EF" w14:textId="77777777" w:rsidR="00827595" w:rsidRDefault="00827595" w:rsidP="00F05791">
            <w:pPr>
              <w:pStyle w:val="TAL"/>
              <w:rPr>
                <w:ins w:id="1775" w:author="Patricia Bustos" w:date="2022-11-04T15:16:00Z"/>
              </w:rPr>
            </w:pPr>
          </w:p>
        </w:tc>
      </w:tr>
      <w:tr w:rsidR="00827595" w14:paraId="3E093936" w14:textId="77777777" w:rsidTr="00F05791">
        <w:trPr>
          <w:ins w:id="1776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0F592" w14:textId="77777777" w:rsidR="00827595" w:rsidRDefault="00827595" w:rsidP="00F05791">
            <w:pPr>
              <w:pStyle w:val="TAL"/>
              <w:rPr>
                <w:ins w:id="1777" w:author="Patricia Bustos" w:date="2022-11-04T15:16:00Z"/>
              </w:rPr>
            </w:pPr>
            <w:ins w:id="1778" w:author="Patricia Bustos" w:date="2022-11-04T15:16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ED8E" w14:textId="4246A588" w:rsidR="00827595" w:rsidRDefault="006E18C8" w:rsidP="00F05791">
            <w:pPr>
              <w:pStyle w:val="TAL"/>
              <w:rPr>
                <w:ins w:id="1779" w:author="Patricia Bustos" w:date="2022-11-04T15:16:00Z"/>
              </w:rPr>
            </w:pPr>
            <w:ins w:id="1780" w:author="Emilio Ruiz" w:date="2022-11-15T10:38:00Z">
              <w:r w:rsidRPr="006E18C8">
                <w:rPr>
                  <w:highlight w:val="yellow"/>
                  <w:rPrChange w:id="1781" w:author="Emilio Ruiz" w:date="2022-11-15T10:38:00Z">
                    <w:rPr/>
                  </w:rPrChange>
                </w:rPr>
                <w:t>4</w:t>
              </w:r>
            </w:ins>
            <w:ins w:id="1782" w:author="Patricia Bustos" w:date="2022-11-04T15:16:00Z">
              <w:del w:id="1783" w:author="Emilio Ruiz" w:date="2022-11-15T10:38:00Z">
                <w:r w:rsidR="00827595" w:rsidRPr="006E18C8" w:rsidDel="006E18C8">
                  <w:rPr>
                    <w:highlight w:val="yellow"/>
                    <w:rPrChange w:id="1784" w:author="Emilio Ruiz" w:date="2022-11-15T10:38:00Z">
                      <w:rPr/>
                    </w:rPrChange>
                  </w:rPr>
                  <w:delText>3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42D1" w14:textId="01F333C6" w:rsidR="00827595" w:rsidRDefault="00827595" w:rsidP="00F05791">
            <w:pPr>
              <w:pStyle w:val="TAL"/>
              <w:rPr>
                <w:ins w:id="1785" w:author="Patricia Bustos" w:date="2022-11-04T15:16:00Z"/>
              </w:rPr>
            </w:pPr>
            <w:ins w:id="1786" w:author="Patricia Bustos" w:date="2022-11-04T15:16:00Z">
              <w:del w:id="1787" w:author="Emilio Ruiz" w:date="2022-11-15T11:39:00Z">
                <w:r w:rsidDel="00C81041">
                  <w:delText xml:space="preserve">SearchSpaceId with condition </w:delText>
                </w:r>
              </w:del>
            </w:ins>
            <w:ins w:id="1788" w:author="Patricia Bustos" w:date="2022-11-04T15:18:00Z">
              <w:del w:id="1789" w:author="Emilio Ruiz" w:date="2022-11-15T11:39:00Z">
                <w:r w:rsidRPr="00C81041" w:rsidDel="00C81041">
                  <w:delText>C</w:delText>
                </w:r>
              </w:del>
            </w:ins>
            <w:ins w:id="1790" w:author="Patricia Bustos" w:date="2022-11-04T15:16:00Z">
              <w:del w:id="1791" w:author="Emilio Ruiz" w:date="2022-11-15T11:39:00Z">
                <w:r w:rsidRPr="00C81041" w:rsidDel="00C81041">
                  <w:delText>S</w:delText>
                </w:r>
                <w:r w:rsidDel="00C81041">
                  <w:delText>S</w:delText>
                </w:r>
              </w:del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2AC9" w14:textId="77777777" w:rsidR="00827595" w:rsidRDefault="00827595" w:rsidP="00F05791">
            <w:pPr>
              <w:rPr>
                <w:ins w:id="1792" w:author="Patricia Bustos" w:date="2022-11-04T15:16:00Z"/>
              </w:rPr>
            </w:pPr>
          </w:p>
        </w:tc>
      </w:tr>
      <w:tr w:rsidR="00827595" w14:paraId="3B51BB08" w14:textId="77777777" w:rsidTr="00F05791">
        <w:trPr>
          <w:ins w:id="1793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E71" w14:textId="77777777" w:rsidR="00827595" w:rsidRDefault="00827595" w:rsidP="00F05791">
            <w:pPr>
              <w:pStyle w:val="TAL"/>
              <w:rPr>
                <w:ins w:id="1794" w:author="Patricia Bustos" w:date="2022-11-04T15:16:00Z"/>
                <w:color w:val="000000"/>
                <w:lang w:eastAsia="ja-JP"/>
              </w:rPr>
            </w:pPr>
            <w:ins w:id="1795" w:author="Patricia Bustos" w:date="2022-11-04T15:16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1604" w14:textId="65CE06A8" w:rsidR="00827595" w:rsidRDefault="00827595" w:rsidP="00F05791">
            <w:pPr>
              <w:pStyle w:val="TAL"/>
              <w:rPr>
                <w:ins w:id="1796" w:author="Patricia Bustos" w:date="2022-11-04T15:16:00Z"/>
              </w:rPr>
            </w:pPr>
            <w:ins w:id="1797" w:author="Patricia Bustos" w:date="2022-11-04T15:16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5D70" w14:textId="77777777" w:rsidR="00827595" w:rsidRDefault="00827595" w:rsidP="00F05791">
            <w:pPr>
              <w:pStyle w:val="TAL"/>
              <w:rPr>
                <w:ins w:id="1798" w:author="Patricia Bustos" w:date="2022-11-04T15:16:00Z"/>
              </w:rPr>
            </w:pPr>
            <w:proofErr w:type="spellStart"/>
            <w:ins w:id="1799" w:author="Patricia Bustos" w:date="2022-11-04T15:16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531" w14:textId="77777777" w:rsidR="00827595" w:rsidRDefault="00827595" w:rsidP="00F05791">
            <w:pPr>
              <w:pStyle w:val="TAL"/>
              <w:rPr>
                <w:ins w:id="1800" w:author="Patricia Bustos" w:date="2022-11-04T15:16:00Z"/>
              </w:rPr>
            </w:pPr>
          </w:p>
        </w:tc>
      </w:tr>
      <w:tr w:rsidR="00827595" w14:paraId="03640C5C" w14:textId="77777777" w:rsidTr="00F05791">
        <w:trPr>
          <w:ins w:id="1801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00C4" w14:textId="77777777" w:rsidR="00827595" w:rsidRDefault="00827595" w:rsidP="00F05791">
            <w:pPr>
              <w:pStyle w:val="TAL"/>
              <w:rPr>
                <w:ins w:id="1802" w:author="Patricia Bustos" w:date="2022-11-04T15:16:00Z"/>
              </w:rPr>
            </w:pPr>
            <w:ins w:id="1803" w:author="Patricia Bustos" w:date="2022-11-04T15:16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764" w14:textId="77777777" w:rsidR="00827595" w:rsidRDefault="00827595" w:rsidP="00F05791">
            <w:pPr>
              <w:pStyle w:val="TAL"/>
              <w:rPr>
                <w:ins w:id="1804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F84" w14:textId="77777777" w:rsidR="00827595" w:rsidRDefault="00827595" w:rsidP="00F05791">
            <w:pPr>
              <w:pStyle w:val="TAL"/>
              <w:rPr>
                <w:ins w:id="1805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BEA" w14:textId="77777777" w:rsidR="00827595" w:rsidRDefault="00827595" w:rsidP="00F05791">
            <w:pPr>
              <w:pStyle w:val="TAL"/>
              <w:rPr>
                <w:ins w:id="1806" w:author="Patricia Bustos" w:date="2022-11-04T15:16:00Z"/>
              </w:rPr>
            </w:pPr>
          </w:p>
        </w:tc>
      </w:tr>
      <w:tr w:rsidR="00827595" w14:paraId="318E2CCB" w14:textId="77777777" w:rsidTr="00F05791">
        <w:trPr>
          <w:ins w:id="1807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CB90" w14:textId="77777777" w:rsidR="00827595" w:rsidRDefault="00827595" w:rsidP="00F05791">
            <w:pPr>
              <w:pStyle w:val="TAL"/>
              <w:rPr>
                <w:ins w:id="1808" w:author="Patricia Bustos" w:date="2022-11-04T15:16:00Z"/>
              </w:rPr>
            </w:pPr>
            <w:ins w:id="1809" w:author="Patricia Bustos" w:date="2022-11-04T15:16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83F" w14:textId="77777777" w:rsidR="00827595" w:rsidRDefault="00827595" w:rsidP="00F05791">
            <w:pPr>
              <w:pStyle w:val="TAL"/>
              <w:rPr>
                <w:ins w:id="1810" w:author="Patricia Bustos" w:date="2022-11-04T15:16:00Z"/>
              </w:rPr>
            </w:pPr>
            <w:ins w:id="1811" w:author="Patricia Bustos" w:date="2022-11-04T15:16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06EC" w14:textId="77777777" w:rsidR="00827595" w:rsidRDefault="00827595" w:rsidP="00F05791">
            <w:pPr>
              <w:pStyle w:val="TAL"/>
              <w:rPr>
                <w:ins w:id="1812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401" w14:textId="77777777" w:rsidR="00827595" w:rsidRDefault="00827595" w:rsidP="00F05791">
            <w:pPr>
              <w:pStyle w:val="TAL"/>
              <w:rPr>
                <w:ins w:id="1813" w:author="Patricia Bustos" w:date="2022-11-04T15:16:00Z"/>
              </w:rPr>
            </w:pPr>
          </w:p>
        </w:tc>
      </w:tr>
      <w:tr w:rsidR="00827595" w14:paraId="65B4CE9B" w14:textId="77777777" w:rsidTr="00F05791">
        <w:trPr>
          <w:ins w:id="1814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497" w14:textId="77777777" w:rsidR="00827595" w:rsidRDefault="00827595" w:rsidP="00F05791">
            <w:pPr>
              <w:pStyle w:val="TAL"/>
              <w:rPr>
                <w:ins w:id="1815" w:author="Patricia Bustos" w:date="2022-11-04T15:16:00Z"/>
              </w:rPr>
            </w:pPr>
            <w:ins w:id="1816" w:author="Patricia Bustos" w:date="2022-11-04T15:1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9238" w14:textId="77777777" w:rsidR="00827595" w:rsidRDefault="00827595" w:rsidP="00F05791">
            <w:pPr>
              <w:pStyle w:val="TAL"/>
              <w:rPr>
                <w:ins w:id="1817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E43" w14:textId="77777777" w:rsidR="00827595" w:rsidRDefault="00827595" w:rsidP="00F05791">
            <w:pPr>
              <w:pStyle w:val="TAL"/>
              <w:rPr>
                <w:ins w:id="1818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17D" w14:textId="77777777" w:rsidR="00827595" w:rsidRDefault="00827595" w:rsidP="00F05791">
            <w:pPr>
              <w:pStyle w:val="TAL"/>
              <w:rPr>
                <w:ins w:id="1819" w:author="Patricia Bustos" w:date="2022-11-04T15:16:00Z"/>
              </w:rPr>
            </w:pPr>
          </w:p>
        </w:tc>
      </w:tr>
      <w:tr w:rsidR="00827595" w14:paraId="2758BA3D" w14:textId="77777777" w:rsidTr="00F05791">
        <w:trPr>
          <w:ins w:id="1820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F66F" w14:textId="77777777" w:rsidR="00827595" w:rsidRDefault="00827595" w:rsidP="00F05791">
            <w:pPr>
              <w:pStyle w:val="TAL"/>
              <w:rPr>
                <w:ins w:id="1821" w:author="Patricia Bustos" w:date="2022-11-04T15:16:00Z"/>
              </w:rPr>
            </w:pPr>
            <w:ins w:id="1822" w:author="Patricia Bustos" w:date="2022-11-04T15:16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44" w14:textId="77777777" w:rsidR="00827595" w:rsidRDefault="00827595" w:rsidP="00F05791">
            <w:pPr>
              <w:pStyle w:val="TAL"/>
              <w:rPr>
                <w:ins w:id="1823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8C7" w14:textId="77777777" w:rsidR="00827595" w:rsidRDefault="00827595" w:rsidP="00F05791">
            <w:pPr>
              <w:pStyle w:val="TAL"/>
              <w:rPr>
                <w:ins w:id="1824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F99" w14:textId="77777777" w:rsidR="00827595" w:rsidRDefault="00827595" w:rsidP="00F05791">
            <w:pPr>
              <w:pStyle w:val="TAL"/>
              <w:rPr>
                <w:ins w:id="1825" w:author="Patricia Bustos" w:date="2022-11-04T15:16:00Z"/>
              </w:rPr>
            </w:pPr>
          </w:p>
        </w:tc>
      </w:tr>
      <w:tr w:rsidR="00827595" w14:paraId="6A563732" w14:textId="77777777" w:rsidTr="00F05791">
        <w:trPr>
          <w:ins w:id="1826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7ED8" w14:textId="77777777" w:rsidR="00827595" w:rsidRDefault="00827595" w:rsidP="00F05791">
            <w:pPr>
              <w:pStyle w:val="TAL"/>
              <w:rPr>
                <w:ins w:id="1827" w:author="Patricia Bustos" w:date="2022-11-04T15:16:00Z"/>
              </w:rPr>
            </w:pPr>
            <w:ins w:id="1828" w:author="Patricia Bustos" w:date="2022-11-04T15:16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DF49" w14:textId="77777777" w:rsidR="00827595" w:rsidRDefault="00827595" w:rsidP="00F05791">
            <w:pPr>
              <w:pStyle w:val="TAL"/>
              <w:rPr>
                <w:ins w:id="1829" w:author="Patricia Bustos" w:date="2022-11-04T15:16:00Z"/>
              </w:rPr>
            </w:pPr>
            <w:ins w:id="1830" w:author="Patricia Bustos" w:date="2022-11-04T15:16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E3EA" w14:textId="4B1F0C58" w:rsidR="00827595" w:rsidRDefault="00D2539A" w:rsidP="00F05791">
            <w:pPr>
              <w:pStyle w:val="TAL"/>
              <w:rPr>
                <w:ins w:id="1831" w:author="Patricia Bustos" w:date="2022-11-04T15:16:00Z"/>
              </w:rPr>
            </w:pPr>
            <w:ins w:id="1832" w:author="Patricia Bustos" w:date="2022-11-04T16:00:00Z">
              <w:r>
                <w:t xml:space="preserve">Test </w:t>
              </w:r>
            </w:ins>
            <w:ins w:id="1833" w:author="Patricia Bustos" w:date="2022-11-04T15:16:00Z">
              <w:r w:rsidR="00827595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D2C" w14:textId="77777777" w:rsidR="00827595" w:rsidRDefault="00827595" w:rsidP="00F05791">
            <w:pPr>
              <w:pStyle w:val="TAL"/>
              <w:rPr>
                <w:ins w:id="1834" w:author="Patricia Bustos" w:date="2022-11-04T15:16:00Z"/>
              </w:rPr>
            </w:pPr>
          </w:p>
        </w:tc>
      </w:tr>
      <w:tr w:rsidR="00D2539A" w14:paraId="356A544E" w14:textId="77777777" w:rsidTr="00F05791">
        <w:trPr>
          <w:ins w:id="1835" w:author="Patricia Bustos" w:date="2022-11-04T16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37EB" w14:textId="7B8FEFA2" w:rsidR="00D2539A" w:rsidRDefault="00D2539A" w:rsidP="00F05791">
            <w:pPr>
              <w:pStyle w:val="TAL"/>
              <w:rPr>
                <w:ins w:id="1836" w:author="Patricia Bustos" w:date="2022-11-04T16:00:00Z"/>
              </w:rPr>
            </w:pPr>
            <w:ins w:id="1837" w:author="Patricia Bustos" w:date="2022-11-04T16:00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D0A" w14:textId="3A8636B5" w:rsidR="00D2539A" w:rsidRDefault="00D2539A" w:rsidP="00F05791">
            <w:pPr>
              <w:pStyle w:val="TAL"/>
              <w:rPr>
                <w:ins w:id="1838" w:author="Patricia Bustos" w:date="2022-11-04T16:00:00Z"/>
              </w:rPr>
            </w:pPr>
            <w:ins w:id="1839" w:author="Patricia Bustos" w:date="2022-11-04T16:00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B18" w14:textId="7D7C306F" w:rsidR="00D2539A" w:rsidRDefault="00D2539A" w:rsidP="00F05791">
            <w:pPr>
              <w:pStyle w:val="TAL"/>
              <w:rPr>
                <w:ins w:id="1840" w:author="Patricia Bustos" w:date="2022-11-04T16:00:00Z"/>
              </w:rPr>
            </w:pPr>
            <w:ins w:id="1841" w:author="Patricia Bustos" w:date="2022-11-04T16:00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EC1" w14:textId="77777777" w:rsidR="00D2539A" w:rsidRDefault="00D2539A" w:rsidP="00F05791">
            <w:pPr>
              <w:pStyle w:val="TAL"/>
              <w:rPr>
                <w:ins w:id="1842" w:author="Patricia Bustos" w:date="2022-11-04T16:00:00Z"/>
              </w:rPr>
            </w:pPr>
          </w:p>
        </w:tc>
      </w:tr>
      <w:tr w:rsidR="00827595" w14:paraId="18FFBBF6" w14:textId="77777777" w:rsidTr="00F05791">
        <w:trPr>
          <w:ins w:id="1843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6B6F" w14:textId="77777777" w:rsidR="00827595" w:rsidRDefault="00827595" w:rsidP="00F05791">
            <w:pPr>
              <w:pStyle w:val="TAL"/>
              <w:rPr>
                <w:ins w:id="1844" w:author="Patricia Bustos" w:date="2022-11-04T15:16:00Z"/>
              </w:rPr>
            </w:pPr>
            <w:ins w:id="1845" w:author="Patricia Bustos" w:date="2022-11-04T15:1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4E0" w14:textId="77777777" w:rsidR="00827595" w:rsidRDefault="00827595" w:rsidP="00F05791">
            <w:pPr>
              <w:pStyle w:val="TAL"/>
              <w:rPr>
                <w:ins w:id="1846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E03" w14:textId="77777777" w:rsidR="00827595" w:rsidRDefault="00827595" w:rsidP="00F05791">
            <w:pPr>
              <w:pStyle w:val="TAL"/>
              <w:rPr>
                <w:ins w:id="1847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4B8" w14:textId="77777777" w:rsidR="00827595" w:rsidRDefault="00827595" w:rsidP="00F05791">
            <w:pPr>
              <w:pStyle w:val="TAL"/>
              <w:rPr>
                <w:ins w:id="1848" w:author="Patricia Bustos" w:date="2022-11-04T15:16:00Z"/>
              </w:rPr>
            </w:pPr>
          </w:p>
        </w:tc>
      </w:tr>
      <w:tr w:rsidR="00827595" w14:paraId="59FE3454" w14:textId="77777777" w:rsidTr="00F05791">
        <w:trPr>
          <w:ins w:id="1849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7C40" w14:textId="77777777" w:rsidR="00827595" w:rsidRDefault="00827595" w:rsidP="00F05791">
            <w:pPr>
              <w:pStyle w:val="TAL"/>
              <w:rPr>
                <w:ins w:id="1850" w:author="Patricia Bustos" w:date="2022-11-04T15:16:00Z"/>
              </w:rPr>
            </w:pPr>
            <w:ins w:id="1851" w:author="Patricia Bustos" w:date="2022-11-04T15:1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959" w14:textId="77777777" w:rsidR="00827595" w:rsidRDefault="00827595" w:rsidP="00F05791">
            <w:pPr>
              <w:pStyle w:val="TAL"/>
              <w:rPr>
                <w:ins w:id="1852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AB7" w14:textId="77777777" w:rsidR="00827595" w:rsidRDefault="00827595" w:rsidP="00F05791">
            <w:pPr>
              <w:pStyle w:val="TAL"/>
              <w:rPr>
                <w:ins w:id="1853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116" w14:textId="77777777" w:rsidR="00827595" w:rsidRDefault="00827595" w:rsidP="00F05791">
            <w:pPr>
              <w:pStyle w:val="TAL"/>
              <w:rPr>
                <w:ins w:id="1854" w:author="Patricia Bustos" w:date="2022-11-04T15:16:00Z"/>
              </w:rPr>
            </w:pPr>
          </w:p>
        </w:tc>
      </w:tr>
      <w:tr w:rsidR="00827595" w14:paraId="24C8AA54" w14:textId="77777777" w:rsidTr="00F05791">
        <w:trPr>
          <w:ins w:id="1855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6478" w14:textId="77777777" w:rsidR="00827595" w:rsidRDefault="00827595" w:rsidP="00F05791">
            <w:pPr>
              <w:pStyle w:val="TAL"/>
              <w:rPr>
                <w:ins w:id="1856" w:author="Patricia Bustos" w:date="2022-11-04T15:16:00Z"/>
              </w:rPr>
            </w:pPr>
            <w:ins w:id="1857" w:author="Patricia Bustos" w:date="2022-11-04T15:16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CED" w14:textId="77777777" w:rsidR="00827595" w:rsidRDefault="00827595" w:rsidP="00F05791">
            <w:pPr>
              <w:pStyle w:val="TAL"/>
              <w:rPr>
                <w:ins w:id="1858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5D1" w14:textId="77777777" w:rsidR="00827595" w:rsidRDefault="00827595" w:rsidP="00F05791">
            <w:pPr>
              <w:pStyle w:val="TAL"/>
              <w:rPr>
                <w:ins w:id="1859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54F9" w14:textId="77777777" w:rsidR="00827595" w:rsidRDefault="00827595" w:rsidP="00F05791">
            <w:pPr>
              <w:pStyle w:val="TAL"/>
              <w:rPr>
                <w:ins w:id="1860" w:author="Patricia Bustos" w:date="2022-11-04T15:16:00Z"/>
              </w:rPr>
            </w:pPr>
          </w:p>
        </w:tc>
      </w:tr>
      <w:tr w:rsidR="00827595" w14:paraId="11A14753" w14:textId="77777777" w:rsidTr="00F05791">
        <w:trPr>
          <w:ins w:id="1861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1223" w14:textId="77777777" w:rsidR="00827595" w:rsidRDefault="00827595" w:rsidP="00F05791">
            <w:pPr>
              <w:pStyle w:val="TAL"/>
              <w:rPr>
                <w:ins w:id="1862" w:author="Patricia Bustos" w:date="2022-11-04T15:16:00Z"/>
              </w:rPr>
            </w:pPr>
            <w:ins w:id="1863" w:author="Patricia Bustos" w:date="2022-11-04T15:16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658" w14:textId="77777777" w:rsidR="00827595" w:rsidRDefault="00827595" w:rsidP="00F05791">
            <w:pPr>
              <w:pStyle w:val="TAL"/>
              <w:rPr>
                <w:ins w:id="1864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6856" w14:textId="77777777" w:rsidR="00827595" w:rsidRDefault="00827595" w:rsidP="00F05791">
            <w:pPr>
              <w:pStyle w:val="TAL"/>
              <w:rPr>
                <w:ins w:id="1865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9831" w14:textId="77777777" w:rsidR="00827595" w:rsidRDefault="00827595" w:rsidP="00F05791">
            <w:pPr>
              <w:rPr>
                <w:ins w:id="1866" w:author="Patricia Bustos" w:date="2022-11-04T15:16:00Z"/>
              </w:rPr>
            </w:pPr>
          </w:p>
        </w:tc>
      </w:tr>
      <w:tr w:rsidR="00827595" w14:paraId="0E7DF989" w14:textId="77777777" w:rsidTr="00F05791">
        <w:trPr>
          <w:ins w:id="1867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0A1" w14:textId="77777777" w:rsidR="00827595" w:rsidRDefault="00827595" w:rsidP="00F05791">
            <w:pPr>
              <w:pStyle w:val="TAL"/>
              <w:rPr>
                <w:ins w:id="1868" w:author="Patricia Bustos" w:date="2022-11-04T15:16:00Z"/>
              </w:rPr>
            </w:pPr>
            <w:ins w:id="1869" w:author="Patricia Bustos" w:date="2022-11-04T15:1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454" w14:textId="77777777" w:rsidR="00827595" w:rsidRDefault="00827595" w:rsidP="00F05791">
            <w:pPr>
              <w:pStyle w:val="TAL"/>
              <w:rPr>
                <w:ins w:id="1870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DD75" w14:textId="77777777" w:rsidR="00827595" w:rsidRDefault="00827595" w:rsidP="00F05791">
            <w:pPr>
              <w:pStyle w:val="TAL"/>
              <w:rPr>
                <w:ins w:id="1871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D4A1" w14:textId="77777777" w:rsidR="00827595" w:rsidRDefault="00827595" w:rsidP="00F05791">
            <w:pPr>
              <w:pStyle w:val="TAL"/>
              <w:rPr>
                <w:ins w:id="1872" w:author="Patricia Bustos" w:date="2022-11-04T15:16:00Z"/>
              </w:rPr>
            </w:pPr>
          </w:p>
        </w:tc>
      </w:tr>
      <w:tr w:rsidR="00827595" w14:paraId="664D5EC2" w14:textId="77777777" w:rsidTr="00F05791">
        <w:trPr>
          <w:ins w:id="1873" w:author="Patricia Bustos" w:date="2022-11-04T15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B678" w14:textId="77777777" w:rsidR="00827595" w:rsidRDefault="00827595" w:rsidP="00F05791">
            <w:pPr>
              <w:pStyle w:val="TAL"/>
              <w:rPr>
                <w:ins w:id="1874" w:author="Patricia Bustos" w:date="2022-11-04T15:16:00Z"/>
              </w:rPr>
            </w:pPr>
            <w:ins w:id="1875" w:author="Patricia Bustos" w:date="2022-11-04T15:16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C7D4" w14:textId="77777777" w:rsidR="00827595" w:rsidRDefault="00827595" w:rsidP="00F05791">
            <w:pPr>
              <w:pStyle w:val="TAL"/>
              <w:rPr>
                <w:ins w:id="1876" w:author="Patricia Bustos" w:date="2022-11-04T15:1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C643" w14:textId="77777777" w:rsidR="00827595" w:rsidRDefault="00827595" w:rsidP="00F05791">
            <w:pPr>
              <w:pStyle w:val="TAL"/>
              <w:rPr>
                <w:ins w:id="1877" w:author="Patricia Bustos" w:date="2022-11-04T15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E5A9" w14:textId="77777777" w:rsidR="00827595" w:rsidRDefault="00827595" w:rsidP="00F05791">
            <w:pPr>
              <w:pStyle w:val="TAL"/>
              <w:rPr>
                <w:ins w:id="1878" w:author="Patricia Bustos" w:date="2022-11-04T15:16:00Z"/>
              </w:rPr>
            </w:pPr>
          </w:p>
        </w:tc>
      </w:tr>
    </w:tbl>
    <w:p w14:paraId="69985910" w14:textId="77777777" w:rsidR="00827595" w:rsidRDefault="00827595" w:rsidP="002B3721">
      <w:pPr>
        <w:rPr>
          <w:color w:val="000000"/>
          <w:lang w:eastAsia="zh-CN"/>
        </w:rPr>
      </w:pPr>
    </w:p>
    <w:p w14:paraId="0F6F1168" w14:textId="625AC455" w:rsidR="002B3721" w:rsidDel="00827595" w:rsidRDefault="002B3721" w:rsidP="002B3721">
      <w:pPr>
        <w:pStyle w:val="TH"/>
        <w:rPr>
          <w:del w:id="1879" w:author="Patricia Bustos" w:date="2022-11-04T15:19:00Z"/>
          <w:i/>
          <w:iCs/>
          <w:lang w:eastAsia="zh-CN"/>
        </w:rPr>
      </w:pPr>
      <w:del w:id="1880" w:author="Patricia Bustos" w:date="2022-11-04T15:19:00Z">
        <w:r w:rsidDel="00827595">
          <w:delText>Table 5.3.3.1.3.4.3.1-</w:delText>
        </w:r>
        <w:r w:rsidDel="00827595">
          <w:rPr>
            <w:lang w:eastAsia="zh-CN"/>
          </w:rPr>
          <w:delText>7</w:delText>
        </w:r>
        <w:r w:rsidDel="00827595">
          <w:delText xml:space="preserve">: PDCCH </w:delText>
        </w:r>
        <w:r w:rsidDel="00827595">
          <w:rPr>
            <w:i/>
            <w:iCs/>
          </w:rPr>
          <w:delText>Search Space</w:delText>
        </w:r>
        <w:r w:rsidDel="00827595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827595" w14:paraId="76223A8E" w14:textId="2F272D85" w:rsidTr="002B3721">
        <w:trPr>
          <w:del w:id="1881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84CB" w14:textId="1BA54A7C" w:rsidR="002B3721" w:rsidDel="00827595" w:rsidRDefault="002B3721">
            <w:pPr>
              <w:pStyle w:val="TAL"/>
              <w:rPr>
                <w:del w:id="1882" w:author="Patricia Bustos" w:date="2022-11-04T15:19:00Z"/>
                <w:lang w:eastAsia="zh-CN"/>
              </w:rPr>
            </w:pPr>
            <w:del w:id="1883" w:author="Patricia Bustos" w:date="2022-11-04T15:19:00Z">
              <w:r w:rsidDel="00827595">
                <w:delText>Derivation Path: TS 38.</w:delText>
              </w:r>
              <w:r w:rsidDel="00827595">
                <w:rPr>
                  <w:lang w:eastAsia="zh-CN"/>
                </w:rPr>
                <w:delText>508-1</w:delText>
              </w:r>
              <w:r w:rsidDel="00827595">
                <w:delText xml:space="preserve"> [</w:delText>
              </w:r>
              <w:r w:rsidDel="00827595">
                <w:rPr>
                  <w:lang w:eastAsia="zh-CN"/>
                </w:rPr>
                <w:delText>6</w:delText>
              </w:r>
              <w:r w:rsidDel="00827595">
                <w:delText>], Table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5.4.2.0-</w:delText>
              </w:r>
              <w:r w:rsidDel="00827595">
                <w:rPr>
                  <w:lang w:eastAsia="zh-CN"/>
                </w:rPr>
                <w:delText>7a</w:delText>
              </w:r>
            </w:del>
          </w:p>
        </w:tc>
      </w:tr>
      <w:tr w:rsidR="002B3721" w:rsidDel="00827595" w14:paraId="47C722DC" w14:textId="1E179B20" w:rsidTr="002B3721">
        <w:trPr>
          <w:del w:id="1884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5F7C" w14:textId="58F469B6" w:rsidR="002B3721" w:rsidDel="00827595" w:rsidRDefault="002B3721">
            <w:pPr>
              <w:pStyle w:val="TAH"/>
              <w:rPr>
                <w:del w:id="1885" w:author="Patricia Bustos" w:date="2022-11-04T15:19:00Z"/>
                <w:lang w:eastAsia="ja-JP"/>
              </w:rPr>
            </w:pPr>
            <w:del w:id="1886" w:author="Patricia Bustos" w:date="2022-11-04T15:19:00Z">
              <w:r w:rsidDel="00827595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E24D" w14:textId="0E4B96DC" w:rsidR="002B3721" w:rsidDel="00827595" w:rsidRDefault="002B3721">
            <w:pPr>
              <w:pStyle w:val="TAH"/>
              <w:rPr>
                <w:del w:id="1887" w:author="Patricia Bustos" w:date="2022-11-04T15:19:00Z"/>
              </w:rPr>
            </w:pPr>
            <w:del w:id="1888" w:author="Patricia Bustos" w:date="2022-11-04T15:19:00Z">
              <w:r w:rsidDel="00827595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7E0A" w14:textId="340F1583" w:rsidR="002B3721" w:rsidDel="00827595" w:rsidRDefault="002B3721">
            <w:pPr>
              <w:pStyle w:val="TAH"/>
              <w:rPr>
                <w:del w:id="1889" w:author="Patricia Bustos" w:date="2022-11-04T15:19:00Z"/>
              </w:rPr>
            </w:pPr>
            <w:del w:id="1890" w:author="Patricia Bustos" w:date="2022-11-04T15:19:00Z">
              <w:r w:rsidDel="00827595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05D9" w14:textId="72A77A9C" w:rsidR="002B3721" w:rsidDel="00827595" w:rsidRDefault="002B3721">
            <w:pPr>
              <w:pStyle w:val="TAH"/>
              <w:rPr>
                <w:del w:id="1891" w:author="Patricia Bustos" w:date="2022-11-04T15:19:00Z"/>
              </w:rPr>
            </w:pPr>
            <w:del w:id="1892" w:author="Patricia Bustos" w:date="2022-11-04T15:19:00Z">
              <w:r w:rsidDel="00827595">
                <w:delText>Condition</w:delText>
              </w:r>
            </w:del>
          </w:p>
        </w:tc>
      </w:tr>
      <w:tr w:rsidR="002B3721" w:rsidDel="00827595" w14:paraId="4E5EB63D" w14:textId="14DBCF0E" w:rsidTr="002B3721">
        <w:trPr>
          <w:del w:id="1893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2145" w14:textId="58136801" w:rsidR="002B3721" w:rsidDel="00827595" w:rsidRDefault="002B3721">
            <w:pPr>
              <w:pStyle w:val="TAL"/>
              <w:rPr>
                <w:del w:id="1894" w:author="Patricia Bustos" w:date="2022-11-04T15:19:00Z"/>
              </w:rPr>
            </w:pPr>
            <w:del w:id="1895" w:author="Patricia Bustos" w:date="2022-11-04T15:19:00Z">
              <w:r w:rsidDel="00827595">
                <w:delText xml:space="preserve">SearchSpaceExt-r16 ::= </w:delText>
              </w:r>
              <w:r w:rsidDel="00827595">
                <w:rPr>
                  <w:snapToGrid w:val="0"/>
                </w:rPr>
                <w:delText xml:space="preserve">SEQUENCE </w:delText>
              </w:r>
              <w:r w:rsidDel="00827595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B9F" w14:textId="7B89E3C6" w:rsidR="002B3721" w:rsidDel="00827595" w:rsidRDefault="002B3721">
            <w:pPr>
              <w:pStyle w:val="TAL"/>
              <w:rPr>
                <w:del w:id="1896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74A" w14:textId="73F414F8" w:rsidR="002B3721" w:rsidDel="00827595" w:rsidRDefault="002B3721">
            <w:pPr>
              <w:pStyle w:val="TAL"/>
              <w:rPr>
                <w:del w:id="1897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205" w14:textId="75D5599D" w:rsidR="002B3721" w:rsidDel="00827595" w:rsidRDefault="002B3721">
            <w:pPr>
              <w:pStyle w:val="TAL"/>
              <w:rPr>
                <w:del w:id="1898" w:author="Patricia Bustos" w:date="2022-11-04T15:19:00Z"/>
              </w:rPr>
            </w:pPr>
          </w:p>
        </w:tc>
      </w:tr>
      <w:tr w:rsidR="002B3721" w:rsidDel="00827595" w14:paraId="688D3FA8" w14:textId="2CC0CEF8" w:rsidTr="002B3721">
        <w:trPr>
          <w:del w:id="1899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22119" w14:textId="3A2A94E2" w:rsidR="002B3721" w:rsidDel="00827595" w:rsidRDefault="002B3721">
            <w:pPr>
              <w:pStyle w:val="TAL"/>
              <w:rPr>
                <w:del w:id="1900" w:author="Patricia Bustos" w:date="2022-11-04T15:19:00Z"/>
              </w:rPr>
            </w:pPr>
            <w:del w:id="1901" w:author="Patricia Bustos" w:date="2022-11-04T15:19:00Z">
              <w:r w:rsidDel="00827595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74E0" w14:textId="7047E6C1" w:rsidR="002B3721" w:rsidDel="00827595" w:rsidRDefault="002B3721">
            <w:pPr>
              <w:pStyle w:val="TAL"/>
              <w:rPr>
                <w:del w:id="1902" w:author="Patricia Bustos" w:date="2022-11-04T15:19:00Z"/>
              </w:rPr>
            </w:pPr>
            <w:del w:id="1903" w:author="Patricia Bustos" w:date="2022-11-04T15:19:00Z">
              <w:r w:rsidDel="0082759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A971" w14:textId="116C7D51" w:rsidR="002B3721" w:rsidDel="00827595" w:rsidRDefault="002B3721">
            <w:pPr>
              <w:rPr>
                <w:del w:id="1904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1577" w14:textId="0A104201" w:rsidR="002B3721" w:rsidDel="00827595" w:rsidRDefault="002B3721">
            <w:pPr>
              <w:overflowPunct/>
              <w:autoSpaceDE/>
              <w:autoSpaceDN/>
              <w:adjustRightInd/>
              <w:spacing w:after="0"/>
              <w:rPr>
                <w:del w:id="1905" w:author="Patricia Bustos" w:date="2022-11-04T15:19:00Z"/>
                <w:rFonts w:eastAsia="MS Mincho"/>
                <w:lang w:val="en-US"/>
              </w:rPr>
            </w:pPr>
          </w:p>
        </w:tc>
      </w:tr>
      <w:tr w:rsidR="002B3721" w:rsidDel="00827595" w14:paraId="7DBD2828" w14:textId="52A5FF0A" w:rsidTr="002B3721">
        <w:trPr>
          <w:del w:id="1906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1089" w14:textId="3345F99F" w:rsidR="002B3721" w:rsidDel="00827595" w:rsidRDefault="002B3721">
            <w:pPr>
              <w:pStyle w:val="TAL"/>
              <w:rPr>
                <w:del w:id="1907" w:author="Patricia Bustos" w:date="2022-11-04T15:19:00Z"/>
                <w:color w:val="000000"/>
                <w:lang w:eastAsia="ja-JP"/>
              </w:rPr>
            </w:pPr>
            <w:del w:id="1908" w:author="Patricia Bustos" w:date="2022-11-04T15:19:00Z">
              <w:r w:rsidDel="00827595">
                <w:rPr>
                  <w:lang w:eastAsia="zh-CN"/>
                </w:rPr>
                <w:delText xml:space="preserve">  </w:delText>
              </w:r>
              <w:r w:rsidDel="00827595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EF5" w14:textId="1E86133E" w:rsidR="002B3721" w:rsidDel="00827595" w:rsidRDefault="002B3721">
            <w:pPr>
              <w:rPr>
                <w:del w:id="1909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3F8C" w14:textId="189CFA22" w:rsidR="002B3721" w:rsidDel="00827595" w:rsidRDefault="002B3721">
            <w:pPr>
              <w:overflowPunct/>
              <w:autoSpaceDE/>
              <w:autoSpaceDN/>
              <w:adjustRightInd/>
              <w:spacing w:after="0"/>
              <w:rPr>
                <w:del w:id="1910" w:author="Patricia Bustos" w:date="2022-11-04T15:19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AD95" w14:textId="59349E33" w:rsidR="002B3721" w:rsidDel="00827595" w:rsidRDefault="002B3721">
            <w:pPr>
              <w:pStyle w:val="TAL"/>
              <w:rPr>
                <w:del w:id="1911" w:author="Patricia Bustos" w:date="2022-11-04T15:19:00Z"/>
                <w:color w:val="000000"/>
                <w:lang w:eastAsia="ja-JP"/>
              </w:rPr>
            </w:pPr>
          </w:p>
        </w:tc>
      </w:tr>
      <w:tr w:rsidR="002B3721" w:rsidDel="00827595" w14:paraId="174BA05B" w14:textId="71D163D0" w:rsidTr="002B3721">
        <w:trPr>
          <w:del w:id="1912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079" w14:textId="456DA99F" w:rsidR="002B3721" w:rsidDel="00827595" w:rsidRDefault="002B3721">
            <w:pPr>
              <w:pStyle w:val="TAL"/>
              <w:rPr>
                <w:del w:id="1913" w:author="Patricia Bustos" w:date="2022-11-04T15:19:00Z"/>
              </w:rPr>
            </w:pPr>
            <w:del w:id="1914" w:author="Patricia Bustos" w:date="2022-11-04T15:19:00Z">
              <w:r w:rsidDel="00827595">
                <w:rPr>
                  <w:lang w:eastAsia="zh-CN"/>
                </w:rPr>
                <w:delText xml:space="preserve">     </w:delText>
              </w:r>
              <w:r w:rsidDel="00827595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B3A" w14:textId="1B1110CE" w:rsidR="002B3721" w:rsidDel="00827595" w:rsidRDefault="002B3721">
            <w:pPr>
              <w:pStyle w:val="TAL"/>
              <w:rPr>
                <w:del w:id="1915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825" w14:textId="78BE72B8" w:rsidR="002B3721" w:rsidDel="00827595" w:rsidRDefault="002B3721">
            <w:pPr>
              <w:pStyle w:val="TAL"/>
              <w:rPr>
                <w:del w:id="1916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E185" w14:textId="3D43EC6A" w:rsidR="002B3721" w:rsidDel="00827595" w:rsidRDefault="002B3721">
            <w:pPr>
              <w:pStyle w:val="TAL"/>
              <w:rPr>
                <w:del w:id="1917" w:author="Patricia Bustos" w:date="2022-11-04T15:19:00Z"/>
              </w:rPr>
            </w:pPr>
          </w:p>
        </w:tc>
      </w:tr>
      <w:tr w:rsidR="002B3721" w:rsidDel="00827595" w14:paraId="36407A13" w14:textId="02FEEE9B" w:rsidTr="002B3721">
        <w:trPr>
          <w:del w:id="1918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9242" w14:textId="78B41F08" w:rsidR="002B3721" w:rsidDel="00827595" w:rsidRDefault="002B3721">
            <w:pPr>
              <w:pStyle w:val="TAL"/>
              <w:rPr>
                <w:del w:id="1919" w:author="Patricia Bustos" w:date="2022-11-04T15:19:00Z"/>
              </w:rPr>
            </w:pPr>
            <w:del w:id="1920" w:author="Patricia Bustos" w:date="2022-11-04T15:19:00Z">
              <w:r w:rsidDel="00827595">
                <w:rPr>
                  <w:lang w:eastAsia="zh-CN"/>
                </w:rPr>
                <w:delText xml:space="preserve">       </w:delText>
              </w:r>
              <w:r w:rsidDel="00827595">
                <w:delText>dci-Format2-6-r16</w:delText>
              </w:r>
              <w:r w:rsidDel="00827595">
                <w:rPr>
                  <w:lang w:eastAsia="zh-CN"/>
                </w:rPr>
                <w:delText xml:space="preserve"> </w:delText>
              </w:r>
              <w:r w:rsidDel="00827595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C797" w14:textId="6AFB6ED9" w:rsidR="002B3721" w:rsidDel="00827595" w:rsidRDefault="002B3721">
            <w:pPr>
              <w:pStyle w:val="TAL"/>
              <w:rPr>
                <w:del w:id="1921" w:author="Patricia Bustos" w:date="2022-11-04T15:19:00Z"/>
              </w:rPr>
            </w:pPr>
            <w:del w:id="1922" w:author="Patricia Bustos" w:date="2022-11-04T15:19:00Z">
              <w:r w:rsidDel="0082759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EFD" w14:textId="4AD877AA" w:rsidR="002B3721" w:rsidDel="00827595" w:rsidRDefault="002B3721">
            <w:pPr>
              <w:pStyle w:val="TAL"/>
              <w:rPr>
                <w:del w:id="1923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7F4C" w14:textId="6D737FE9" w:rsidR="002B3721" w:rsidDel="00827595" w:rsidRDefault="002B3721">
            <w:pPr>
              <w:pStyle w:val="TAL"/>
              <w:rPr>
                <w:del w:id="1924" w:author="Patricia Bustos" w:date="2022-11-04T15:19:00Z"/>
              </w:rPr>
            </w:pPr>
          </w:p>
        </w:tc>
      </w:tr>
      <w:tr w:rsidR="002B3721" w:rsidDel="00827595" w14:paraId="5796D54A" w14:textId="54AD4845" w:rsidTr="002B3721">
        <w:trPr>
          <w:del w:id="1925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0138" w14:textId="3B134F0F" w:rsidR="002B3721" w:rsidDel="00827595" w:rsidRDefault="002B3721">
            <w:pPr>
              <w:pStyle w:val="TAL"/>
              <w:rPr>
                <w:del w:id="1926" w:author="Patricia Bustos" w:date="2022-11-04T15:19:00Z"/>
              </w:rPr>
            </w:pPr>
            <w:del w:id="1927" w:author="Patricia Bustos" w:date="2022-11-04T15:19:00Z">
              <w:r w:rsidDel="00827595">
                <w:rPr>
                  <w:lang w:eastAsia="zh-CN"/>
                </w:rPr>
                <w:delText xml:space="preserve">        </w:delText>
              </w:r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A4C5" w14:textId="6ECCD7D3" w:rsidR="002B3721" w:rsidDel="00827595" w:rsidRDefault="002B3721">
            <w:pPr>
              <w:pStyle w:val="TAL"/>
              <w:rPr>
                <w:del w:id="1928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1B30" w14:textId="4380B0A3" w:rsidR="002B3721" w:rsidDel="00827595" w:rsidRDefault="002B3721">
            <w:pPr>
              <w:pStyle w:val="TAL"/>
              <w:rPr>
                <w:del w:id="1929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9EE" w14:textId="3B054823" w:rsidR="002B3721" w:rsidDel="00827595" w:rsidRDefault="002B3721">
            <w:pPr>
              <w:pStyle w:val="TAL"/>
              <w:rPr>
                <w:del w:id="1930" w:author="Patricia Bustos" w:date="2022-11-04T15:19:00Z"/>
              </w:rPr>
            </w:pPr>
          </w:p>
        </w:tc>
      </w:tr>
      <w:tr w:rsidR="002B3721" w:rsidDel="00827595" w14:paraId="4F08AE65" w14:textId="7B60DE21" w:rsidTr="002B3721">
        <w:trPr>
          <w:del w:id="1931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4BF4" w14:textId="08BCB343" w:rsidR="002B3721" w:rsidDel="00827595" w:rsidRDefault="002B3721">
            <w:pPr>
              <w:pStyle w:val="TAL"/>
              <w:rPr>
                <w:del w:id="1932" w:author="Patricia Bustos" w:date="2022-11-04T15:19:00Z"/>
              </w:rPr>
            </w:pPr>
            <w:del w:id="1933" w:author="Patricia Bustos" w:date="2022-11-04T15:19:00Z">
              <w:r w:rsidDel="00827595">
                <w:rPr>
                  <w:lang w:eastAsia="zh-CN"/>
                </w:rPr>
                <w:delText xml:space="preserve">      </w:delText>
              </w:r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A1D7" w14:textId="4A35CBA2" w:rsidR="002B3721" w:rsidDel="00827595" w:rsidRDefault="002B3721">
            <w:pPr>
              <w:pStyle w:val="TAL"/>
              <w:rPr>
                <w:del w:id="1934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28B" w14:textId="0CD1EBD5" w:rsidR="002B3721" w:rsidDel="00827595" w:rsidRDefault="002B3721">
            <w:pPr>
              <w:pStyle w:val="TAL"/>
              <w:rPr>
                <w:del w:id="1935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C99" w14:textId="6C510605" w:rsidR="002B3721" w:rsidDel="00827595" w:rsidRDefault="002B3721">
            <w:pPr>
              <w:pStyle w:val="TAL"/>
              <w:rPr>
                <w:del w:id="1936" w:author="Patricia Bustos" w:date="2022-11-04T15:19:00Z"/>
              </w:rPr>
            </w:pPr>
          </w:p>
        </w:tc>
      </w:tr>
      <w:tr w:rsidR="002B3721" w:rsidDel="00827595" w14:paraId="4A66ADAD" w14:textId="001F5045" w:rsidTr="002B3721">
        <w:trPr>
          <w:del w:id="1937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396D" w14:textId="21174EED" w:rsidR="002B3721" w:rsidDel="00827595" w:rsidRDefault="002B3721">
            <w:pPr>
              <w:pStyle w:val="TAL"/>
              <w:rPr>
                <w:del w:id="1938" w:author="Patricia Bustos" w:date="2022-11-04T15:19:00Z"/>
              </w:rPr>
            </w:pPr>
            <w:del w:id="1939" w:author="Patricia Bustos" w:date="2022-11-04T15:19:00Z">
              <w:r w:rsidDel="00827595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D12E" w14:textId="163BA87A" w:rsidR="002B3721" w:rsidDel="00827595" w:rsidRDefault="002B3721">
            <w:pPr>
              <w:pStyle w:val="TAL"/>
              <w:rPr>
                <w:del w:id="1940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F99" w14:textId="09BB03A6" w:rsidR="002B3721" w:rsidDel="00827595" w:rsidRDefault="002B3721">
            <w:pPr>
              <w:pStyle w:val="TAL"/>
              <w:rPr>
                <w:del w:id="1941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4AE9" w14:textId="6687BB0A" w:rsidR="002B3721" w:rsidDel="00827595" w:rsidRDefault="002B3721">
            <w:pPr>
              <w:pStyle w:val="TAL"/>
              <w:rPr>
                <w:del w:id="1942" w:author="Patricia Bustos" w:date="2022-11-04T15:19:00Z"/>
              </w:rPr>
            </w:pPr>
          </w:p>
        </w:tc>
      </w:tr>
      <w:tr w:rsidR="002B3721" w:rsidDel="00827595" w14:paraId="6B483CD1" w14:textId="264AA30F" w:rsidTr="002B3721">
        <w:trPr>
          <w:del w:id="1943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A84D" w14:textId="42C7CD82" w:rsidR="002B3721" w:rsidDel="00827595" w:rsidRDefault="002B3721">
            <w:pPr>
              <w:pStyle w:val="TAL"/>
              <w:rPr>
                <w:del w:id="1944" w:author="Patricia Bustos" w:date="2022-11-04T15:19:00Z"/>
              </w:rPr>
            </w:pPr>
            <w:del w:id="1945" w:author="Patricia Bustos" w:date="2022-11-04T15:19:00Z">
              <w:r w:rsidDel="0082759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5BE" w14:textId="0623D171" w:rsidR="002B3721" w:rsidDel="00827595" w:rsidRDefault="002B3721">
            <w:pPr>
              <w:pStyle w:val="TAL"/>
              <w:rPr>
                <w:del w:id="1946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6F7D" w14:textId="27268E08" w:rsidR="002B3721" w:rsidDel="00827595" w:rsidRDefault="002B3721">
            <w:pPr>
              <w:pStyle w:val="TAL"/>
              <w:rPr>
                <w:del w:id="1947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15B" w14:textId="0D23824E" w:rsidR="002B3721" w:rsidDel="00827595" w:rsidRDefault="002B3721">
            <w:pPr>
              <w:pStyle w:val="TAL"/>
              <w:rPr>
                <w:del w:id="1948" w:author="Patricia Bustos" w:date="2022-11-04T15:19:00Z"/>
              </w:rPr>
            </w:pPr>
          </w:p>
        </w:tc>
      </w:tr>
    </w:tbl>
    <w:p w14:paraId="4D52192F" w14:textId="5A7C9C9A" w:rsidR="002B3721" w:rsidRDefault="002B3721" w:rsidP="002B3721">
      <w:pPr>
        <w:rPr>
          <w:ins w:id="1949" w:author="Patricia Bustos" w:date="2022-11-04T15:19:00Z"/>
          <w:color w:val="000000"/>
          <w:lang w:eastAsia="zh-CN"/>
        </w:rPr>
      </w:pPr>
    </w:p>
    <w:p w14:paraId="3AB36DD7" w14:textId="3B1E247B" w:rsidR="00827595" w:rsidRDefault="00827595" w:rsidP="00827595">
      <w:pPr>
        <w:pStyle w:val="TH"/>
        <w:rPr>
          <w:ins w:id="1950" w:author="Patricia Bustos" w:date="2022-11-04T15:19:00Z"/>
          <w:i/>
          <w:iCs/>
          <w:lang w:eastAsia="zh-CN"/>
        </w:rPr>
      </w:pPr>
      <w:ins w:id="1951" w:author="Patricia Bustos" w:date="2022-11-04T15:19:00Z">
        <w:r>
          <w:t>Table 5.3.</w:t>
        </w:r>
        <w:r>
          <w:rPr>
            <w:lang w:eastAsia="zh-CN"/>
          </w:rPr>
          <w:t>3</w:t>
        </w:r>
        <w:r>
          <w:t>.1.3.4.3.1-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0B0B67A0" w14:textId="77777777" w:rsidTr="00F05791">
        <w:trPr>
          <w:ins w:id="1952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A1A8" w14:textId="77777777" w:rsidR="00827595" w:rsidRDefault="00827595" w:rsidP="00F05791">
            <w:pPr>
              <w:pStyle w:val="TAL"/>
              <w:rPr>
                <w:ins w:id="1953" w:author="Patricia Bustos" w:date="2022-11-04T15:19:00Z"/>
                <w:lang w:eastAsia="zh-CN"/>
              </w:rPr>
            </w:pPr>
            <w:ins w:id="1954" w:author="Patricia Bustos" w:date="2022-11-04T15:19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827595" w14:paraId="2DD646BA" w14:textId="77777777" w:rsidTr="00F05791">
        <w:trPr>
          <w:ins w:id="1955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2470" w14:textId="77777777" w:rsidR="00827595" w:rsidRDefault="00827595" w:rsidP="00F05791">
            <w:pPr>
              <w:pStyle w:val="TAH"/>
              <w:rPr>
                <w:ins w:id="1956" w:author="Patricia Bustos" w:date="2022-11-04T15:19:00Z"/>
              </w:rPr>
            </w:pPr>
            <w:ins w:id="1957" w:author="Patricia Bustos" w:date="2022-11-04T15:1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C92F" w14:textId="77777777" w:rsidR="00827595" w:rsidRDefault="00827595" w:rsidP="00F05791">
            <w:pPr>
              <w:pStyle w:val="TAH"/>
              <w:rPr>
                <w:ins w:id="1958" w:author="Patricia Bustos" w:date="2022-11-04T15:19:00Z"/>
                <w:lang w:eastAsia="ja-JP"/>
              </w:rPr>
            </w:pPr>
            <w:ins w:id="1959" w:author="Patricia Bustos" w:date="2022-11-04T15:1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EA83" w14:textId="77777777" w:rsidR="00827595" w:rsidRDefault="00827595" w:rsidP="00F05791">
            <w:pPr>
              <w:pStyle w:val="TAH"/>
              <w:rPr>
                <w:ins w:id="1960" w:author="Patricia Bustos" w:date="2022-11-04T15:19:00Z"/>
              </w:rPr>
            </w:pPr>
            <w:ins w:id="1961" w:author="Patricia Bustos" w:date="2022-11-04T15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86A5" w14:textId="77777777" w:rsidR="00827595" w:rsidRDefault="00827595" w:rsidP="00F05791">
            <w:pPr>
              <w:pStyle w:val="TAH"/>
              <w:rPr>
                <w:ins w:id="1962" w:author="Patricia Bustos" w:date="2022-11-04T15:19:00Z"/>
              </w:rPr>
            </w:pPr>
            <w:ins w:id="1963" w:author="Patricia Bustos" w:date="2022-11-04T15:19:00Z">
              <w:r>
                <w:t>Condition</w:t>
              </w:r>
            </w:ins>
          </w:p>
        </w:tc>
      </w:tr>
      <w:tr w:rsidR="00827595" w14:paraId="4D58BABA" w14:textId="77777777" w:rsidTr="00F05791">
        <w:trPr>
          <w:ins w:id="1964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1ECC" w14:textId="77777777" w:rsidR="00827595" w:rsidRDefault="00827595" w:rsidP="00F05791">
            <w:pPr>
              <w:pStyle w:val="TAL"/>
              <w:rPr>
                <w:ins w:id="1965" w:author="Patricia Bustos" w:date="2022-11-04T15:19:00Z"/>
              </w:rPr>
            </w:pPr>
            <w:ins w:id="1966" w:author="Patricia Bustos" w:date="2022-11-04T15:19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27B0" w14:textId="77777777" w:rsidR="00827595" w:rsidRDefault="00827595" w:rsidP="00F05791">
            <w:pPr>
              <w:pStyle w:val="TAL"/>
              <w:rPr>
                <w:ins w:id="1967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1E4" w14:textId="77777777" w:rsidR="00827595" w:rsidRDefault="00827595" w:rsidP="00F05791">
            <w:pPr>
              <w:pStyle w:val="TAL"/>
              <w:rPr>
                <w:ins w:id="1968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017B" w14:textId="77777777" w:rsidR="00827595" w:rsidRDefault="00827595" w:rsidP="00F05791">
            <w:pPr>
              <w:pStyle w:val="TAL"/>
              <w:rPr>
                <w:ins w:id="1969" w:author="Patricia Bustos" w:date="2022-11-04T15:19:00Z"/>
              </w:rPr>
            </w:pPr>
          </w:p>
        </w:tc>
      </w:tr>
      <w:tr w:rsidR="00827595" w14:paraId="221B90BC" w14:textId="77777777" w:rsidTr="00F05791">
        <w:trPr>
          <w:ins w:id="1970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0052C0" w14:textId="77777777" w:rsidR="00827595" w:rsidRDefault="00827595" w:rsidP="00F05791">
            <w:pPr>
              <w:pStyle w:val="TAL"/>
              <w:rPr>
                <w:ins w:id="1971" w:author="Patricia Bustos" w:date="2022-11-04T15:19:00Z"/>
              </w:rPr>
            </w:pPr>
            <w:ins w:id="1972" w:author="Patricia Bustos" w:date="2022-11-04T15:19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8025" w14:textId="77777777" w:rsidR="00827595" w:rsidRDefault="00827595" w:rsidP="00F05791">
            <w:pPr>
              <w:pStyle w:val="TAL"/>
              <w:rPr>
                <w:ins w:id="1973" w:author="Patricia Bustos" w:date="2022-11-04T15:19:00Z"/>
              </w:rPr>
            </w:pPr>
            <w:ins w:id="1974" w:author="Patricia Bustos" w:date="2022-11-04T15:19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D099" w14:textId="77777777" w:rsidR="00827595" w:rsidRDefault="00827595" w:rsidP="00F05791">
            <w:pPr>
              <w:rPr>
                <w:ins w:id="1975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7086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1976" w:author="Patricia Bustos" w:date="2022-11-04T15:19:00Z"/>
                <w:rFonts w:eastAsia="MS Mincho"/>
                <w:lang w:val="en-US"/>
              </w:rPr>
            </w:pPr>
          </w:p>
        </w:tc>
      </w:tr>
      <w:tr w:rsidR="00827595" w14:paraId="333D4B59" w14:textId="77777777" w:rsidTr="00F05791">
        <w:trPr>
          <w:ins w:id="1977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3DC9" w14:textId="77777777" w:rsidR="00827595" w:rsidRDefault="00827595" w:rsidP="00F05791">
            <w:pPr>
              <w:pStyle w:val="TAL"/>
              <w:rPr>
                <w:ins w:id="1978" w:author="Patricia Bustos" w:date="2022-11-04T15:19:00Z"/>
              </w:rPr>
            </w:pPr>
            <w:ins w:id="1979" w:author="Patricia Bustos" w:date="2022-11-04T15:1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86C" w14:textId="77777777" w:rsidR="00827595" w:rsidRDefault="00827595" w:rsidP="00F05791">
            <w:pPr>
              <w:pStyle w:val="TAL"/>
              <w:rPr>
                <w:ins w:id="1980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6E4" w14:textId="77777777" w:rsidR="00827595" w:rsidRDefault="00827595" w:rsidP="00F05791">
            <w:pPr>
              <w:pStyle w:val="TAL"/>
              <w:rPr>
                <w:ins w:id="1981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062" w14:textId="77777777" w:rsidR="00827595" w:rsidRDefault="00827595" w:rsidP="00F05791">
            <w:pPr>
              <w:pStyle w:val="TAL"/>
              <w:rPr>
                <w:ins w:id="1982" w:author="Patricia Bustos" w:date="2022-11-04T15:19:00Z"/>
              </w:rPr>
            </w:pPr>
          </w:p>
        </w:tc>
      </w:tr>
    </w:tbl>
    <w:p w14:paraId="518076D0" w14:textId="77777777" w:rsidR="00827595" w:rsidRDefault="00827595" w:rsidP="00827595">
      <w:pPr>
        <w:rPr>
          <w:ins w:id="1983" w:author="Patricia Bustos" w:date="2022-11-04T15:19:00Z"/>
          <w:color w:val="000000"/>
          <w:lang w:eastAsia="zh-CN"/>
        </w:rPr>
      </w:pPr>
    </w:p>
    <w:p w14:paraId="485AEF77" w14:textId="2191B0AC" w:rsidR="00827595" w:rsidRDefault="00827595" w:rsidP="00827595">
      <w:pPr>
        <w:pStyle w:val="TH"/>
        <w:rPr>
          <w:ins w:id="1984" w:author="Patricia Bustos" w:date="2022-11-04T15:19:00Z"/>
          <w:i/>
          <w:iCs/>
          <w:lang w:eastAsia="zh-CN"/>
        </w:rPr>
      </w:pPr>
      <w:ins w:id="1985" w:author="Patricia Bustos" w:date="2022-11-04T15:19:00Z">
        <w:r>
          <w:t>Table 5.3.</w:t>
        </w:r>
        <w:r>
          <w:rPr>
            <w:lang w:eastAsia="zh-CN"/>
          </w:rPr>
          <w:t>3</w:t>
        </w:r>
        <w:r>
          <w:t>.</w:t>
        </w:r>
      </w:ins>
      <w:ins w:id="1986" w:author="Patricia Bustos" w:date="2022-11-04T15:20:00Z">
        <w:r>
          <w:t>1</w:t>
        </w:r>
      </w:ins>
      <w:ins w:id="1987" w:author="Patricia Bustos" w:date="2022-11-04T15:19:00Z">
        <w:r>
          <w:t>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27595" w14:paraId="4635BC24" w14:textId="77777777" w:rsidTr="00F05791">
        <w:trPr>
          <w:ins w:id="1988" w:author="Patricia Bustos" w:date="2022-11-04T15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8344" w14:textId="77777777" w:rsidR="00827595" w:rsidRDefault="00827595" w:rsidP="00F05791">
            <w:pPr>
              <w:pStyle w:val="TAL"/>
              <w:rPr>
                <w:ins w:id="1989" w:author="Patricia Bustos" w:date="2022-11-04T15:19:00Z"/>
                <w:lang w:eastAsia="zh-CN"/>
              </w:rPr>
            </w:pPr>
            <w:ins w:id="1990" w:author="Patricia Bustos" w:date="2022-11-04T15:19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827595" w14:paraId="3CED5E7A" w14:textId="77777777" w:rsidTr="00F05791">
        <w:trPr>
          <w:ins w:id="1991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9543" w14:textId="77777777" w:rsidR="00827595" w:rsidRDefault="00827595" w:rsidP="00F05791">
            <w:pPr>
              <w:pStyle w:val="TAH"/>
              <w:rPr>
                <w:ins w:id="1992" w:author="Patricia Bustos" w:date="2022-11-04T15:19:00Z"/>
              </w:rPr>
            </w:pPr>
            <w:ins w:id="1993" w:author="Patricia Bustos" w:date="2022-11-04T15:19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D932" w14:textId="77777777" w:rsidR="00827595" w:rsidRDefault="00827595" w:rsidP="00F05791">
            <w:pPr>
              <w:pStyle w:val="TAH"/>
              <w:rPr>
                <w:ins w:id="1994" w:author="Patricia Bustos" w:date="2022-11-04T15:19:00Z"/>
                <w:lang w:eastAsia="ja-JP"/>
              </w:rPr>
            </w:pPr>
            <w:ins w:id="1995" w:author="Patricia Bustos" w:date="2022-11-04T15:19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334C" w14:textId="77777777" w:rsidR="00827595" w:rsidRDefault="00827595" w:rsidP="00F05791">
            <w:pPr>
              <w:pStyle w:val="TAH"/>
              <w:rPr>
                <w:ins w:id="1996" w:author="Patricia Bustos" w:date="2022-11-04T15:19:00Z"/>
              </w:rPr>
            </w:pPr>
            <w:ins w:id="1997" w:author="Patricia Bustos" w:date="2022-11-04T15:1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C62C" w14:textId="77777777" w:rsidR="00827595" w:rsidRDefault="00827595" w:rsidP="00F05791">
            <w:pPr>
              <w:pStyle w:val="TAH"/>
              <w:rPr>
                <w:ins w:id="1998" w:author="Patricia Bustos" w:date="2022-11-04T15:19:00Z"/>
              </w:rPr>
            </w:pPr>
            <w:ins w:id="1999" w:author="Patricia Bustos" w:date="2022-11-04T15:19:00Z">
              <w:r>
                <w:t>Condition</w:t>
              </w:r>
            </w:ins>
          </w:p>
        </w:tc>
      </w:tr>
      <w:tr w:rsidR="00827595" w14:paraId="22FC54EC" w14:textId="77777777" w:rsidTr="00F05791">
        <w:trPr>
          <w:ins w:id="2000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35A6" w14:textId="77777777" w:rsidR="00827595" w:rsidRDefault="00827595" w:rsidP="00F05791">
            <w:pPr>
              <w:pStyle w:val="TAL"/>
              <w:rPr>
                <w:ins w:id="2001" w:author="Patricia Bustos" w:date="2022-11-04T15:19:00Z"/>
              </w:rPr>
            </w:pPr>
            <w:ins w:id="2002" w:author="Patricia Bustos" w:date="2022-11-04T15:19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E82" w14:textId="77777777" w:rsidR="00827595" w:rsidRDefault="00827595" w:rsidP="00F05791">
            <w:pPr>
              <w:pStyle w:val="TAL"/>
              <w:rPr>
                <w:ins w:id="2003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F26" w14:textId="77777777" w:rsidR="00827595" w:rsidRDefault="00827595" w:rsidP="00F05791">
            <w:pPr>
              <w:pStyle w:val="TAL"/>
              <w:rPr>
                <w:ins w:id="2004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A31" w14:textId="77777777" w:rsidR="00827595" w:rsidRDefault="00827595" w:rsidP="00F05791">
            <w:pPr>
              <w:pStyle w:val="TAL"/>
              <w:rPr>
                <w:ins w:id="2005" w:author="Patricia Bustos" w:date="2022-11-04T15:19:00Z"/>
              </w:rPr>
            </w:pPr>
          </w:p>
        </w:tc>
      </w:tr>
      <w:tr w:rsidR="00827595" w14:paraId="6FB04C44" w14:textId="77777777" w:rsidTr="00F05791">
        <w:trPr>
          <w:ins w:id="2006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2A146" w14:textId="77777777" w:rsidR="00827595" w:rsidRDefault="00827595" w:rsidP="00F05791">
            <w:pPr>
              <w:pStyle w:val="TAL"/>
              <w:rPr>
                <w:ins w:id="2007" w:author="Patricia Bustos" w:date="2022-11-04T15:19:00Z"/>
              </w:rPr>
            </w:pPr>
            <w:ins w:id="2008" w:author="Patricia Bustos" w:date="2022-11-04T15:19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579" w14:textId="77777777" w:rsidR="00827595" w:rsidRDefault="00827595" w:rsidP="00F05791">
            <w:pPr>
              <w:pStyle w:val="TAL"/>
              <w:rPr>
                <w:ins w:id="2009" w:author="Patricia Bustos" w:date="2022-11-04T15:19:00Z"/>
              </w:rPr>
            </w:pPr>
            <w:ins w:id="2010" w:author="Patricia Bustos" w:date="2022-11-04T15:1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2AAA" w14:textId="77777777" w:rsidR="00827595" w:rsidRDefault="00827595" w:rsidP="00F05791">
            <w:pPr>
              <w:rPr>
                <w:ins w:id="2011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C64D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2012" w:author="Patricia Bustos" w:date="2022-11-04T15:19:00Z"/>
                <w:rFonts w:eastAsia="MS Mincho"/>
                <w:lang w:val="en-US"/>
              </w:rPr>
            </w:pPr>
          </w:p>
        </w:tc>
      </w:tr>
      <w:tr w:rsidR="00827595" w14:paraId="3D82DB4F" w14:textId="77777777" w:rsidTr="00F05791">
        <w:trPr>
          <w:ins w:id="2013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B3CE" w14:textId="77777777" w:rsidR="00827595" w:rsidRDefault="00827595" w:rsidP="00F05791">
            <w:pPr>
              <w:pStyle w:val="TAL"/>
              <w:rPr>
                <w:ins w:id="2014" w:author="Patricia Bustos" w:date="2022-11-04T15:19:00Z"/>
                <w:color w:val="000000"/>
              </w:rPr>
            </w:pPr>
            <w:ins w:id="2015" w:author="Patricia Bustos" w:date="2022-11-04T15:19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BD46" w14:textId="77777777" w:rsidR="00827595" w:rsidRDefault="00827595" w:rsidP="00F05791">
            <w:pPr>
              <w:rPr>
                <w:ins w:id="2016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25A8" w14:textId="77777777" w:rsidR="00827595" w:rsidRDefault="00827595" w:rsidP="00F05791">
            <w:pPr>
              <w:overflowPunct/>
              <w:autoSpaceDE/>
              <w:autoSpaceDN/>
              <w:adjustRightInd/>
              <w:spacing w:after="0"/>
              <w:rPr>
                <w:ins w:id="2017" w:author="Patricia Bustos" w:date="2022-11-04T15:19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A" w14:textId="77777777" w:rsidR="00827595" w:rsidRDefault="00827595" w:rsidP="00F05791">
            <w:pPr>
              <w:pStyle w:val="TAL"/>
              <w:rPr>
                <w:ins w:id="2018" w:author="Patricia Bustos" w:date="2022-11-04T15:19:00Z"/>
                <w:color w:val="000000"/>
              </w:rPr>
            </w:pPr>
          </w:p>
        </w:tc>
      </w:tr>
      <w:tr w:rsidR="00827595" w14:paraId="3D762948" w14:textId="77777777" w:rsidTr="00F05791">
        <w:trPr>
          <w:ins w:id="2019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2DDB" w14:textId="77777777" w:rsidR="00827595" w:rsidRDefault="00827595" w:rsidP="00F05791">
            <w:pPr>
              <w:pStyle w:val="TAL"/>
              <w:rPr>
                <w:ins w:id="2020" w:author="Patricia Bustos" w:date="2022-11-04T15:19:00Z"/>
                <w:lang w:eastAsia="ja-JP"/>
              </w:rPr>
            </w:pPr>
            <w:ins w:id="2021" w:author="Patricia Bustos" w:date="2022-11-04T15:19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153" w14:textId="77777777" w:rsidR="00827595" w:rsidRDefault="00827595" w:rsidP="00F05791">
            <w:pPr>
              <w:pStyle w:val="TAL"/>
              <w:rPr>
                <w:ins w:id="2022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408" w14:textId="77777777" w:rsidR="00827595" w:rsidRDefault="00827595" w:rsidP="00F05791">
            <w:pPr>
              <w:pStyle w:val="TAL"/>
              <w:rPr>
                <w:ins w:id="2023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5971" w14:textId="77777777" w:rsidR="00827595" w:rsidRDefault="00827595" w:rsidP="00F05791">
            <w:pPr>
              <w:pStyle w:val="TAL"/>
              <w:rPr>
                <w:ins w:id="2024" w:author="Patricia Bustos" w:date="2022-11-04T15:19:00Z"/>
              </w:rPr>
            </w:pPr>
          </w:p>
        </w:tc>
      </w:tr>
      <w:tr w:rsidR="00827595" w14:paraId="219F34C1" w14:textId="77777777" w:rsidTr="00F05791">
        <w:trPr>
          <w:ins w:id="2025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71D7" w14:textId="77777777" w:rsidR="00827595" w:rsidRDefault="00827595" w:rsidP="00F05791">
            <w:pPr>
              <w:pStyle w:val="TAL"/>
              <w:rPr>
                <w:ins w:id="2026" w:author="Patricia Bustos" w:date="2022-11-04T15:19:00Z"/>
              </w:rPr>
            </w:pPr>
            <w:ins w:id="2027" w:author="Patricia Bustos" w:date="2022-11-04T15:19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3846" w14:textId="77777777" w:rsidR="00827595" w:rsidRDefault="00827595" w:rsidP="00F05791">
            <w:pPr>
              <w:pStyle w:val="TAL"/>
              <w:rPr>
                <w:ins w:id="2028" w:author="Patricia Bustos" w:date="2022-11-04T15:19:00Z"/>
              </w:rPr>
            </w:pPr>
            <w:ins w:id="2029" w:author="Patricia Bustos" w:date="2022-11-04T15:19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8FF4" w14:textId="77777777" w:rsidR="00827595" w:rsidRDefault="00827595" w:rsidP="00F05791">
            <w:pPr>
              <w:pStyle w:val="TAL"/>
              <w:rPr>
                <w:ins w:id="2030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31CC" w14:textId="77777777" w:rsidR="00827595" w:rsidRDefault="00827595" w:rsidP="00F05791">
            <w:pPr>
              <w:pStyle w:val="TAL"/>
              <w:rPr>
                <w:ins w:id="2031" w:author="Patricia Bustos" w:date="2022-11-04T15:19:00Z"/>
              </w:rPr>
            </w:pPr>
          </w:p>
        </w:tc>
      </w:tr>
      <w:tr w:rsidR="00827595" w14:paraId="6BA7E919" w14:textId="77777777" w:rsidTr="00F05791">
        <w:trPr>
          <w:ins w:id="2032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9B30" w14:textId="77777777" w:rsidR="00827595" w:rsidRDefault="00827595" w:rsidP="00F05791">
            <w:pPr>
              <w:pStyle w:val="TAL"/>
              <w:rPr>
                <w:ins w:id="2033" w:author="Patricia Bustos" w:date="2022-11-04T15:19:00Z"/>
              </w:rPr>
            </w:pPr>
            <w:ins w:id="2034" w:author="Patricia Bustos" w:date="2022-11-04T15:19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0CA" w14:textId="77777777" w:rsidR="00827595" w:rsidRDefault="00827595" w:rsidP="00F05791">
            <w:pPr>
              <w:pStyle w:val="TAL"/>
              <w:rPr>
                <w:ins w:id="2035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A510" w14:textId="77777777" w:rsidR="00827595" w:rsidRDefault="00827595" w:rsidP="00F05791">
            <w:pPr>
              <w:pStyle w:val="TAL"/>
              <w:rPr>
                <w:ins w:id="2036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54B" w14:textId="77777777" w:rsidR="00827595" w:rsidRDefault="00827595" w:rsidP="00F05791">
            <w:pPr>
              <w:pStyle w:val="TAL"/>
              <w:rPr>
                <w:ins w:id="2037" w:author="Patricia Bustos" w:date="2022-11-04T15:19:00Z"/>
              </w:rPr>
            </w:pPr>
          </w:p>
        </w:tc>
      </w:tr>
      <w:tr w:rsidR="00827595" w14:paraId="0DB5247E" w14:textId="77777777" w:rsidTr="00F05791">
        <w:trPr>
          <w:ins w:id="2038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4F88" w14:textId="77777777" w:rsidR="00827595" w:rsidRDefault="00827595" w:rsidP="00F05791">
            <w:pPr>
              <w:pStyle w:val="TAL"/>
              <w:rPr>
                <w:ins w:id="2039" w:author="Patricia Bustos" w:date="2022-11-04T15:19:00Z"/>
              </w:rPr>
            </w:pPr>
            <w:ins w:id="2040" w:author="Patricia Bustos" w:date="2022-11-04T15:19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A2A" w14:textId="77777777" w:rsidR="00827595" w:rsidRDefault="00827595" w:rsidP="00F05791">
            <w:pPr>
              <w:pStyle w:val="TAL"/>
              <w:rPr>
                <w:ins w:id="2041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5B38" w14:textId="77777777" w:rsidR="00827595" w:rsidRDefault="00827595" w:rsidP="00F05791">
            <w:pPr>
              <w:pStyle w:val="TAL"/>
              <w:rPr>
                <w:ins w:id="2042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4A4" w14:textId="77777777" w:rsidR="00827595" w:rsidRDefault="00827595" w:rsidP="00F05791">
            <w:pPr>
              <w:pStyle w:val="TAL"/>
              <w:rPr>
                <w:ins w:id="2043" w:author="Patricia Bustos" w:date="2022-11-04T15:19:00Z"/>
              </w:rPr>
            </w:pPr>
          </w:p>
        </w:tc>
      </w:tr>
      <w:tr w:rsidR="00827595" w14:paraId="693E1B02" w14:textId="77777777" w:rsidTr="00F05791">
        <w:trPr>
          <w:ins w:id="2044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B23D" w14:textId="77777777" w:rsidR="00827595" w:rsidRDefault="00827595" w:rsidP="00F05791">
            <w:pPr>
              <w:pStyle w:val="TAL"/>
              <w:rPr>
                <w:ins w:id="2045" w:author="Patricia Bustos" w:date="2022-11-04T15:19:00Z"/>
              </w:rPr>
            </w:pPr>
            <w:ins w:id="2046" w:author="Patricia Bustos" w:date="2022-11-04T15:19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BE68" w14:textId="77777777" w:rsidR="00827595" w:rsidRDefault="00827595" w:rsidP="00F05791">
            <w:pPr>
              <w:pStyle w:val="TAL"/>
              <w:rPr>
                <w:ins w:id="2047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5328" w14:textId="77777777" w:rsidR="00827595" w:rsidRDefault="00827595" w:rsidP="00F05791">
            <w:pPr>
              <w:pStyle w:val="TAL"/>
              <w:rPr>
                <w:ins w:id="2048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E1ED" w14:textId="77777777" w:rsidR="00827595" w:rsidRDefault="00827595" w:rsidP="00F05791">
            <w:pPr>
              <w:pStyle w:val="TAL"/>
              <w:rPr>
                <w:ins w:id="2049" w:author="Patricia Bustos" w:date="2022-11-04T15:19:00Z"/>
              </w:rPr>
            </w:pPr>
          </w:p>
        </w:tc>
      </w:tr>
      <w:tr w:rsidR="00827595" w14:paraId="6F296819" w14:textId="77777777" w:rsidTr="00F05791">
        <w:trPr>
          <w:ins w:id="2050" w:author="Patricia Bustos" w:date="2022-11-04T15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1ABC" w14:textId="77777777" w:rsidR="00827595" w:rsidRDefault="00827595" w:rsidP="00F05791">
            <w:pPr>
              <w:pStyle w:val="TAL"/>
              <w:rPr>
                <w:ins w:id="2051" w:author="Patricia Bustos" w:date="2022-11-04T15:19:00Z"/>
              </w:rPr>
            </w:pPr>
            <w:ins w:id="2052" w:author="Patricia Bustos" w:date="2022-11-04T15:19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4D35" w14:textId="77777777" w:rsidR="00827595" w:rsidRDefault="00827595" w:rsidP="00F05791">
            <w:pPr>
              <w:pStyle w:val="TAL"/>
              <w:rPr>
                <w:ins w:id="2053" w:author="Patricia Bustos" w:date="2022-11-04T15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927D" w14:textId="77777777" w:rsidR="00827595" w:rsidRDefault="00827595" w:rsidP="00F05791">
            <w:pPr>
              <w:pStyle w:val="TAL"/>
              <w:rPr>
                <w:ins w:id="2054" w:author="Patricia Bustos" w:date="2022-11-04T15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B401" w14:textId="77777777" w:rsidR="00827595" w:rsidRDefault="00827595" w:rsidP="00F05791">
            <w:pPr>
              <w:pStyle w:val="TAL"/>
              <w:rPr>
                <w:ins w:id="2055" w:author="Patricia Bustos" w:date="2022-11-04T15:19:00Z"/>
              </w:rPr>
            </w:pPr>
          </w:p>
        </w:tc>
      </w:tr>
    </w:tbl>
    <w:p w14:paraId="79909510" w14:textId="77777777" w:rsidR="00827595" w:rsidRDefault="00827595" w:rsidP="002B3721">
      <w:pPr>
        <w:rPr>
          <w:color w:val="000000"/>
          <w:lang w:eastAsia="zh-CN"/>
        </w:rPr>
      </w:pPr>
    </w:p>
    <w:p w14:paraId="619CF245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lastRenderedPageBreak/>
        <w:t>Table 5.3.3.1.3.4.3.1-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761E56C0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24DF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5A4F5DA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F87E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AD3F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41E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D446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A887CF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339A" w14:textId="77777777" w:rsidR="002B3721" w:rsidRDefault="002B3721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38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F26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0D7" w14:textId="77777777" w:rsidR="002B3721" w:rsidRDefault="002B3721">
            <w:pPr>
              <w:pStyle w:val="TAL"/>
            </w:pPr>
          </w:p>
        </w:tc>
      </w:tr>
      <w:tr w:rsidR="002B3721" w14:paraId="6D9B9C3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6CC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C7F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C8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3F4" w14:textId="77777777" w:rsidR="002B3721" w:rsidRDefault="002B3721">
            <w:pPr>
              <w:pStyle w:val="TAL"/>
            </w:pPr>
          </w:p>
        </w:tc>
      </w:tr>
      <w:tr w:rsidR="002B3721" w14:paraId="6A02D3A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BDA2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1D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4618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C9D" w14:textId="77777777" w:rsidR="002B3721" w:rsidRDefault="002B3721">
            <w:pPr>
              <w:pStyle w:val="TAL"/>
            </w:pPr>
          </w:p>
        </w:tc>
      </w:tr>
      <w:tr w:rsidR="002B3721" w14:paraId="3E48C3F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87B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F782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99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61C0" w14:textId="77777777" w:rsidR="002B3721" w:rsidRDefault="002B3721">
            <w:pPr>
              <w:pStyle w:val="TAL"/>
            </w:pPr>
          </w:p>
        </w:tc>
      </w:tr>
      <w:tr w:rsidR="002B3721" w14:paraId="4305149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A914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2467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6FD7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5E93" w14:textId="77777777" w:rsidR="002B3721" w:rsidRDefault="002B3721">
            <w:pPr>
              <w:pStyle w:val="TAL"/>
            </w:pPr>
          </w:p>
        </w:tc>
      </w:tr>
      <w:tr w:rsidR="002B3721" w14:paraId="1B99767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502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317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3E7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EA25" w14:textId="77777777" w:rsidR="002B3721" w:rsidRDefault="002B3721">
            <w:pPr>
              <w:pStyle w:val="TAL"/>
            </w:pPr>
          </w:p>
        </w:tc>
      </w:tr>
      <w:tr w:rsidR="002B3721" w14:paraId="764080A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8C93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C436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192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6062" w14:textId="77777777" w:rsidR="002B3721" w:rsidRDefault="002B3721">
            <w:pPr>
              <w:pStyle w:val="TAL"/>
            </w:pPr>
          </w:p>
        </w:tc>
      </w:tr>
      <w:tr w:rsidR="002B3721" w14:paraId="35FCBB3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FDB5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DDA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B6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170" w14:textId="77777777" w:rsidR="002B3721" w:rsidRDefault="002B3721">
            <w:pPr>
              <w:pStyle w:val="TAL"/>
            </w:pPr>
          </w:p>
        </w:tc>
      </w:tr>
      <w:tr w:rsidR="002B3721" w14:paraId="17A347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EE70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BE5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1EE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16F3" w14:textId="77777777" w:rsidR="002B3721" w:rsidRDefault="002B3721">
            <w:pPr>
              <w:pStyle w:val="TAL"/>
            </w:pPr>
          </w:p>
        </w:tc>
      </w:tr>
      <w:tr w:rsidR="002B3721" w14:paraId="6CB1C7F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8184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90C5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E47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EF8" w14:textId="77777777" w:rsidR="002B3721" w:rsidRDefault="002B3721">
            <w:pPr>
              <w:pStyle w:val="TAL"/>
            </w:pPr>
          </w:p>
        </w:tc>
      </w:tr>
      <w:tr w:rsidR="002B3721" w14:paraId="29ED60B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2214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4C22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795D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36D" w14:textId="77777777" w:rsidR="002B3721" w:rsidRDefault="002B3721">
            <w:pPr>
              <w:pStyle w:val="TAL"/>
            </w:pPr>
          </w:p>
        </w:tc>
      </w:tr>
      <w:tr w:rsidR="002B3721" w14:paraId="17222DC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3231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3B1E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EC60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017" w14:textId="77777777" w:rsidR="002B3721" w:rsidRDefault="002B3721">
            <w:pPr>
              <w:pStyle w:val="TAL"/>
            </w:pPr>
          </w:p>
        </w:tc>
      </w:tr>
      <w:tr w:rsidR="002B3721" w14:paraId="33C4C0E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FD9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8E2D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4C0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5B7" w14:textId="77777777" w:rsidR="002B3721" w:rsidRDefault="002B3721">
            <w:pPr>
              <w:pStyle w:val="TAL"/>
            </w:pPr>
          </w:p>
        </w:tc>
      </w:tr>
      <w:tr w:rsidR="002B3721" w14:paraId="75035EE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BD2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78F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3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B51" w14:textId="77777777" w:rsidR="002B3721" w:rsidRDefault="002B3721">
            <w:pPr>
              <w:pStyle w:val="TAL"/>
            </w:pPr>
          </w:p>
        </w:tc>
      </w:tr>
      <w:tr w:rsidR="002B3721" w14:paraId="2517DCC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4113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2D45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B92F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297F" w14:textId="77777777" w:rsidR="002B3721" w:rsidRDefault="002B3721">
            <w:pPr>
              <w:pStyle w:val="TAL"/>
            </w:pPr>
          </w:p>
        </w:tc>
      </w:tr>
      <w:tr w:rsidR="002B3721" w14:paraId="2EA8D03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B0DC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B75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997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72D" w14:textId="77777777" w:rsidR="002B3721" w:rsidRDefault="002B3721">
            <w:pPr>
              <w:pStyle w:val="TAL"/>
            </w:pPr>
          </w:p>
        </w:tc>
      </w:tr>
      <w:tr w:rsidR="002B3721" w14:paraId="0F1162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039C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368A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0E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B18" w14:textId="77777777" w:rsidR="002B3721" w:rsidRDefault="002B3721">
            <w:pPr>
              <w:pStyle w:val="TAL"/>
            </w:pPr>
          </w:p>
        </w:tc>
      </w:tr>
      <w:tr w:rsidR="002B3721" w14:paraId="52F46B3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92AE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2DA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86A2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55B" w14:textId="77777777" w:rsidR="002B3721" w:rsidRDefault="002B3721">
            <w:pPr>
              <w:pStyle w:val="TAL"/>
            </w:pPr>
          </w:p>
        </w:tc>
      </w:tr>
      <w:tr w:rsidR="002B3721" w14:paraId="430657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F26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35B0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5E9A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2698" w14:textId="77777777" w:rsidR="002B3721" w:rsidRDefault="002B3721">
            <w:pPr>
              <w:pStyle w:val="TAL"/>
            </w:pPr>
          </w:p>
        </w:tc>
      </w:tr>
      <w:tr w:rsidR="002B3721" w14:paraId="000AADA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D3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496B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E6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7B9B" w14:textId="77777777" w:rsidR="002B3721" w:rsidRDefault="002B3721">
            <w:pPr>
              <w:pStyle w:val="TAL"/>
            </w:pPr>
          </w:p>
        </w:tc>
      </w:tr>
      <w:tr w:rsidR="002B3721" w14:paraId="53E0CD2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5F98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1D18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DEC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A049" w14:textId="77777777" w:rsidR="002B3721" w:rsidRDefault="002B3721">
            <w:pPr>
              <w:pStyle w:val="TAL"/>
            </w:pPr>
          </w:p>
        </w:tc>
      </w:tr>
      <w:tr w:rsidR="002B3721" w14:paraId="79B4F8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8F87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9BF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065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DC6" w14:textId="77777777" w:rsidR="002B3721" w:rsidRDefault="002B3721">
            <w:pPr>
              <w:pStyle w:val="TAL"/>
            </w:pPr>
          </w:p>
        </w:tc>
      </w:tr>
      <w:tr w:rsidR="002B3721" w14:paraId="3FCED31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3F32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3250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60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257" w14:textId="77777777" w:rsidR="002B3721" w:rsidRDefault="002B3721">
            <w:pPr>
              <w:pStyle w:val="TAL"/>
            </w:pPr>
          </w:p>
        </w:tc>
      </w:tr>
      <w:tr w:rsidR="002B3721" w14:paraId="105B6B4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4AB5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FFC9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8993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825" w14:textId="77777777" w:rsidR="002B3721" w:rsidRDefault="002B3721">
            <w:pPr>
              <w:pStyle w:val="TAL"/>
            </w:pPr>
          </w:p>
        </w:tc>
      </w:tr>
      <w:tr w:rsidR="002B3721" w14:paraId="1DA9E09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B580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AB25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466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B3F" w14:textId="77777777" w:rsidR="002B3721" w:rsidRDefault="002B3721">
            <w:pPr>
              <w:pStyle w:val="TAL"/>
            </w:pPr>
          </w:p>
        </w:tc>
      </w:tr>
      <w:tr w:rsidR="002B3721" w14:paraId="30FE0B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A606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B41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37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5289" w14:textId="77777777" w:rsidR="002B3721" w:rsidRDefault="002B3721">
            <w:pPr>
              <w:pStyle w:val="TAL"/>
            </w:pPr>
          </w:p>
        </w:tc>
      </w:tr>
      <w:tr w:rsidR="002B3721" w14:paraId="268D8E4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4870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0F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7F4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9DE" w14:textId="77777777" w:rsidR="002B3721" w:rsidRDefault="002B3721">
            <w:pPr>
              <w:pStyle w:val="TAL"/>
            </w:pPr>
          </w:p>
        </w:tc>
      </w:tr>
      <w:tr w:rsidR="002B3721" w14:paraId="6576253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48A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3F6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6BA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FD53" w14:textId="77777777" w:rsidR="002B3721" w:rsidRDefault="002B3721">
            <w:pPr>
              <w:pStyle w:val="TAL"/>
            </w:pPr>
          </w:p>
        </w:tc>
      </w:tr>
      <w:tr w:rsidR="002B3721" w14:paraId="3818C08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3BF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06D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054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61AB" w14:textId="77777777" w:rsidR="002B3721" w:rsidRDefault="002B3721">
            <w:pPr>
              <w:pStyle w:val="TAL"/>
            </w:pPr>
          </w:p>
        </w:tc>
      </w:tr>
    </w:tbl>
    <w:p w14:paraId="289FBC90" w14:textId="77777777" w:rsidR="002B3721" w:rsidRDefault="002B3721" w:rsidP="002B3721">
      <w:pPr>
        <w:rPr>
          <w:color w:val="000000"/>
          <w:lang w:eastAsia="zh-CN"/>
        </w:rPr>
      </w:pPr>
    </w:p>
    <w:p w14:paraId="1311A3E7" w14:textId="77777777" w:rsidR="002B3721" w:rsidRDefault="002B3721" w:rsidP="002B3721">
      <w:pPr>
        <w:pStyle w:val="H6"/>
      </w:pPr>
      <w:r>
        <w:t>5.3.3.1.3.4.3.2</w:t>
      </w:r>
      <w:r>
        <w:tab/>
        <w:t>Message exceptions for NSA</w:t>
      </w:r>
    </w:p>
    <w:p w14:paraId="26C98240" w14:textId="77777777" w:rsidR="002B3721" w:rsidRDefault="002B3721" w:rsidP="002B3721">
      <w:pPr>
        <w:rPr>
          <w:lang w:eastAsia="ja-JP"/>
        </w:rPr>
      </w:pPr>
      <w:r>
        <w:t>Same as 5.3.3.1.3.4.3.1</w:t>
      </w:r>
    </w:p>
    <w:p w14:paraId="1B96A6F8" w14:textId="77777777" w:rsidR="002B3721" w:rsidRDefault="002B3721" w:rsidP="002B3721">
      <w:pPr>
        <w:pStyle w:val="H6"/>
      </w:pPr>
      <w:r>
        <w:t>5.3.3.1.3.4.4</w:t>
      </w:r>
      <w:r>
        <w:tab/>
        <w:t>Test requirement</w:t>
      </w:r>
    </w:p>
    <w:p w14:paraId="7D904A23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5.3.3.1.3.4.4-1 defines the primary level settings.</w:t>
      </w:r>
    </w:p>
    <w:p w14:paraId="23791CF3" w14:textId="77777777" w:rsidR="002B3721" w:rsidRDefault="002B3721" w:rsidP="002B3721">
      <w:pPr>
        <w:rPr>
          <w:rFonts w:eastAsia="SimSun"/>
        </w:rPr>
      </w:pPr>
      <w:r>
        <w:t>For the parameters specified in Table 5.3-1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5.3.3.1.3.4.4-1.</w:t>
      </w:r>
    </w:p>
    <w:p w14:paraId="7858500B" w14:textId="77777777" w:rsidR="002B3721" w:rsidRDefault="002B3721" w:rsidP="002B3721">
      <w:pPr>
        <w:pStyle w:val="TH"/>
      </w:pPr>
      <w:r>
        <w:t>Table 5.3.3.1.3.4.4-1: Test Requirements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F777B64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B7EB" w14:textId="77777777" w:rsidR="002B3721" w:rsidRDefault="002B3721">
            <w:pPr>
              <w:pStyle w:val="TAH"/>
            </w:pPr>
            <w: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B15F" w14:textId="77777777" w:rsidR="002B3721" w:rsidRDefault="002B3721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8539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8AFD" w14:textId="77777777" w:rsidR="002B3721" w:rsidRDefault="002B372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D6FC" w14:textId="77777777" w:rsidR="002B3721" w:rsidRDefault="002B3721">
            <w:pPr>
              <w:pStyle w:val="TAH"/>
            </w:pPr>
            <w: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81E7" w14:textId="77777777" w:rsidR="002B3721" w:rsidRDefault="002B3721">
            <w:pPr>
              <w:pStyle w:val="TAH"/>
              <w:rPr>
                <w:lang w:eastAsia="ja-JP"/>
              </w:rPr>
            </w:pPr>
            <w: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343C" w14:textId="77777777" w:rsidR="002B3721" w:rsidRDefault="002B3721">
            <w:pPr>
              <w:pStyle w:val="TAH"/>
            </w:pPr>
            <w: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E046" w14:textId="77777777" w:rsidR="002B3721" w:rsidRDefault="002B3721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CEA5" w14:textId="77777777" w:rsidR="002B3721" w:rsidRDefault="002B3721">
            <w:pPr>
              <w:pStyle w:val="TAH"/>
            </w:pPr>
            <w:r>
              <w:t>Reference value</w:t>
            </w:r>
          </w:p>
        </w:tc>
      </w:tr>
      <w:tr w:rsidR="002B3721" w14:paraId="6E6EDAD0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70F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773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2C2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D6B1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2E2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411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4FB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FDB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F0E" w14:textId="77777777" w:rsidR="002B3721" w:rsidRDefault="002B372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3A4F" w14:textId="77777777" w:rsidR="002B3721" w:rsidRDefault="002B3721">
            <w:pPr>
              <w:pStyle w:val="TAH"/>
            </w:pPr>
            <w:r>
              <w:t>SNR (dB)</w:t>
            </w:r>
          </w:p>
        </w:tc>
      </w:tr>
      <w:tr w:rsidR="002B3721" w14:paraId="247E4F52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4FE8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31F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19BD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0EB3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B4DB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1F82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91ED" w14:textId="77777777" w:rsidR="002B3721" w:rsidRDefault="002B3721">
            <w:pPr>
              <w:pStyle w:val="TAC"/>
            </w:pPr>
            <w: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E074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9430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CB4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1.1</w:t>
            </w:r>
          </w:p>
        </w:tc>
      </w:tr>
      <w:tr w:rsidR="002B3721" w14:paraId="4ED979D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CA6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253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821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23B1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2DFE" w14:textId="77777777" w:rsidR="002B3721" w:rsidRDefault="002B3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4A4F" w14:textId="77777777" w:rsidR="002B3721" w:rsidRDefault="002B3721">
            <w:pPr>
              <w:pStyle w:val="TAC"/>
              <w:rPr>
                <w:lang w:eastAsia="zh-CN"/>
              </w:rPr>
            </w:pPr>
            <w:proofErr w:type="gramStart"/>
            <w:r>
              <w:t>R.PDCCH</w:t>
            </w:r>
            <w:proofErr w:type="gramEnd"/>
            <w: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74C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5D2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46A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87C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328B9019" w14:textId="101D2058" w:rsidR="002B3721" w:rsidRPr="00DE007D" w:rsidRDefault="002B3721" w:rsidP="002B372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38E748E8" w14:textId="77777777" w:rsidR="002B3721" w:rsidRDefault="002B3721" w:rsidP="002B3721">
      <w:pPr>
        <w:pStyle w:val="Heading5"/>
        <w:rPr>
          <w:rFonts w:eastAsia="Malgun Gothic"/>
          <w:lang w:eastAsia="zh-CN"/>
        </w:rPr>
      </w:pPr>
      <w:bookmarkStart w:id="2056" w:name="_Toc84264744"/>
      <w:bookmarkStart w:id="2057" w:name="_Toc90560886"/>
      <w:r>
        <w:rPr>
          <w:rFonts w:eastAsia="Malgun Gothic" w:cs="Arial"/>
          <w:szCs w:val="22"/>
        </w:rPr>
        <w:t>5.3.3.2.3</w:t>
      </w:r>
      <w:r>
        <w:rPr>
          <w:rFonts w:eastAsia="Malgun Gothic" w:cs="Arial"/>
          <w:szCs w:val="22"/>
        </w:rPr>
        <w:tab/>
      </w:r>
      <w:r>
        <w:rPr>
          <w:rFonts w:eastAsia="Malgun Gothic" w:cs="Arial"/>
          <w:szCs w:val="22"/>
          <w:lang w:eastAsia="zh-CN"/>
        </w:rPr>
        <w:t>4</w:t>
      </w:r>
      <w:r>
        <w:rPr>
          <w:rFonts w:eastAsia="Malgun Gothic" w:cs="Arial"/>
          <w:szCs w:val="22"/>
        </w:rPr>
        <w:t xml:space="preserve">Rx TDD FR1 PDCCH 1 Tx antenna performance for </w:t>
      </w:r>
      <w:r>
        <w:rPr>
          <w:rFonts w:eastAsia="Malgun Gothic"/>
          <w:lang w:eastAsia="zh-CN"/>
        </w:rPr>
        <w:t>power saving</w:t>
      </w:r>
      <w:bookmarkEnd w:id="2056"/>
      <w:bookmarkEnd w:id="2057"/>
    </w:p>
    <w:p w14:paraId="38C535A0" w14:textId="77777777" w:rsidR="00B82698" w:rsidRPr="00152362" w:rsidRDefault="00B82698" w:rsidP="00B82698">
      <w:pPr>
        <w:pStyle w:val="EditorsNote"/>
      </w:pPr>
      <w:r w:rsidRPr="00152362">
        <w:t>Editor’s Note: This test case is incomplete in the following aspects:</w:t>
      </w:r>
    </w:p>
    <w:p w14:paraId="66E85528" w14:textId="4C231F14" w:rsidR="00B82698" w:rsidRPr="00B82698" w:rsidRDefault="00B82698" w:rsidP="00B82698">
      <w:pPr>
        <w:pStyle w:val="EditorsNote"/>
        <w:rPr>
          <w:lang w:eastAsia="en-GB"/>
        </w:rPr>
      </w:pPr>
      <w:r w:rsidRPr="00152362">
        <w:t xml:space="preserve">- </w:t>
      </w:r>
      <w:proofErr w:type="gramStart"/>
      <w:r w:rsidRPr="00AA1409">
        <w:t>R.PDCCH</w:t>
      </w:r>
      <w:proofErr w:type="gramEnd"/>
      <w:r w:rsidRPr="00AA1409">
        <w:t>.2-1.4 TDD is TBD in Annex G.1.5 for minimum test time.</w:t>
      </w:r>
    </w:p>
    <w:p w14:paraId="1BE4C7FF" w14:textId="77777777" w:rsidR="002B3721" w:rsidRDefault="002B3721" w:rsidP="002B3721">
      <w:pPr>
        <w:pStyle w:val="H6"/>
      </w:pPr>
      <w:r>
        <w:t>5.3.3.2.3.1</w:t>
      </w:r>
      <w:r>
        <w:tab/>
        <w:t>Test Purpose</w:t>
      </w:r>
    </w:p>
    <w:p w14:paraId="32D941B4" w14:textId="77777777" w:rsidR="002B3721" w:rsidRDefault="002B3721" w:rsidP="002B3721">
      <w:pPr>
        <w:rPr>
          <w:rFonts w:cs="v5.0.0"/>
        </w:rPr>
      </w:pPr>
      <w:r>
        <w:t xml:space="preserve">This test verifies the demodulation performance of PDCCH under </w:t>
      </w:r>
      <w:r>
        <w:rPr>
          <w:lang w:eastAsia="zh-CN"/>
        </w:rPr>
        <w:t>4</w:t>
      </w:r>
      <w:r>
        <w:t xml:space="preserve"> receive antenna conditions and with a given SNR for which the average probability of miss-detection of the Downlink Scheduling Grant </w:t>
      </w:r>
      <w:r>
        <w:rPr>
          <w:rFonts w:cs="v5.0.0"/>
        </w:rPr>
        <w:t>(Pm-</w:t>
      </w:r>
      <w:proofErr w:type="spellStart"/>
      <w:r>
        <w:rPr>
          <w:rFonts w:cs="v5.0.0"/>
        </w:rPr>
        <w:t>dsg</w:t>
      </w:r>
      <w:proofErr w:type="spellEnd"/>
      <w:r>
        <w:rPr>
          <w:rFonts w:cs="v5.0.0"/>
        </w:rPr>
        <w:t>)</w:t>
      </w:r>
      <w:r>
        <w:t xml:space="preserve">, </w:t>
      </w:r>
      <w:r>
        <w:rPr>
          <w:rFonts w:cs="v5.0.0"/>
        </w:rPr>
        <w:t>shall be below the specified value in Table 5.3.3.2.3.3-</w:t>
      </w:r>
      <w:r>
        <w:rPr>
          <w:rFonts w:cs="v5.0.0"/>
          <w:lang w:eastAsia="zh-CN"/>
        </w:rPr>
        <w:t xml:space="preserve">2 </w:t>
      </w:r>
      <w:r>
        <w:rPr>
          <w:lang w:eastAsia="zh-CN"/>
        </w:rPr>
        <w:t xml:space="preserve">after receipt </w:t>
      </w:r>
      <w:r>
        <w:rPr>
          <w:rFonts w:eastAsia="SimSun" w:cs="Arial"/>
          <w:lang w:eastAsia="zh-CN"/>
        </w:rPr>
        <w:t>wake-up indication</w:t>
      </w:r>
      <w:r>
        <w:rPr>
          <w:lang w:eastAsia="zh-CN"/>
        </w:rPr>
        <w:t xml:space="preserve"> in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</w:t>
      </w:r>
      <w:r>
        <w:rPr>
          <w:rFonts w:cs="v5.0.0"/>
        </w:rPr>
        <w:t>. The downlink physical setup is in accordance with Annex C.2.1.</w:t>
      </w:r>
    </w:p>
    <w:p w14:paraId="53BA557B" w14:textId="77777777" w:rsidR="002B3721" w:rsidRDefault="002B3721" w:rsidP="002B3721">
      <w:pPr>
        <w:pStyle w:val="H6"/>
      </w:pPr>
      <w:r>
        <w:t>5.3.3.2.3.2</w:t>
      </w:r>
      <w:r>
        <w:tab/>
        <w:t>Test applicability</w:t>
      </w:r>
    </w:p>
    <w:p w14:paraId="2E6E2747" w14:textId="77777777" w:rsidR="002B3721" w:rsidRDefault="002B3721" w:rsidP="002B3721">
      <w:pPr>
        <w:rPr>
          <w:lang w:eastAsia="zh-CN"/>
        </w:rPr>
      </w:pPr>
      <w:r>
        <w:t>This test applies to all types of NR UE release 1</w:t>
      </w:r>
      <w:r>
        <w:rPr>
          <w:lang w:eastAsia="zh-CN"/>
        </w:rPr>
        <w:t>6</w:t>
      </w:r>
      <w:r>
        <w:t xml:space="preserve"> and forward supporting 4 Rx antenna ports</w:t>
      </w:r>
      <w:r>
        <w:rPr>
          <w:lang w:eastAsia="zh-CN"/>
        </w:rPr>
        <w:t xml:space="preserve"> and Long DRX Cycle and DRX adaptation.</w:t>
      </w:r>
    </w:p>
    <w:p w14:paraId="52E58F3B" w14:textId="77777777" w:rsidR="002B3721" w:rsidRDefault="002B3721" w:rsidP="002B3721">
      <w:r>
        <w:t>This test also applies to all types of EUTRA UE release 1</w:t>
      </w:r>
      <w:r>
        <w:rPr>
          <w:lang w:eastAsia="zh-CN"/>
        </w:rPr>
        <w:t>6</w:t>
      </w:r>
      <w:r>
        <w:t xml:space="preserve"> and forward supporting EN-DC</w:t>
      </w:r>
      <w:r>
        <w:rPr>
          <w:lang w:eastAsia="zh-CN"/>
        </w:rPr>
        <w:t xml:space="preserve"> and</w:t>
      </w:r>
      <w:r>
        <w:t xml:space="preserve"> 4 Rx antenna ports</w:t>
      </w:r>
      <w:r>
        <w:rPr>
          <w:lang w:eastAsia="zh-CN"/>
        </w:rPr>
        <w:t xml:space="preserve"> and Long DRX Cycle and DRX adaptation</w:t>
      </w:r>
      <w:r>
        <w:t>.</w:t>
      </w:r>
    </w:p>
    <w:p w14:paraId="4BB4AC5D" w14:textId="77777777" w:rsidR="002B3721" w:rsidRDefault="002B3721" w:rsidP="002B3721">
      <w:pPr>
        <w:pStyle w:val="H6"/>
        <w:rPr>
          <w:lang w:eastAsia="ja-JP"/>
        </w:rPr>
      </w:pPr>
      <w:r>
        <w:t>5.3.3.2.3.3</w:t>
      </w:r>
      <w:r>
        <w:tab/>
        <w:t>Minimum conformance requirements</w:t>
      </w:r>
    </w:p>
    <w:p w14:paraId="6D455522" w14:textId="77777777" w:rsidR="002B3721" w:rsidRDefault="002B3721" w:rsidP="002B3721">
      <w:pPr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</w:rPr>
        <w:t>DCI format 2_6</w:t>
      </w:r>
      <w:r>
        <w:rPr>
          <w:iCs/>
          <w:lang w:eastAsia="zh-CN"/>
        </w:rPr>
        <w:t xml:space="preserve"> </w:t>
      </w:r>
      <w:r>
        <w:rPr>
          <w:lang w:eastAsia="zh-CN"/>
        </w:rPr>
        <w:t>PDCCH in DRX off state and decide whether to receive the following PDCCH in DRX on period.</w:t>
      </w:r>
    </w:p>
    <w:p w14:paraId="17DFE207" w14:textId="77777777" w:rsidR="002B3721" w:rsidRDefault="002B3721" w:rsidP="002B3721">
      <w:pPr>
        <w:rPr>
          <w:rFonts w:eastAsia="SimSu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5.3.3.2.3.3</w:t>
      </w:r>
      <w:r>
        <w:rPr>
          <w:rFonts w:eastAsia="SimSun"/>
        </w:rPr>
        <w:t>-1, the average probability of a missed downlink scheduling grant (Pm-</w:t>
      </w:r>
      <w:proofErr w:type="spellStart"/>
      <w:r>
        <w:rPr>
          <w:rFonts w:eastAsia="SimSun"/>
        </w:rPr>
        <w:t>dsg</w:t>
      </w:r>
      <w:proofErr w:type="spellEnd"/>
      <w:r>
        <w:rPr>
          <w:rFonts w:eastAsia="SimSun"/>
        </w:rPr>
        <w:t xml:space="preserve">) </w:t>
      </w:r>
      <w:r>
        <w:rPr>
          <w:rFonts w:eastAsia="SimSun"/>
          <w:lang w:eastAsia="zh-CN"/>
        </w:rPr>
        <w:t>observed on PDCCH during DRX on</w:t>
      </w:r>
      <w:r>
        <w:rPr>
          <w:rFonts w:eastAsia="SimSun"/>
        </w:rPr>
        <w:t xml:space="preserve"> shall be below the specified value in Table </w:t>
      </w:r>
      <w:r>
        <w:t>5.</w:t>
      </w:r>
      <w:r>
        <w:rPr>
          <w:lang w:eastAsia="zh-CN"/>
        </w:rPr>
        <w:t>3.3.2.3.3</w:t>
      </w:r>
      <w:r>
        <w:rPr>
          <w:rFonts w:eastAsia="SimSun"/>
        </w:rPr>
        <w:t>-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 The downlink physical setup is in accordance with Annex C.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.1.</w:t>
      </w:r>
    </w:p>
    <w:p w14:paraId="02EEF6F2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3.3.2.3.3-1</w:t>
      </w:r>
      <w: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2B3721" w14:paraId="5C238483" w14:textId="77777777" w:rsidTr="002B3721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451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A159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B6AF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2B3721" w14:paraId="382C020F" w14:textId="77777777" w:rsidTr="002B3721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6CF4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C4E6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99D9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</w:tr>
      <w:tr w:rsidR="002B3721" w14:paraId="12AE492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C667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25CD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EEC9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interleaved</w:t>
            </w:r>
          </w:p>
        </w:tc>
      </w:tr>
      <w:tr w:rsidR="002B3721" w14:paraId="72D029B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E0A5" w14:textId="77777777" w:rsidR="002B3721" w:rsidRDefault="002B3721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F49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AFE8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2B3721" w14:paraId="1983025F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B0BD" w14:textId="77777777" w:rsidR="002B3721" w:rsidRDefault="002B372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0E1D" w14:textId="77777777" w:rsidR="002B3721" w:rsidRDefault="002B3721">
            <w:pPr>
              <w:pStyle w:val="TAC"/>
              <w:rPr>
                <w:rFonts w:eastAsia="?? ??"/>
                <w:lang w:eastAsia="ja-JP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450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2B3721" w14:paraId="305AB317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A32B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C5A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2978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7F36BA27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52A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57BD" w14:textId="77777777" w:rsidR="002B3721" w:rsidRDefault="002B3721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E3E6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2B3721" w14:paraId="527193EA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74EF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DDF3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872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absent</w:t>
            </w:r>
          </w:p>
        </w:tc>
      </w:tr>
      <w:tr w:rsidR="002B3721" w14:paraId="4224B943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682C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5CF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48A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7FA8B584" w14:textId="77777777" w:rsidTr="002B3721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23D2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F904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0477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265E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icrosoft YaHei UI"/>
                <w:lang w:eastAsia="zh-CN"/>
              </w:rPr>
              <w:t>(</w:t>
            </w:r>
            <w:r>
              <w:t>T</w:t>
            </w:r>
            <w:r>
              <w:rPr>
                <w:vertAlign w:val="subscript"/>
              </w:rPr>
              <w:t>minimumTimeGap</w:t>
            </w:r>
            <w:r>
              <w:rPr>
                <w:rFonts w:eastAsia="Microsoft YaHei UI"/>
              </w:rPr>
              <w:t>+1</w:t>
            </w:r>
            <w:r>
              <w:rPr>
                <w:rFonts w:eastAsia="Microsoft YaHei UI"/>
                <w:lang w:eastAsia="zh-CN"/>
              </w:rPr>
              <w:t>)</w:t>
            </w:r>
            <w:r>
              <w:rPr>
                <w:rFonts w:eastAsia="Microsoft YaHei UI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szCs w:val="18"/>
                    </w:rPr>
                    <m:t>μ</m:t>
                  </m:r>
                </m:sup>
              </m:sSup>
            </m:oMath>
            <w:r>
              <w:rPr>
                <w:rFonts w:eastAsia="Microsoft YaHei UI"/>
              </w:rPr>
              <w:t>/0.125</w:t>
            </w:r>
          </w:p>
        </w:tc>
      </w:tr>
      <w:tr w:rsidR="002B3721" w14:paraId="65386C00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933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C3F3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1280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8E7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2B3721" w14:paraId="591AFAB6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BD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C4C2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098B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BC6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2B3721" w14:paraId="16A64940" w14:textId="77777777" w:rsidTr="002B3721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F30A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C3C3" w14:textId="77777777" w:rsidR="002B3721" w:rsidRDefault="002B372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F6DF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732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TCI state #1 </w:t>
            </w:r>
          </w:p>
        </w:tc>
      </w:tr>
      <w:tr w:rsidR="002B3721" w14:paraId="5AEB556C" w14:textId="77777777" w:rsidTr="002B3721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DFB0" w14:textId="77777777" w:rsidR="002B3721" w:rsidRDefault="002B372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8B2" w14:textId="77777777" w:rsidR="002B3721" w:rsidRDefault="002B3721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12A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2B3721" w14:paraId="4FEE8745" w14:textId="77777777" w:rsidTr="002B3721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ED26" w14:textId="77777777" w:rsidR="002B3721" w:rsidRDefault="002B3721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Note: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softHyphen/>
              <w:t xml:space="preserve"> </w:t>
            </w:r>
            <w:r>
              <w:t xml:space="preserve">is signalled as a part of </w:t>
            </w:r>
            <w:r>
              <w:rPr>
                <w:i/>
                <w:iCs/>
              </w:rPr>
              <w:t>drx-Adaptation-r16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t>UE capability</w:t>
            </w:r>
            <w:r>
              <w:rPr>
                <w:lang w:eastAsia="zh-CN"/>
              </w:rPr>
              <w:t>.</w:t>
            </w:r>
          </w:p>
        </w:tc>
      </w:tr>
    </w:tbl>
    <w:p w14:paraId="0CC85250" w14:textId="77777777" w:rsidR="002B3721" w:rsidRDefault="002B3721" w:rsidP="002B3721">
      <w:pPr>
        <w:rPr>
          <w:rFonts w:eastAsia="SimSun"/>
          <w:color w:val="000000"/>
        </w:rPr>
      </w:pPr>
    </w:p>
    <w:p w14:paraId="7C0A7E48" w14:textId="77777777" w:rsidR="002B3721" w:rsidRDefault="002B3721" w:rsidP="002B3721">
      <w:pPr>
        <w:pStyle w:val="TH"/>
        <w:rPr>
          <w:rFonts w:eastAsia="Malgun Gothic"/>
          <w:lang w:eastAsia="ja-JP"/>
        </w:rPr>
      </w:pPr>
      <w:r>
        <w:t>Table 5.</w:t>
      </w:r>
      <w:r>
        <w:rPr>
          <w:lang w:eastAsia="zh-CN"/>
        </w:rPr>
        <w:t>3.3.2.3.3</w:t>
      </w:r>
      <w:r>
        <w:t>-</w:t>
      </w:r>
      <w:r>
        <w:rPr>
          <w:lang w:eastAsia="zh-CN"/>
        </w:rPr>
        <w:t>2</w:t>
      </w:r>
      <w:r>
        <w:t>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1BC4C187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8B5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53C3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1A70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EFCF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D015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A771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96E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2741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C9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72C61728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299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6B2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A77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FEA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53FD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EC6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D694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B73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B5CF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B792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0FA5B29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3F6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605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9DD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E51A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EAA9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5BE5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1577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55B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2A8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BACF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-0.9</w:t>
            </w:r>
          </w:p>
        </w:tc>
      </w:tr>
      <w:tr w:rsidR="002B3721" w14:paraId="464F474F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041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E7A8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C59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F61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A2A9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E4FD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B59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7EF3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131B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30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6A6F7684" w14:textId="77777777" w:rsidR="002B3721" w:rsidRDefault="002B3721" w:rsidP="002B3721">
      <w:pPr>
        <w:rPr>
          <w:rFonts w:eastAsia="Malgun Gothic"/>
          <w:color w:val="000000"/>
          <w:highlight w:val="yellow"/>
          <w:lang w:eastAsia="zh-CN"/>
        </w:rPr>
      </w:pPr>
    </w:p>
    <w:p w14:paraId="51229778" w14:textId="77777777" w:rsidR="002B3721" w:rsidRDefault="002B3721" w:rsidP="002B3721">
      <w:r>
        <w:lastRenderedPageBreak/>
        <w:t>The normative reference for this requirement is TS 38.101-4 [5] clause 5.3.</w:t>
      </w:r>
      <w:r>
        <w:rPr>
          <w:lang w:eastAsia="zh-CN"/>
        </w:rPr>
        <w:t>3</w:t>
      </w:r>
      <w:r>
        <w:t>.2.</w:t>
      </w:r>
    </w:p>
    <w:p w14:paraId="3719B78D" w14:textId="77777777" w:rsidR="002B3721" w:rsidRDefault="002B3721" w:rsidP="002B3721">
      <w:pPr>
        <w:pStyle w:val="H6"/>
        <w:rPr>
          <w:lang w:eastAsia="ja-JP"/>
        </w:rPr>
      </w:pPr>
      <w:r>
        <w:t>5.3.3.2.3.4</w:t>
      </w:r>
      <w:r>
        <w:tab/>
        <w:t>Test description</w:t>
      </w:r>
    </w:p>
    <w:p w14:paraId="70A377B5" w14:textId="77777777" w:rsidR="002B3721" w:rsidRDefault="002B3721" w:rsidP="002B3721">
      <w:pPr>
        <w:pStyle w:val="H6"/>
      </w:pPr>
      <w:r>
        <w:t>5.3.3.2.3.4.1</w:t>
      </w:r>
      <w:r>
        <w:tab/>
        <w:t>Initial conditions</w:t>
      </w:r>
    </w:p>
    <w:p w14:paraId="4A3452A4" w14:textId="77777777" w:rsidR="002B3721" w:rsidRDefault="002B3721" w:rsidP="002B3721">
      <w:r>
        <w:t>Initial conditions are a set of test configurations the UE needs to be tested in and the steps for the SS to take with the UE to reach the correct measurement state.</w:t>
      </w:r>
    </w:p>
    <w:p w14:paraId="54532908" w14:textId="77777777" w:rsidR="002B3721" w:rsidRDefault="002B3721" w:rsidP="002B3721">
      <w: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1559EE60" w14:textId="77777777" w:rsidR="002B3721" w:rsidRDefault="002B3721" w:rsidP="002B3721">
      <w:r>
        <w:t xml:space="preserve">Configurations of </w:t>
      </w:r>
      <w:r>
        <w:rPr>
          <w:lang w:eastAsia="zh-CN"/>
        </w:rPr>
        <w:t xml:space="preserve">DRX, DCP, </w:t>
      </w:r>
      <w:r>
        <w:t>PDSCH and PDCCH before measurement are specified in</w:t>
      </w:r>
      <w:r>
        <w:rPr>
          <w:lang w:eastAsia="zh-CN"/>
        </w:rPr>
        <w:t xml:space="preserve"> </w:t>
      </w:r>
      <w:r>
        <w:t>5.3.3.2.3.4.3.1</w:t>
      </w:r>
      <w:r>
        <w:rPr>
          <w:lang w:eastAsia="zh-CN"/>
        </w:rPr>
        <w:t xml:space="preserve"> and</w:t>
      </w:r>
      <w:r>
        <w:t xml:space="preserve"> Annex C.</w:t>
      </w:r>
    </w:p>
    <w:p w14:paraId="361AA3E1" w14:textId="77777777" w:rsidR="002B3721" w:rsidRDefault="002B3721" w:rsidP="002B3721">
      <w:r>
        <w:t>Test Environment: Normal, as defined in TS 38.508-1 [6] clause 4.1.</w:t>
      </w:r>
    </w:p>
    <w:p w14:paraId="370DC1C2" w14:textId="77777777" w:rsidR="002B3721" w:rsidRDefault="002B3721" w:rsidP="002B3721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25CF1335" w14:textId="77777777" w:rsidR="002B3721" w:rsidRDefault="002B3721" w:rsidP="002B3721">
      <w:r>
        <w:t>For EN-DC within FR1 operation, setup the LTE link according to Annex D.</w:t>
      </w:r>
    </w:p>
    <w:p w14:paraId="1420A908" w14:textId="77777777" w:rsidR="002B3721" w:rsidRDefault="002B3721" w:rsidP="002B3721">
      <w:pPr>
        <w:pStyle w:val="B1"/>
      </w:pPr>
      <w:r>
        <w:t>1.</w:t>
      </w:r>
      <w:r>
        <w:tab/>
        <w:t>Connect the SS, the faders and AWGN noise sources to the UE antenna connectors as shown in TS 38.508-1 [6] Annex A, in Figure A.3.1.7.3 for TE diagram and section A.3.2.5 for UE diagram.</w:t>
      </w:r>
    </w:p>
    <w:p w14:paraId="4401440A" w14:textId="77777777" w:rsidR="002B3721" w:rsidRDefault="002B3721" w:rsidP="002B3721">
      <w:pPr>
        <w:pStyle w:val="B1"/>
      </w:pPr>
      <w:r>
        <w:t>2.</w:t>
      </w:r>
      <w:r>
        <w:tab/>
        <w:t>The parameter settings for the cell are set up according to Table 5.3-1, Table 5.3.3.2-1 and Table 5.3.3.2.1.3-</w:t>
      </w:r>
      <w:r>
        <w:rPr>
          <w:lang w:eastAsia="zh-CN"/>
        </w:rPr>
        <w:t>2</w:t>
      </w:r>
      <w:r>
        <w:t xml:space="preserve"> as appropriate.</w:t>
      </w:r>
    </w:p>
    <w:p w14:paraId="7F9C0CF2" w14:textId="77777777" w:rsidR="002B3721" w:rsidRDefault="002B3721" w:rsidP="002B372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20A98D89" w14:textId="77777777" w:rsidR="002B3721" w:rsidRDefault="002B3721" w:rsidP="002B3721">
      <w:pPr>
        <w:pStyle w:val="B1"/>
      </w:pPr>
      <w:r>
        <w:t>4.</w:t>
      </w:r>
      <w:r>
        <w:tab/>
        <w:t>Propagation conditions are set according to Annex B.0.</w:t>
      </w:r>
    </w:p>
    <w:p w14:paraId="23A790B8" w14:textId="77777777" w:rsidR="002B3721" w:rsidRDefault="002B3721" w:rsidP="002B372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>Connected without Release On, Test Mode On</w:t>
      </w:r>
      <w:r>
        <w:t xml:space="preserve"> or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On, Test Mode </w:t>
      </w:r>
      <w:r>
        <w:t>On</w:t>
      </w:r>
      <w:r>
        <w:rPr>
          <w:i/>
        </w:rPr>
        <w:t>)</w:t>
      </w:r>
      <w:r>
        <w:t xml:space="preserve"> for NSA according to TS 38.508-1 [6] clause 4.5. Message contents are defined in clause 5.3.3.2.1.4.3.</w:t>
      </w:r>
    </w:p>
    <w:p w14:paraId="6E67B56A" w14:textId="77777777" w:rsidR="002B3721" w:rsidRDefault="002B3721" w:rsidP="002B3721">
      <w:pPr>
        <w:pStyle w:val="H6"/>
      </w:pPr>
      <w:r>
        <w:t>5.3.3.2.3.4.2</w:t>
      </w:r>
      <w:r>
        <w:tab/>
        <w:t>Test procedure</w:t>
      </w:r>
    </w:p>
    <w:p w14:paraId="1BA783CB" w14:textId="77777777" w:rsidR="002B3721" w:rsidRDefault="002B3721" w:rsidP="002B3721">
      <w:pPr>
        <w:pStyle w:val="B1"/>
      </w:pPr>
      <w:r>
        <w:t>1.</w:t>
      </w:r>
      <w:r>
        <w:tab/>
        <w:t>SS transmits PDCCH with DCI format</w:t>
      </w:r>
      <w:r>
        <w:rPr>
          <w:lang w:eastAsia="zh-CN"/>
        </w:rPr>
        <w:t>2_6</w:t>
      </w:r>
      <w:r>
        <w:t xml:space="preserve"> as specified in PDCCH Reference Channel for C_RNTI</w:t>
      </w:r>
      <w:r>
        <w:rPr>
          <w:lang w:eastAsia="zh-CN"/>
        </w:rPr>
        <w:t xml:space="preserve"> </w:t>
      </w:r>
      <w:r>
        <w:t xml:space="preserve">within </w:t>
      </w:r>
      <w:r>
        <w:rPr>
          <w:lang w:eastAsia="zh-CN"/>
        </w:rPr>
        <w:t>DRX off state</w:t>
      </w:r>
      <w:r>
        <w:t xml:space="preserve">. The </w:t>
      </w:r>
      <w:r>
        <w:rPr>
          <w:rFonts w:eastAsia="SimSun" w:cs="Arial"/>
          <w:lang w:eastAsia="zh-CN"/>
        </w:rPr>
        <w:t>Wake-up indication bit</w:t>
      </w:r>
      <w:r>
        <w:t xml:space="preserve"> </w:t>
      </w:r>
      <w:r>
        <w:rPr>
          <w:lang w:eastAsia="zh-CN"/>
        </w:rPr>
        <w:t>in</w:t>
      </w:r>
      <w:r>
        <w:t xml:space="preserve"> PDCCH </w:t>
      </w:r>
      <w:r>
        <w:rPr>
          <w:lang w:eastAsia="zh-CN"/>
        </w:rPr>
        <w:t>is set to 1</w:t>
      </w:r>
      <w:r>
        <w:t>.</w:t>
      </w:r>
    </w:p>
    <w:p w14:paraId="0477C5F6" w14:textId="06BD8A55" w:rsidR="002B3721" w:rsidRDefault="002B3721" w:rsidP="002B3721">
      <w:pPr>
        <w:pStyle w:val="B1"/>
      </w:pPr>
      <w:r>
        <w:rPr>
          <w:lang w:eastAsia="zh-CN"/>
        </w:rPr>
        <w:t>2</w:t>
      </w:r>
      <w:r>
        <w:t>.</w:t>
      </w:r>
      <w:r>
        <w:tab/>
        <w:t>SS transmits PDSCH via PDCCH with DCI format</w:t>
      </w:r>
      <w:r>
        <w:rPr>
          <w:lang w:eastAsia="zh-CN"/>
        </w:rPr>
        <w:t>1_1</w:t>
      </w:r>
      <w:r>
        <w:t xml:space="preserve"> as specified in PDCCH Reference Channel for C_RNTI to transmit the DL RMC according to Table 5.3.3.2.3.3-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in DRX on period</w:t>
      </w:r>
      <w:r>
        <w:t>. The details of PDCCH are specified in Table 5.3-1, Table 5.3.</w:t>
      </w:r>
      <w:r>
        <w:rPr>
          <w:lang w:eastAsia="zh-CN"/>
        </w:rPr>
        <w:t>3</w:t>
      </w:r>
      <w:r>
        <w:t>.2-1 and Table 5.3.3.2.3.3-</w:t>
      </w:r>
      <w:r>
        <w:rPr>
          <w:lang w:eastAsia="zh-CN"/>
        </w:rPr>
        <w:t>2</w:t>
      </w:r>
      <w:r>
        <w:t xml:space="preserve"> respectively. The details of PDSCH are specified in Table A.3.3.2.2-3. The SS sends downlink MAC padding bits on the DL RMC.</w:t>
      </w:r>
    </w:p>
    <w:p w14:paraId="01F21F39" w14:textId="7A9D1ACF" w:rsidR="002B3721" w:rsidRDefault="002B3721" w:rsidP="002B3721">
      <w:pPr>
        <w:pStyle w:val="B1"/>
      </w:pPr>
      <w:r>
        <w:rPr>
          <w:lang w:eastAsia="zh-CN"/>
        </w:rPr>
        <w:t>3</w:t>
      </w:r>
      <w:r>
        <w:t>.</w:t>
      </w:r>
      <w:r>
        <w:tab/>
        <w:t xml:space="preserve">Set the parameters of the propagation condition, antenna configuration, the correlation </w:t>
      </w:r>
      <w:proofErr w:type="gramStart"/>
      <w:r>
        <w:t>matrix</w:t>
      </w:r>
      <w:proofErr w:type="gramEnd"/>
      <w:r>
        <w:t xml:space="preserve"> and the SNR according to </w:t>
      </w:r>
      <w:del w:id="2058" w:author="Patricia Bustos" w:date="2022-11-04T16:22:00Z">
        <w:r w:rsidDel="00082F69">
          <w:delText>Table 5.3.3.2.3.3-</w:delText>
        </w:r>
        <w:r w:rsidDel="00082F69">
          <w:rPr>
            <w:lang w:eastAsia="zh-CN"/>
          </w:rPr>
          <w:delText>2</w:delText>
        </w:r>
        <w:r w:rsidDel="00082F69">
          <w:delText xml:space="preserve"> </w:delText>
        </w:r>
      </w:del>
      <w:ins w:id="2059" w:author="Patricia Bustos" w:date="2022-11-04T16:22:00Z">
        <w:r w:rsidR="00082F69">
          <w:t>Table 5.3.3.2.3.5-1</w:t>
        </w:r>
      </w:ins>
      <w:r>
        <w:t>as appropriate.</w:t>
      </w:r>
    </w:p>
    <w:p w14:paraId="40A491AB" w14:textId="77777777" w:rsidR="002B3721" w:rsidRDefault="002B3721" w:rsidP="002B3721">
      <w:pPr>
        <w:pStyle w:val="B1"/>
      </w:pPr>
      <w:r>
        <w:rPr>
          <w:lang w:eastAsia="zh-CN"/>
        </w:rPr>
        <w:t>4</w:t>
      </w:r>
      <w:r>
        <w:t>.</w:t>
      </w:r>
      <w:r>
        <w:tab/>
        <w:t>Measure the Pm-</w:t>
      </w:r>
      <w:proofErr w:type="spellStart"/>
      <w:r>
        <w:t>dsg</w:t>
      </w:r>
      <w:proofErr w:type="spellEnd"/>
      <w:r>
        <w:t xml:space="preserve">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PUCCH during each subtest interval. Pm-</w:t>
      </w:r>
      <w:proofErr w:type="spellStart"/>
      <w:r>
        <w:t>dsg</w:t>
      </w:r>
      <w:proofErr w:type="spellEnd"/>
      <w:r>
        <w:t xml:space="preserve"> is the ratio (</w:t>
      </w:r>
      <w:proofErr w:type="spellStart"/>
      <w:r>
        <w:t>statDTX</w:t>
      </w:r>
      <w:proofErr w:type="spellEnd"/>
      <w:r>
        <w:t>)/(</w:t>
      </w:r>
      <w:proofErr w:type="spellStart"/>
      <w:r>
        <w:t>NACK+ACK+statDTX</w:t>
      </w:r>
      <w:proofErr w:type="spellEnd"/>
      <w:r>
        <w:t>). If Pm-</w:t>
      </w:r>
      <w:proofErr w:type="spellStart"/>
      <w:r>
        <w:t>dsg</w:t>
      </w:r>
      <w:proofErr w:type="spellEnd"/>
      <w:r>
        <w:t xml:space="preserve"> is less than the value specified in table 5.3.3.2.3.5-1, pass the UE. Otherwise fail the UE.</w:t>
      </w:r>
    </w:p>
    <w:p w14:paraId="04751D4D" w14:textId="77777777" w:rsidR="002B3721" w:rsidRDefault="002B3721" w:rsidP="002B3721">
      <w:pPr>
        <w:pStyle w:val="B1"/>
      </w:pPr>
      <w:r>
        <w:rPr>
          <w:lang w:eastAsia="zh-CN"/>
        </w:rPr>
        <w:t>5</w:t>
      </w:r>
      <w:r>
        <w:t>.</w:t>
      </w:r>
      <w:r>
        <w:tab/>
        <w:t xml:space="preserve">Repeat steps from </w:t>
      </w:r>
      <w:r>
        <w:rPr>
          <w:lang w:eastAsia="zh-CN"/>
        </w:rPr>
        <w:t>2</w:t>
      </w:r>
      <w:r>
        <w:t xml:space="preserve"> to </w:t>
      </w:r>
      <w:r>
        <w:rPr>
          <w:lang w:eastAsia="zh-CN"/>
        </w:rPr>
        <w:t>4</w:t>
      </w:r>
      <w:r>
        <w:t xml:space="preserve"> for each subtest in Table 5.3.3.2.3.3-</w:t>
      </w:r>
      <w:r>
        <w:rPr>
          <w:lang w:eastAsia="zh-CN"/>
        </w:rPr>
        <w:t>2</w:t>
      </w:r>
      <w:r>
        <w:t xml:space="preserve"> as appropriate.</w:t>
      </w:r>
    </w:p>
    <w:p w14:paraId="1BF1C4BA" w14:textId="77777777" w:rsidR="002B3721" w:rsidRDefault="002B3721" w:rsidP="002B3721">
      <w:pPr>
        <w:pStyle w:val="H6"/>
      </w:pPr>
      <w:r>
        <w:t>5.3.3.2.3.4.3</w:t>
      </w:r>
      <w:r>
        <w:tab/>
        <w:t>Message contents</w:t>
      </w:r>
    </w:p>
    <w:p w14:paraId="2514DE6D" w14:textId="77777777" w:rsidR="002B3721" w:rsidRDefault="002B3721" w:rsidP="002B3721">
      <w:r>
        <w:t>Message contents are according to TS 38.508-1 [6] clause 4.6.1 and 5.4.2.</w:t>
      </w:r>
    </w:p>
    <w:p w14:paraId="2CA5C0AF" w14:textId="77777777" w:rsidR="002B3721" w:rsidRDefault="002B3721" w:rsidP="002B3721">
      <w:pPr>
        <w:pStyle w:val="H6"/>
      </w:pPr>
      <w:r>
        <w:lastRenderedPageBreak/>
        <w:t>5.3.3.2.3.4.3.1</w:t>
      </w:r>
      <w:r>
        <w:tab/>
        <w:t>Message exceptions for SA</w:t>
      </w:r>
    </w:p>
    <w:p w14:paraId="6DDDBF2E" w14:textId="77777777" w:rsidR="002B3721" w:rsidRDefault="002B3721" w:rsidP="002B3721">
      <w:pPr>
        <w:pStyle w:val="TH"/>
      </w:pPr>
      <w:r>
        <w:t xml:space="preserve">Table </w:t>
      </w:r>
      <w:r>
        <w:rPr>
          <w:lang w:eastAsia="zh-CN"/>
        </w:rPr>
        <w:t>5.3.3.2.3.4.3.1</w:t>
      </w:r>
      <w:r>
        <w:t>-</w:t>
      </w:r>
      <w:r>
        <w:rPr>
          <w:lang w:eastAsia="zh-CN"/>
        </w:rPr>
        <w:t>1</w:t>
      </w:r>
      <w: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5DE71E9F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E18" w14:textId="77777777" w:rsidR="002B3721" w:rsidRDefault="002B3721">
            <w:pPr>
              <w:pStyle w:val="TAL"/>
              <w:rPr>
                <w:lang w:eastAsia="zh-CN"/>
              </w:rPr>
            </w:pPr>
            <w:r>
              <w:t>Derivation Path: TS 38.508-1 [4</w:t>
            </w:r>
            <w:proofErr w:type="gramStart"/>
            <w:r>
              <w:t>],Table</w:t>
            </w:r>
            <w:proofErr w:type="gramEnd"/>
            <w:r>
              <w:t xml:space="preserve"> 4.6.3-</w:t>
            </w:r>
            <w:r>
              <w:rPr>
                <w:lang w:eastAsia="zh-CN"/>
              </w:rPr>
              <w:t>56</w:t>
            </w:r>
          </w:p>
        </w:tc>
      </w:tr>
      <w:tr w:rsidR="002B3721" w14:paraId="5C78B13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9601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87B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5F4A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7419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59F7661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0F95" w14:textId="77777777" w:rsidR="002B3721" w:rsidRDefault="002B3721">
            <w:pPr>
              <w:pStyle w:val="TAL"/>
            </w:pPr>
            <w:r>
              <w:t>DRX-</w:t>
            </w:r>
            <w:proofErr w:type="gramStart"/>
            <w:r>
              <w:t>Config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73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6C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1CE" w14:textId="77777777" w:rsidR="002B3721" w:rsidRDefault="002B3721">
            <w:pPr>
              <w:pStyle w:val="TAL"/>
            </w:pPr>
          </w:p>
        </w:tc>
      </w:tr>
      <w:tr w:rsidR="002B3721" w14:paraId="65C506F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334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20C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C6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0C1" w14:textId="77777777" w:rsidR="002B3721" w:rsidRDefault="002B3721">
            <w:pPr>
              <w:pStyle w:val="TAL"/>
            </w:pPr>
          </w:p>
        </w:tc>
      </w:tr>
      <w:tr w:rsidR="002B3721" w14:paraId="35F0398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5466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B402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7A3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A8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57AE06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EC4D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F82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98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EF0" w14:textId="77777777" w:rsidR="002B3721" w:rsidRDefault="002B3721">
            <w:pPr>
              <w:pStyle w:val="TAL"/>
            </w:pPr>
          </w:p>
        </w:tc>
      </w:tr>
      <w:tr w:rsidR="002B3721" w14:paraId="5C67FAB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D499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B5FE" w14:textId="77777777" w:rsidR="002B3721" w:rsidRDefault="002B3721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4E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B3F2" w14:textId="77777777" w:rsidR="002B3721" w:rsidRDefault="002B3721">
            <w:pPr>
              <w:pStyle w:val="TAL"/>
            </w:pPr>
          </w:p>
        </w:tc>
      </w:tr>
      <w:tr w:rsidR="002B3721" w14:paraId="38D9192B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3A57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D8BF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F9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014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160869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5871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</w:t>
            </w:r>
            <w:proofErr w:type="spellEnd"/>
            <w:r>
              <w:t>-HARQ-RTT-</w:t>
            </w:r>
            <w:proofErr w:type="spellStart"/>
            <w:r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E56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9DA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46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29F5F1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7D9F1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EE42" w14:textId="77777777" w:rsidR="002B3721" w:rsidRDefault="002B3721">
            <w:pPr>
              <w:pStyle w:val="TAL"/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F9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B1D8" w14:textId="77777777" w:rsidR="002B3721" w:rsidRDefault="002B3721"/>
        </w:tc>
      </w:tr>
      <w:tr w:rsidR="002B3721" w14:paraId="0FEED89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FB53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</w:t>
            </w:r>
            <w:proofErr w:type="spellStart"/>
            <w:r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6A9" w14:textId="77777777" w:rsidR="002B3721" w:rsidRDefault="002B3721">
            <w:pPr>
              <w:pStyle w:val="TAL"/>
              <w:rPr>
                <w:lang w:eastAsia="ja-JP"/>
              </w:rPr>
            </w:pPr>
            <w: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6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F27" w14:textId="77777777" w:rsidR="002B3721" w:rsidRDefault="002B3721"/>
        </w:tc>
      </w:tr>
      <w:tr w:rsidR="002B3721" w14:paraId="4961246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41F8" w14:textId="77777777" w:rsidR="002B3721" w:rsidRDefault="002B3721">
            <w:pPr>
              <w:pStyle w:val="TAL"/>
              <w:rPr>
                <w:color w:val="000000"/>
              </w:rPr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F82" w14:textId="77777777" w:rsidR="002B3721" w:rsidRDefault="002B372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4F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7F9A" w14:textId="77777777" w:rsidR="002B3721" w:rsidRDefault="002B3721">
            <w:pPr>
              <w:pStyle w:val="TAL"/>
            </w:pPr>
          </w:p>
        </w:tc>
      </w:tr>
      <w:tr w:rsidR="002B3721" w14:paraId="1ED8545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DECF" w14:textId="77777777" w:rsidR="002B3721" w:rsidRDefault="002B3721">
            <w:pPr>
              <w:pStyle w:val="TAL"/>
            </w:pPr>
            <w:r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7F0B" w14:textId="77777777" w:rsidR="002B3721" w:rsidRDefault="002B3721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CA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4CA0" w14:textId="77777777" w:rsidR="002B3721" w:rsidRDefault="002B3721">
            <w:pPr>
              <w:pStyle w:val="TAL"/>
            </w:pPr>
          </w:p>
        </w:tc>
      </w:tr>
      <w:tr w:rsidR="002B3721" w14:paraId="5370903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781F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F2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89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930" w14:textId="77777777" w:rsidR="002B3721" w:rsidRDefault="002B3721">
            <w:pPr>
              <w:pStyle w:val="TAL"/>
            </w:pPr>
          </w:p>
        </w:tc>
      </w:tr>
      <w:tr w:rsidR="002B3721" w14:paraId="06F6384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AE73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4EB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54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D0E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</w:tbl>
    <w:p w14:paraId="2ED8B3E3" w14:textId="77777777" w:rsidR="002B3721" w:rsidRDefault="002B3721" w:rsidP="002B3721">
      <w:pPr>
        <w:rPr>
          <w:color w:val="000000"/>
        </w:rPr>
      </w:pPr>
    </w:p>
    <w:p w14:paraId="4A79CDA0" w14:textId="77777777" w:rsidR="002B3721" w:rsidRDefault="002B3721" w:rsidP="002B3721">
      <w:pPr>
        <w:pStyle w:val="TH"/>
        <w:rPr>
          <w:lang w:eastAsia="ja-JP"/>
        </w:rPr>
      </w:pPr>
      <w:r>
        <w:t xml:space="preserve">Table </w:t>
      </w:r>
      <w:r>
        <w:rPr>
          <w:lang w:eastAsia="zh-CN"/>
        </w:rPr>
        <w:t>5.3.3.2.3.4.3.1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14:paraId="4A1B77AB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5BE0" w14:textId="77777777" w:rsidR="002B3721" w:rsidRDefault="002B3721">
            <w:pPr>
              <w:pStyle w:val="TAL"/>
            </w:pPr>
            <w:r>
              <w:t>Derivation Path: TS 38.508-1 [</w:t>
            </w:r>
            <w:r>
              <w:rPr>
                <w:lang w:eastAsia="zh-CN"/>
              </w:rPr>
              <w:t>6</w:t>
            </w:r>
            <w:r>
              <w:t>], Table 4.6.3-106</w:t>
            </w:r>
          </w:p>
        </w:tc>
      </w:tr>
      <w:tr w:rsidR="002B3721" w14:paraId="115F5AD9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A60D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0CC6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EFC8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9C34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79EA4E7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F626" w14:textId="77777777" w:rsidR="002B3721" w:rsidRDefault="002B3721">
            <w:pPr>
              <w:pStyle w:val="TAL"/>
            </w:pPr>
            <w:r>
              <w:t xml:space="preserve"> </w:t>
            </w:r>
            <w:r>
              <w:rPr>
                <w:lang w:eastAsia="zh-CN"/>
              </w:rPr>
              <w:t>dcp</w:t>
            </w:r>
            <w:r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5F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2A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72F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E78D85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2F5C" w14:textId="77777777" w:rsidR="002B3721" w:rsidRDefault="002B3721">
            <w:pPr>
              <w:pStyle w:val="TAL"/>
            </w:pPr>
            <w: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B25E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0B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C2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53813F1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5136" w14:textId="77777777" w:rsidR="002B3721" w:rsidRDefault="002B3721">
            <w:pPr>
              <w:pStyle w:val="TAL"/>
            </w:pPr>
            <w:r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DE5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3CC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ADE7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F882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92AC" w14:textId="77777777" w:rsidR="002B3721" w:rsidRDefault="002B3721">
            <w:pPr>
              <w:pStyle w:val="TAL"/>
            </w:pPr>
            <w:r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90FF" w14:textId="77777777" w:rsidR="002B3721" w:rsidRDefault="002B3721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6F8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FFF" w14:textId="77777777" w:rsidR="002B3721" w:rsidRDefault="002B3721">
            <w:pPr>
              <w:pStyle w:val="TAL"/>
            </w:pPr>
          </w:p>
        </w:tc>
      </w:tr>
      <w:tr w:rsidR="002B3721" w14:paraId="5A2F82F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6BC" w14:textId="77777777" w:rsidR="002B3721" w:rsidRDefault="002B3721">
            <w:pPr>
              <w:pStyle w:val="TAL"/>
            </w:pPr>
            <w:r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4177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62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7334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C95740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CE83" w14:textId="77777777" w:rsidR="002B3721" w:rsidRDefault="002B3721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BCE" w14:textId="77777777" w:rsidR="002B3721" w:rsidRDefault="002B372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D3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BA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9E705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7D98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64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D54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284" w14:textId="77777777" w:rsidR="002B3721" w:rsidRDefault="002B3721">
            <w:pPr>
              <w:pStyle w:val="TAL"/>
            </w:pPr>
          </w:p>
        </w:tc>
      </w:tr>
    </w:tbl>
    <w:p w14:paraId="0D497488" w14:textId="77777777" w:rsidR="002B3721" w:rsidRDefault="002B3721" w:rsidP="002B3721">
      <w:pPr>
        <w:rPr>
          <w:color w:val="000000"/>
          <w:lang w:eastAsia="zh-CN"/>
        </w:rPr>
      </w:pPr>
    </w:p>
    <w:p w14:paraId="56084997" w14:textId="68E64BA6" w:rsidR="002B3721" w:rsidDel="0047249E" w:rsidRDefault="002B3721" w:rsidP="002B3721">
      <w:pPr>
        <w:pStyle w:val="TH"/>
        <w:rPr>
          <w:del w:id="2060" w:author="Patricia Bustos" w:date="2022-11-04T13:47:00Z"/>
          <w:lang w:eastAsia="zh-CN"/>
        </w:rPr>
      </w:pPr>
      <w:del w:id="2061" w:author="Patricia Bustos" w:date="2022-11-04T13:47:00Z">
        <w:r w:rsidDel="0047249E">
          <w:delText xml:space="preserve">Table </w:delText>
        </w:r>
        <w:r w:rsidDel="0047249E">
          <w:rPr>
            <w:lang w:eastAsia="zh-CN"/>
          </w:rPr>
          <w:delText>5.3.3.2.3.4.3.1</w:delText>
        </w:r>
        <w:r w:rsidDel="0047249E">
          <w:delText>-</w:delText>
        </w:r>
        <w:r w:rsidDel="0047249E">
          <w:rPr>
            <w:lang w:eastAsia="zh-CN"/>
          </w:rPr>
          <w:delText>3</w:delText>
        </w:r>
        <w:r w:rsidDel="0047249E">
          <w:delText>: PDCCH-Config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B3721" w:rsidDel="0047249E" w14:paraId="5E3C4DEF" w14:textId="079A8B3C" w:rsidTr="002B3721">
        <w:trPr>
          <w:del w:id="2062" w:author="Patricia Bustos" w:date="2022-11-04T13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0AF0" w14:textId="29A3AFC3" w:rsidR="002B3721" w:rsidDel="0047249E" w:rsidRDefault="002B3721">
            <w:pPr>
              <w:pStyle w:val="TAL"/>
              <w:rPr>
                <w:del w:id="2063" w:author="Patricia Bustos" w:date="2022-11-04T13:47:00Z"/>
              </w:rPr>
            </w:pPr>
            <w:del w:id="2064" w:author="Patricia Bustos" w:date="2022-11-04T13:47:00Z">
              <w:r w:rsidDel="0047249E">
                <w:delText>Derivation Path: TS 38.508-1 [</w:delText>
              </w:r>
              <w:r w:rsidDel="0047249E">
                <w:rPr>
                  <w:lang w:eastAsia="zh-CN"/>
                </w:rPr>
                <w:delText>6</w:delText>
              </w:r>
              <w:r w:rsidDel="0047249E">
                <w:delText>],Table 4.6.3-95</w:delText>
              </w:r>
            </w:del>
          </w:p>
        </w:tc>
      </w:tr>
      <w:tr w:rsidR="002B3721" w:rsidDel="0047249E" w14:paraId="77D237CB" w14:textId="0F799BE1" w:rsidTr="002B3721">
        <w:trPr>
          <w:del w:id="2065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C53B" w14:textId="6E4C1516" w:rsidR="002B3721" w:rsidDel="0047249E" w:rsidRDefault="002B3721">
            <w:pPr>
              <w:pStyle w:val="TAH"/>
              <w:rPr>
                <w:del w:id="2066" w:author="Patricia Bustos" w:date="2022-11-04T13:47:00Z"/>
                <w:lang w:eastAsia="ja-JP"/>
              </w:rPr>
            </w:pPr>
            <w:del w:id="2067" w:author="Patricia Bustos" w:date="2022-11-04T13:47:00Z">
              <w:r w:rsidDel="0047249E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487E" w14:textId="47359A92" w:rsidR="002B3721" w:rsidDel="0047249E" w:rsidRDefault="002B3721">
            <w:pPr>
              <w:pStyle w:val="TAH"/>
              <w:rPr>
                <w:del w:id="2068" w:author="Patricia Bustos" w:date="2022-11-04T13:47:00Z"/>
              </w:rPr>
            </w:pPr>
            <w:del w:id="2069" w:author="Patricia Bustos" w:date="2022-11-04T13:47:00Z">
              <w:r w:rsidDel="0047249E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DE5F" w14:textId="029CE97B" w:rsidR="002B3721" w:rsidDel="0047249E" w:rsidRDefault="002B3721">
            <w:pPr>
              <w:pStyle w:val="TAH"/>
              <w:rPr>
                <w:del w:id="2070" w:author="Patricia Bustos" w:date="2022-11-04T13:47:00Z"/>
              </w:rPr>
            </w:pPr>
            <w:del w:id="2071" w:author="Patricia Bustos" w:date="2022-11-04T13:47:00Z">
              <w:r w:rsidDel="0047249E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98C3" w14:textId="4F6FCF89" w:rsidR="002B3721" w:rsidDel="0047249E" w:rsidRDefault="002B3721">
            <w:pPr>
              <w:pStyle w:val="TAH"/>
              <w:rPr>
                <w:del w:id="2072" w:author="Patricia Bustos" w:date="2022-11-04T13:47:00Z"/>
              </w:rPr>
            </w:pPr>
            <w:del w:id="2073" w:author="Patricia Bustos" w:date="2022-11-04T13:47:00Z">
              <w:r w:rsidDel="0047249E">
                <w:delText>Condition</w:delText>
              </w:r>
            </w:del>
          </w:p>
        </w:tc>
      </w:tr>
      <w:tr w:rsidR="002B3721" w:rsidDel="0047249E" w14:paraId="6C15A425" w14:textId="0EF4C44C" w:rsidTr="002B3721">
        <w:trPr>
          <w:del w:id="2074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6779" w14:textId="31D300ED" w:rsidR="002B3721" w:rsidDel="0047249E" w:rsidRDefault="002B3721">
            <w:pPr>
              <w:pStyle w:val="TAL"/>
              <w:rPr>
                <w:del w:id="2075" w:author="Patricia Bustos" w:date="2022-11-04T13:47:00Z"/>
              </w:rPr>
            </w:pPr>
            <w:del w:id="2076" w:author="Patricia Bustos" w:date="2022-11-04T13:47:00Z">
              <w:r w:rsidDel="0047249E">
                <w:delText xml:space="preserve">PDCCH-Config::=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932" w14:textId="06D7533A" w:rsidR="002B3721" w:rsidDel="0047249E" w:rsidRDefault="002B3721">
            <w:pPr>
              <w:pStyle w:val="TAL"/>
              <w:rPr>
                <w:del w:id="2077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6DA4" w14:textId="0DA0845B" w:rsidR="002B3721" w:rsidDel="0047249E" w:rsidRDefault="002B3721">
            <w:pPr>
              <w:pStyle w:val="TAL"/>
              <w:rPr>
                <w:del w:id="2078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1B8C" w14:textId="620257F2" w:rsidR="002B3721" w:rsidDel="0047249E" w:rsidRDefault="002B3721">
            <w:pPr>
              <w:pStyle w:val="TAL"/>
              <w:rPr>
                <w:del w:id="2079" w:author="Patricia Bustos" w:date="2022-11-04T13:47:00Z"/>
              </w:rPr>
            </w:pPr>
          </w:p>
        </w:tc>
      </w:tr>
      <w:tr w:rsidR="002B3721" w:rsidDel="0047249E" w14:paraId="3AAB8729" w14:textId="09E9CFC2" w:rsidTr="002B3721">
        <w:trPr>
          <w:del w:id="2080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1AED" w14:textId="09F4EA66" w:rsidR="002B3721" w:rsidDel="0047249E" w:rsidRDefault="002B3721">
            <w:pPr>
              <w:pStyle w:val="TAL"/>
              <w:rPr>
                <w:del w:id="2081" w:author="Patricia Bustos" w:date="2022-11-04T13:47:00Z"/>
              </w:rPr>
            </w:pPr>
            <w:del w:id="2082" w:author="Patricia Bustos" w:date="2022-11-04T13:47:00Z">
              <w:r w:rsidDel="0047249E">
                <w:delText xml:space="preserve">  controlResourceSetToAddModList SEQUENCE(SEQUENCE(SIZE (1..3)) OF </w:delText>
              </w:r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delText xml:space="preserve">  ::= </w:delText>
              </w:r>
              <w:r w:rsidDel="0047249E">
                <w:rPr>
                  <w:snapToGrid w:val="0"/>
                </w:rPr>
                <w:delText xml:space="preserve">SEQUENCE </w:delText>
              </w:r>
              <w:r w:rsidDel="0047249E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B6C2" w14:textId="08DDCFF2" w:rsidR="002B3721" w:rsidDel="0047249E" w:rsidRDefault="002B3721">
            <w:pPr>
              <w:pStyle w:val="TAL"/>
              <w:rPr>
                <w:del w:id="2083" w:author="Patricia Bustos" w:date="2022-11-04T13:47:00Z"/>
                <w:rFonts w:eastAsia="MS Mincho"/>
              </w:rPr>
            </w:pPr>
            <w:del w:id="2084" w:author="Patricia Bustos" w:date="2022-11-04T13:47:00Z"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 xml:space="preserve"> 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750" w14:textId="407F351B" w:rsidR="002B3721" w:rsidDel="0047249E" w:rsidRDefault="002B3721">
            <w:pPr>
              <w:pStyle w:val="TAL"/>
              <w:rPr>
                <w:del w:id="2085" w:author="Patricia Bustos" w:date="2022-11-04T13:47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50C" w14:textId="6B251D81" w:rsidR="002B3721" w:rsidDel="0047249E" w:rsidRDefault="002B3721">
            <w:pPr>
              <w:pStyle w:val="TAL"/>
              <w:rPr>
                <w:del w:id="2086" w:author="Patricia Bustos" w:date="2022-11-04T13:47:00Z"/>
              </w:rPr>
            </w:pPr>
          </w:p>
        </w:tc>
      </w:tr>
      <w:tr w:rsidR="002B3721" w:rsidDel="0047249E" w14:paraId="4E626E4A" w14:textId="131751BC" w:rsidTr="002B3721">
        <w:trPr>
          <w:del w:id="208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F5A7" w14:textId="048C741C" w:rsidR="002B3721" w:rsidDel="0047249E" w:rsidRDefault="002B3721">
            <w:pPr>
              <w:rPr>
                <w:del w:id="2088" w:author="Patricia Bustos" w:date="2022-11-04T13:47:00Z"/>
                <w:rFonts w:eastAsia="MS Mincho"/>
              </w:rPr>
            </w:pPr>
            <w:del w:id="2089" w:author="Patricia Bustos" w:date="2022-11-04T13:47:00Z">
              <w:r w:rsidDel="0047249E">
                <w:rPr>
                  <w:rFonts w:eastAsia="MS Mincho"/>
                </w:rPr>
                <w:delText xml:space="preserve">    ControlResourceSet[1]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E5A1" w14:textId="06351B9E" w:rsidR="002B3721" w:rsidDel="0047249E" w:rsidRDefault="002B3721">
            <w:pPr>
              <w:pStyle w:val="TAL"/>
              <w:rPr>
                <w:del w:id="2090" w:author="Patricia Bustos" w:date="2022-11-04T13:47:00Z"/>
                <w:rFonts w:eastAsia="Malgun Gothic"/>
                <w:lang w:eastAsia="zh-CN"/>
              </w:rPr>
            </w:pPr>
            <w:del w:id="2091" w:author="Patricia Bustos" w:date="2022-11-04T13:47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2C9" w14:textId="3E712A68" w:rsidR="002B3721" w:rsidDel="0047249E" w:rsidRDefault="002B3721">
            <w:pPr>
              <w:pStyle w:val="TAL"/>
              <w:rPr>
                <w:del w:id="2092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55EE" w14:textId="16749F7E" w:rsidR="002B3721" w:rsidDel="0047249E" w:rsidRDefault="002B3721">
            <w:pPr>
              <w:pStyle w:val="TAL"/>
              <w:rPr>
                <w:del w:id="2093" w:author="Patricia Bustos" w:date="2022-11-04T13:47:00Z"/>
                <w:lang w:eastAsia="ja-JP"/>
              </w:rPr>
            </w:pPr>
          </w:p>
        </w:tc>
      </w:tr>
      <w:tr w:rsidR="002B3721" w:rsidDel="0047249E" w14:paraId="081DA611" w14:textId="2D573B69" w:rsidTr="002B3721">
        <w:trPr>
          <w:del w:id="2094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FD20" w14:textId="023BF55A" w:rsidR="002B3721" w:rsidDel="0047249E" w:rsidRDefault="002B3721">
            <w:pPr>
              <w:rPr>
                <w:del w:id="2095" w:author="Patricia Bustos" w:date="2022-11-04T13:47:00Z"/>
                <w:rFonts w:eastAsia="MS Mincho"/>
              </w:rPr>
            </w:pPr>
            <w:del w:id="2096" w:author="Patricia Bustos" w:date="2022-11-04T13:47:00Z">
              <w:r w:rsidDel="0047249E">
                <w:rPr>
                  <w:rFonts w:eastAsia="MS Mincho"/>
                </w:rPr>
                <w:delText xml:space="preserve">    ControlResourceSet[</w:delText>
              </w:r>
              <w:r w:rsidDel="0047249E">
                <w:rPr>
                  <w:lang w:eastAsia="zh-CN"/>
                </w:rPr>
                <w:delText>2</w:delText>
              </w:r>
              <w:r w:rsidDel="0047249E">
                <w:rPr>
                  <w:rFonts w:eastAsia="MS Mincho"/>
                </w:rPr>
                <w:delText>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9236" w14:textId="37049470" w:rsidR="002B3721" w:rsidDel="0047249E" w:rsidRDefault="002B3721">
            <w:pPr>
              <w:pStyle w:val="TAL"/>
              <w:rPr>
                <w:del w:id="2097" w:author="Patricia Bustos" w:date="2022-11-04T13:47:00Z"/>
                <w:rFonts w:eastAsia="MS Mincho"/>
              </w:rPr>
            </w:pPr>
            <w:del w:id="2098" w:author="Patricia Bustos" w:date="2022-11-04T13:47:00Z">
              <w:r w:rsidDel="0047249E">
                <w:rPr>
                  <w:rFonts w:eastAsia="MS Mincho"/>
                </w:rPr>
                <w:delText>ControlResourceSet</w:delText>
              </w:r>
              <w:r w:rsidDel="0047249E">
                <w:rPr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66F" w14:textId="45BF57C4" w:rsidR="002B3721" w:rsidDel="0047249E" w:rsidRDefault="002B3721">
            <w:pPr>
              <w:pStyle w:val="TAL"/>
              <w:rPr>
                <w:del w:id="2099" w:author="Patricia Bustos" w:date="2022-11-04T13:47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1D7" w14:textId="5896D431" w:rsidR="002B3721" w:rsidDel="0047249E" w:rsidRDefault="002B3721">
            <w:pPr>
              <w:pStyle w:val="TAL"/>
              <w:rPr>
                <w:del w:id="2100" w:author="Patricia Bustos" w:date="2022-11-04T13:47:00Z"/>
              </w:rPr>
            </w:pPr>
          </w:p>
        </w:tc>
      </w:tr>
      <w:tr w:rsidR="002B3721" w:rsidDel="0047249E" w14:paraId="79F0A727" w14:textId="085E5128" w:rsidTr="002B3721">
        <w:trPr>
          <w:del w:id="2101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8F4C" w14:textId="36719839" w:rsidR="002B3721" w:rsidDel="0047249E" w:rsidRDefault="002B3721">
            <w:pPr>
              <w:pStyle w:val="TAL"/>
              <w:rPr>
                <w:del w:id="2102" w:author="Patricia Bustos" w:date="2022-11-04T13:47:00Z"/>
              </w:rPr>
            </w:pPr>
            <w:del w:id="2103" w:author="Patricia Bustos" w:date="2022-11-04T13:47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E7E" w14:textId="3EE9876B" w:rsidR="002B3721" w:rsidDel="0047249E" w:rsidRDefault="002B3721">
            <w:pPr>
              <w:pStyle w:val="TAL"/>
              <w:rPr>
                <w:del w:id="2104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997" w14:textId="1FFCDD01" w:rsidR="002B3721" w:rsidDel="0047249E" w:rsidRDefault="002B3721">
            <w:pPr>
              <w:pStyle w:val="TAL"/>
              <w:rPr>
                <w:del w:id="2105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C53" w14:textId="42B72DA1" w:rsidR="002B3721" w:rsidDel="0047249E" w:rsidRDefault="002B3721">
            <w:pPr>
              <w:pStyle w:val="TAL"/>
              <w:rPr>
                <w:del w:id="2106" w:author="Patricia Bustos" w:date="2022-11-04T13:47:00Z"/>
              </w:rPr>
            </w:pPr>
          </w:p>
        </w:tc>
      </w:tr>
      <w:tr w:rsidR="002B3721" w:rsidDel="0047249E" w14:paraId="6B1C8F77" w14:textId="298EE49A" w:rsidTr="002B3721">
        <w:trPr>
          <w:del w:id="210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7C8E" w14:textId="6FB5665C" w:rsidR="002B3721" w:rsidDel="0047249E" w:rsidRDefault="002B3721">
            <w:pPr>
              <w:pStyle w:val="TAL"/>
              <w:rPr>
                <w:del w:id="2108" w:author="Patricia Bustos" w:date="2022-11-04T13:47:00Z"/>
                <w:lang w:eastAsia="zh-CN"/>
              </w:rPr>
            </w:pPr>
            <w:del w:id="2109" w:author="Patricia Bustos" w:date="2022-11-04T13:47:00Z">
              <w:r w:rsidDel="0047249E">
                <w:delText xml:space="preserve">  searchSpacesToAddModList</w:delText>
              </w:r>
            </w:del>
          </w:p>
          <w:p w14:paraId="3E3C10F4" w14:textId="256335A3" w:rsidR="002B3721" w:rsidDel="0047249E" w:rsidRDefault="002B3721">
            <w:pPr>
              <w:pStyle w:val="TAL"/>
              <w:rPr>
                <w:del w:id="2110" w:author="Patricia Bustos" w:date="2022-11-04T13:47:00Z"/>
                <w:lang w:eastAsia="zh-CN"/>
              </w:rPr>
            </w:pPr>
            <w:del w:id="2111" w:author="Patricia Bustos" w:date="2022-11-04T13:47:00Z">
              <w:r w:rsidDel="0047249E">
                <w:delText>SEQUENCE(SIZE (1..10)) OF SearchSpace 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316A" w14:textId="2FF2A486" w:rsidR="002B3721" w:rsidDel="0047249E" w:rsidRDefault="002B3721">
            <w:pPr>
              <w:pStyle w:val="TAL"/>
              <w:rPr>
                <w:del w:id="2112" w:author="Patricia Bustos" w:date="2022-11-04T13:47:00Z"/>
                <w:lang w:eastAsia="zh-CN"/>
              </w:rPr>
            </w:pPr>
            <w:del w:id="2113" w:author="Patricia Bustos" w:date="2022-11-04T13:47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200" w14:textId="0A9E69A5" w:rsidR="002B3721" w:rsidDel="0047249E" w:rsidRDefault="002B3721">
            <w:pPr>
              <w:pStyle w:val="TAL"/>
              <w:rPr>
                <w:del w:id="2114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9AE" w14:textId="7A47A4EC" w:rsidR="002B3721" w:rsidDel="0047249E" w:rsidRDefault="002B3721">
            <w:pPr>
              <w:pStyle w:val="TAL"/>
              <w:rPr>
                <w:del w:id="2115" w:author="Patricia Bustos" w:date="2022-11-04T13:47:00Z"/>
                <w:lang w:eastAsia="ja-JP"/>
              </w:rPr>
            </w:pPr>
          </w:p>
        </w:tc>
      </w:tr>
      <w:tr w:rsidR="002B3721" w:rsidDel="0047249E" w14:paraId="633D56A5" w14:textId="33FB5146" w:rsidTr="002B3721">
        <w:trPr>
          <w:del w:id="211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BE78" w14:textId="1F021B17" w:rsidR="002B3721" w:rsidDel="0047249E" w:rsidRDefault="002B3721">
            <w:pPr>
              <w:pStyle w:val="TAL"/>
              <w:rPr>
                <w:del w:id="2117" w:author="Patricia Bustos" w:date="2022-11-04T13:47:00Z"/>
              </w:rPr>
            </w:pPr>
            <w:del w:id="2118" w:author="Patricia Bustos" w:date="2022-11-04T13:47:00Z">
              <w:r w:rsidDel="0047249E">
                <w:delText>SearchSpace</w:delText>
              </w:r>
              <w:r w:rsidDel="0047249E">
                <w:rPr>
                  <w:rFonts w:eastAsia="MS Mincho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CD58" w14:textId="61048237" w:rsidR="002B3721" w:rsidDel="0047249E" w:rsidRDefault="002B3721">
            <w:pPr>
              <w:pStyle w:val="TAL"/>
              <w:rPr>
                <w:del w:id="2119" w:author="Patricia Bustos" w:date="2022-11-04T13:47:00Z"/>
              </w:rPr>
            </w:pPr>
            <w:del w:id="2120" w:author="Patricia Bustos" w:date="2022-11-04T13:47:00Z">
              <w:r w:rsidDel="0047249E">
                <w:delText>SearchSpace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B4F" w14:textId="0504501A" w:rsidR="002B3721" w:rsidDel="0047249E" w:rsidRDefault="002B3721">
            <w:pPr>
              <w:pStyle w:val="TAL"/>
              <w:rPr>
                <w:del w:id="2121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0696" w14:textId="118199F0" w:rsidR="002B3721" w:rsidDel="0047249E" w:rsidRDefault="002B3721">
            <w:pPr>
              <w:pStyle w:val="TAL"/>
              <w:rPr>
                <w:del w:id="2122" w:author="Patricia Bustos" w:date="2022-11-04T13:47:00Z"/>
              </w:rPr>
            </w:pPr>
          </w:p>
        </w:tc>
      </w:tr>
      <w:tr w:rsidR="002B3721" w:rsidDel="0047249E" w14:paraId="32EA8B1D" w14:textId="6A74C438" w:rsidTr="002B3721">
        <w:trPr>
          <w:del w:id="212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F3F3" w14:textId="30933FA8" w:rsidR="002B3721" w:rsidDel="0047249E" w:rsidRDefault="002B3721">
            <w:pPr>
              <w:pStyle w:val="TAL"/>
              <w:rPr>
                <w:del w:id="2124" w:author="Patricia Bustos" w:date="2022-11-04T13:47:00Z"/>
              </w:rPr>
            </w:pPr>
            <w:del w:id="2125" w:author="Patricia Bustos" w:date="2022-11-04T13:47:00Z">
              <w:r w:rsidDel="0047249E"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C5A" w14:textId="1BFDE993" w:rsidR="002B3721" w:rsidDel="0047249E" w:rsidRDefault="002B3721">
            <w:pPr>
              <w:pStyle w:val="TAL"/>
              <w:rPr>
                <w:del w:id="2126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90C" w14:textId="76F66233" w:rsidR="002B3721" w:rsidDel="0047249E" w:rsidRDefault="002B3721">
            <w:pPr>
              <w:pStyle w:val="TAL"/>
              <w:rPr>
                <w:del w:id="2127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710B" w14:textId="65222866" w:rsidR="002B3721" w:rsidDel="0047249E" w:rsidRDefault="002B3721">
            <w:pPr>
              <w:pStyle w:val="TAL"/>
              <w:rPr>
                <w:del w:id="2128" w:author="Patricia Bustos" w:date="2022-11-04T13:47:00Z"/>
              </w:rPr>
            </w:pPr>
          </w:p>
        </w:tc>
      </w:tr>
      <w:tr w:rsidR="002B3721" w:rsidDel="0047249E" w14:paraId="2ABE500E" w14:textId="7A4D06D0" w:rsidTr="002B3721">
        <w:trPr>
          <w:del w:id="212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A263" w14:textId="01785E9D" w:rsidR="002B3721" w:rsidDel="0047249E" w:rsidRDefault="002B3721">
            <w:pPr>
              <w:pStyle w:val="TAL"/>
              <w:rPr>
                <w:del w:id="2130" w:author="Patricia Bustos" w:date="2022-11-04T13:47:00Z"/>
              </w:rPr>
            </w:pPr>
            <w:del w:id="2131" w:author="Patricia Bustos" w:date="2022-11-04T13:47:00Z">
              <w:r w:rsidDel="0047249E">
                <w:delText xml:space="preserve">  searchSpacesToAddModListExt-r16 SEQUENCE(SIZE (1..10)) OF SearchSpace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9B69" w14:textId="22708851" w:rsidR="002B3721" w:rsidDel="0047249E" w:rsidRDefault="002B3721">
            <w:pPr>
              <w:pStyle w:val="TAL"/>
              <w:rPr>
                <w:del w:id="2132" w:author="Patricia Bustos" w:date="2022-11-04T13:47:00Z"/>
              </w:rPr>
            </w:pPr>
            <w:del w:id="2133" w:author="Patricia Bustos" w:date="2022-11-04T13:47:00Z">
              <w:r w:rsidDel="0047249E">
                <w:rPr>
                  <w:lang w:eastAsia="zh-CN"/>
                </w:rPr>
                <w:delText xml:space="preserve">1 </w:delText>
              </w:r>
              <w:r w:rsidDel="0047249E">
                <w:rPr>
                  <w:rFonts w:eastAsia="MS Mincho"/>
                </w:rPr>
                <w:delText>entry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744" w14:textId="522A5262" w:rsidR="002B3721" w:rsidDel="0047249E" w:rsidRDefault="002B3721">
            <w:pPr>
              <w:pStyle w:val="TAL"/>
              <w:rPr>
                <w:del w:id="2134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C9AB" w14:textId="3CA753F7" w:rsidR="002B3721" w:rsidDel="0047249E" w:rsidRDefault="002B3721">
            <w:pPr>
              <w:pStyle w:val="TAL"/>
              <w:rPr>
                <w:del w:id="2135" w:author="Patricia Bustos" w:date="2022-11-04T13:47:00Z"/>
              </w:rPr>
            </w:pPr>
          </w:p>
        </w:tc>
      </w:tr>
      <w:tr w:rsidR="002B3721" w:rsidDel="0047249E" w14:paraId="0C188B52" w14:textId="67821FC4" w:rsidTr="002B3721">
        <w:trPr>
          <w:del w:id="213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05FF" w14:textId="3D82A941" w:rsidR="002B3721" w:rsidDel="0047249E" w:rsidRDefault="002B3721">
            <w:pPr>
              <w:pStyle w:val="TAL"/>
              <w:rPr>
                <w:del w:id="2137" w:author="Patricia Bustos" w:date="2022-11-04T13:47:00Z"/>
                <w:lang w:eastAsia="zh-CN"/>
              </w:rPr>
            </w:pPr>
            <w:del w:id="2138" w:author="Patricia Bustos" w:date="2022-11-04T13:47:00Z">
              <w:r w:rsidDel="0047249E">
                <w:delText xml:space="preserve">  </w:delText>
              </w:r>
              <w:r w:rsidDel="0047249E">
                <w:rPr>
                  <w:lang w:eastAsia="zh-CN"/>
                </w:rPr>
                <w:delText xml:space="preserve">  s</w:delText>
              </w:r>
              <w:r w:rsidDel="0047249E">
                <w:delText>earchSpaceExt-r16</w:delText>
              </w:r>
              <w:r w:rsidDel="0047249E">
                <w:rPr>
                  <w:lang w:eastAsia="zh-CN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EA77" w14:textId="3C610516" w:rsidR="002B3721" w:rsidDel="0047249E" w:rsidRDefault="002B3721">
            <w:pPr>
              <w:pStyle w:val="TAL"/>
              <w:rPr>
                <w:del w:id="2139" w:author="Patricia Bustos" w:date="2022-11-04T13:47:00Z"/>
              </w:rPr>
            </w:pPr>
            <w:del w:id="2140" w:author="Patricia Bustos" w:date="2022-11-04T13:47:00Z">
              <w:r w:rsidDel="0047249E">
                <w:rPr>
                  <w:lang w:eastAsia="zh-CN"/>
                </w:rPr>
                <w:delText>S</w:delText>
              </w:r>
              <w:r w:rsidDel="0047249E">
                <w:delText>earchSpaceExt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C77A" w14:textId="710CF661" w:rsidR="002B3721" w:rsidDel="0047249E" w:rsidRDefault="002B3721">
            <w:pPr>
              <w:pStyle w:val="TAL"/>
              <w:rPr>
                <w:del w:id="2141" w:author="Patricia Bustos" w:date="2022-11-04T13:4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A8A" w14:textId="1954DBD4" w:rsidR="002B3721" w:rsidDel="0047249E" w:rsidRDefault="002B3721">
            <w:pPr>
              <w:pStyle w:val="TAL"/>
              <w:rPr>
                <w:del w:id="2142" w:author="Patricia Bustos" w:date="2022-11-04T13:47:00Z"/>
              </w:rPr>
            </w:pPr>
          </w:p>
        </w:tc>
      </w:tr>
      <w:tr w:rsidR="002B3721" w:rsidDel="0047249E" w14:paraId="17CC19C4" w14:textId="00555599" w:rsidTr="002B3721">
        <w:trPr>
          <w:del w:id="214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6D95" w14:textId="38947961" w:rsidR="002B3721" w:rsidDel="0047249E" w:rsidRDefault="002B3721">
            <w:pPr>
              <w:pStyle w:val="TAL"/>
              <w:rPr>
                <w:del w:id="2144" w:author="Patricia Bustos" w:date="2022-11-04T13:47:00Z"/>
              </w:rPr>
            </w:pPr>
            <w:del w:id="2145" w:author="Patricia Bustos" w:date="2022-11-04T13:47:00Z">
              <w:r w:rsidDel="0047249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7B8" w14:textId="330152C2" w:rsidR="002B3721" w:rsidDel="0047249E" w:rsidRDefault="002B3721">
            <w:pPr>
              <w:pStyle w:val="TAL"/>
              <w:rPr>
                <w:del w:id="2146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FB1" w14:textId="54D0B21E" w:rsidR="002B3721" w:rsidDel="0047249E" w:rsidRDefault="002B3721">
            <w:pPr>
              <w:pStyle w:val="TAL"/>
              <w:rPr>
                <w:del w:id="2147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142" w14:textId="654E1A57" w:rsidR="002B3721" w:rsidDel="0047249E" w:rsidRDefault="002B3721">
            <w:pPr>
              <w:pStyle w:val="TAL"/>
              <w:rPr>
                <w:del w:id="2148" w:author="Patricia Bustos" w:date="2022-11-04T13:47:00Z"/>
              </w:rPr>
            </w:pPr>
          </w:p>
        </w:tc>
      </w:tr>
      <w:tr w:rsidR="002B3721" w:rsidDel="0047249E" w14:paraId="096C94DC" w14:textId="11C17B67" w:rsidTr="002B3721">
        <w:trPr>
          <w:del w:id="2149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2031" w14:textId="6F84A129" w:rsidR="002B3721" w:rsidDel="0047249E" w:rsidRDefault="002B3721">
            <w:pPr>
              <w:pStyle w:val="TAL"/>
              <w:rPr>
                <w:del w:id="2150" w:author="Patricia Bustos" w:date="2022-11-04T13:47:00Z"/>
              </w:rPr>
            </w:pPr>
            <w:del w:id="2151" w:author="Patricia Bustos" w:date="2022-11-04T13:47:00Z">
              <w:r w:rsidDel="0047249E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9CD1" w14:textId="4E27A59E" w:rsidR="002B3721" w:rsidDel="0047249E" w:rsidRDefault="002B3721">
            <w:pPr>
              <w:pStyle w:val="TAL"/>
              <w:rPr>
                <w:del w:id="2152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CD6E" w14:textId="620984D3" w:rsidR="002B3721" w:rsidDel="0047249E" w:rsidRDefault="002B3721">
            <w:pPr>
              <w:pStyle w:val="TAL"/>
              <w:rPr>
                <w:del w:id="2153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DB9" w14:textId="2239781B" w:rsidR="002B3721" w:rsidDel="0047249E" w:rsidRDefault="002B3721">
            <w:pPr>
              <w:pStyle w:val="TAL"/>
              <w:rPr>
                <w:del w:id="2154" w:author="Patricia Bustos" w:date="2022-11-04T13:47:00Z"/>
              </w:rPr>
            </w:pPr>
          </w:p>
        </w:tc>
      </w:tr>
    </w:tbl>
    <w:p w14:paraId="259761F3" w14:textId="58CA07B7" w:rsidR="002B3721" w:rsidRDefault="002B3721" w:rsidP="002B3721">
      <w:pPr>
        <w:rPr>
          <w:ins w:id="2155" w:author="Patricia Bustos" w:date="2022-11-04T13:47:00Z"/>
          <w:color w:val="000000"/>
          <w:lang w:eastAsia="zh-CN"/>
        </w:rPr>
      </w:pPr>
    </w:p>
    <w:p w14:paraId="0CE5A610" w14:textId="77777777" w:rsidR="0047249E" w:rsidRDefault="0047249E" w:rsidP="0047249E">
      <w:pPr>
        <w:pStyle w:val="TH"/>
        <w:rPr>
          <w:ins w:id="2156" w:author="Patricia Bustos" w:date="2022-11-04T13:47:00Z"/>
          <w:lang w:eastAsia="zh-CN"/>
        </w:rPr>
      </w:pPr>
      <w:ins w:id="2157" w:author="Patricia Bustos" w:date="2022-11-04T13:47:00Z">
        <w:r>
          <w:lastRenderedPageBreak/>
          <w:t xml:space="preserve">Table </w:t>
        </w:r>
        <w:r>
          <w:rPr>
            <w:lang w:eastAsia="zh-CN"/>
          </w:rPr>
          <w:t>5.3.3.2.3.4.3.1</w:t>
        </w:r>
        <w:r>
          <w:t>-</w:t>
        </w:r>
        <w:r>
          <w:rPr>
            <w:lang w:eastAsia="zh-CN"/>
          </w:rPr>
          <w:t>3</w:t>
        </w:r>
        <w:r>
          <w:t>: PDCCH-Config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7249E" w14:paraId="3588B823" w14:textId="77777777" w:rsidTr="00F05791">
        <w:trPr>
          <w:ins w:id="2158" w:author="Patricia Bustos" w:date="2022-11-04T13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772C" w14:textId="77777777" w:rsidR="0047249E" w:rsidRDefault="0047249E" w:rsidP="00F05791">
            <w:pPr>
              <w:pStyle w:val="TAL"/>
              <w:rPr>
                <w:ins w:id="2159" w:author="Patricia Bustos" w:date="2022-11-04T13:47:00Z"/>
              </w:rPr>
            </w:pPr>
            <w:ins w:id="2160" w:author="Patricia Bustos" w:date="2022-11-04T13:47:00Z">
              <w:r>
                <w:t>Derivation Path: TS 38.508-1 [</w:t>
              </w:r>
              <w:r>
                <w:rPr>
                  <w:lang w:eastAsia="zh-CN"/>
                </w:rPr>
                <w:t>6</w:t>
              </w:r>
              <w:proofErr w:type="gramStart"/>
              <w:r>
                <w:t>],Table</w:t>
              </w:r>
              <w:proofErr w:type="gramEnd"/>
              <w:r>
                <w:t xml:space="preserve"> 4.6.3-95</w:t>
              </w:r>
            </w:ins>
          </w:p>
        </w:tc>
      </w:tr>
      <w:tr w:rsidR="0047249E" w14:paraId="0A8A5F5F" w14:textId="77777777" w:rsidTr="00F05791">
        <w:trPr>
          <w:ins w:id="2161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F8CB" w14:textId="77777777" w:rsidR="0047249E" w:rsidRDefault="0047249E" w:rsidP="00F05791">
            <w:pPr>
              <w:pStyle w:val="TAH"/>
              <w:rPr>
                <w:ins w:id="2162" w:author="Patricia Bustos" w:date="2022-11-04T13:47:00Z"/>
                <w:lang w:eastAsia="ja-JP"/>
              </w:rPr>
            </w:pPr>
            <w:ins w:id="2163" w:author="Patricia Bustos" w:date="2022-11-04T13:4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7B08" w14:textId="77777777" w:rsidR="0047249E" w:rsidRDefault="0047249E" w:rsidP="00F05791">
            <w:pPr>
              <w:pStyle w:val="TAH"/>
              <w:rPr>
                <w:ins w:id="2164" w:author="Patricia Bustos" w:date="2022-11-04T13:47:00Z"/>
              </w:rPr>
            </w:pPr>
            <w:ins w:id="2165" w:author="Patricia Bustos" w:date="2022-11-04T13:4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C256" w14:textId="77777777" w:rsidR="0047249E" w:rsidRDefault="0047249E" w:rsidP="00F05791">
            <w:pPr>
              <w:pStyle w:val="TAH"/>
              <w:rPr>
                <w:ins w:id="2166" w:author="Patricia Bustos" w:date="2022-11-04T13:47:00Z"/>
              </w:rPr>
            </w:pPr>
            <w:ins w:id="2167" w:author="Patricia Bustos" w:date="2022-11-04T13:4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54AF" w14:textId="77777777" w:rsidR="0047249E" w:rsidRDefault="0047249E" w:rsidP="00F05791">
            <w:pPr>
              <w:pStyle w:val="TAH"/>
              <w:rPr>
                <w:ins w:id="2168" w:author="Patricia Bustos" w:date="2022-11-04T13:47:00Z"/>
              </w:rPr>
            </w:pPr>
            <w:ins w:id="2169" w:author="Patricia Bustos" w:date="2022-11-04T13:47:00Z">
              <w:r>
                <w:t>Condition</w:t>
              </w:r>
            </w:ins>
          </w:p>
        </w:tc>
      </w:tr>
      <w:tr w:rsidR="0047249E" w14:paraId="1E62E603" w14:textId="77777777" w:rsidTr="00F05791">
        <w:trPr>
          <w:ins w:id="2170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6FEA" w14:textId="77777777" w:rsidR="0047249E" w:rsidRDefault="0047249E" w:rsidP="00F05791">
            <w:pPr>
              <w:pStyle w:val="TAL"/>
              <w:rPr>
                <w:ins w:id="2171" w:author="Patricia Bustos" w:date="2022-11-04T13:47:00Z"/>
              </w:rPr>
            </w:pPr>
            <w:ins w:id="2172" w:author="Patricia Bustos" w:date="2022-11-04T13:47:00Z">
              <w:r>
                <w:t>PDCCH-</w:t>
              </w:r>
              <w:proofErr w:type="gramStart"/>
              <w:r>
                <w:t>Config::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AE2" w14:textId="77777777" w:rsidR="0047249E" w:rsidRDefault="0047249E" w:rsidP="00F05791">
            <w:pPr>
              <w:pStyle w:val="TAL"/>
              <w:rPr>
                <w:ins w:id="2173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913" w14:textId="77777777" w:rsidR="0047249E" w:rsidRDefault="0047249E" w:rsidP="00F05791">
            <w:pPr>
              <w:pStyle w:val="TAL"/>
              <w:rPr>
                <w:ins w:id="2174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2A1A" w14:textId="77777777" w:rsidR="0047249E" w:rsidRDefault="0047249E" w:rsidP="00F05791">
            <w:pPr>
              <w:pStyle w:val="TAL"/>
              <w:rPr>
                <w:ins w:id="2175" w:author="Patricia Bustos" w:date="2022-11-04T13:47:00Z"/>
              </w:rPr>
            </w:pPr>
          </w:p>
        </w:tc>
      </w:tr>
      <w:tr w:rsidR="0047249E" w14:paraId="2B2C9FA5" w14:textId="77777777" w:rsidTr="00F05791">
        <w:trPr>
          <w:ins w:id="217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CE44" w14:textId="77777777" w:rsidR="0047249E" w:rsidRDefault="0047249E" w:rsidP="00F05791">
            <w:pPr>
              <w:pStyle w:val="TAL"/>
              <w:rPr>
                <w:ins w:id="2177" w:author="Patricia Bustos" w:date="2022-11-04T13:47:00Z"/>
              </w:rPr>
            </w:pPr>
            <w:ins w:id="2178" w:author="Patricia Bustos" w:date="2022-11-04T13:47:00Z">
              <w:r>
                <w:t xml:space="preserve">  </w:t>
              </w:r>
              <w:proofErr w:type="spellStart"/>
              <w:r>
                <w:t>controlResourceSetToAddModList</w:t>
              </w:r>
              <w:proofErr w:type="spellEnd"/>
              <w:r>
                <w:t xml:space="preserve"> </w:t>
              </w:r>
              <w:proofErr w:type="gramStart"/>
              <w:r>
                <w:t>SEQUENCE(</w:t>
              </w:r>
              <w:proofErr w:type="gramEnd"/>
              <w:r>
                <w:t xml:space="preserve">SEQUENCE(SIZE (1..3)) OF </w:t>
              </w:r>
              <w:proofErr w:type="spell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t xml:space="preserve"> 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E3FD" w14:textId="77777777" w:rsidR="0047249E" w:rsidRDefault="0047249E" w:rsidP="00F05791">
            <w:pPr>
              <w:pStyle w:val="TAL"/>
              <w:rPr>
                <w:ins w:id="2179" w:author="Patricia Bustos" w:date="2022-11-04T13:47:00Z"/>
                <w:rFonts w:eastAsia="MS Mincho"/>
              </w:rPr>
            </w:pPr>
            <w:ins w:id="2180" w:author="Patricia Bustos" w:date="2022-11-04T13:47:00Z"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 xml:space="preserve"> </w:t>
              </w:r>
              <w:proofErr w:type="gramStart"/>
              <w:r>
                <w:rPr>
                  <w:rFonts w:eastAsia="MS Mincho"/>
                </w:rPr>
                <w:t>entry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4039" w14:textId="77777777" w:rsidR="0047249E" w:rsidRDefault="0047249E" w:rsidP="00F05791">
            <w:pPr>
              <w:pStyle w:val="TAL"/>
              <w:rPr>
                <w:ins w:id="2181" w:author="Patricia Bustos" w:date="2022-11-04T13:47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FFA" w14:textId="77777777" w:rsidR="0047249E" w:rsidRDefault="0047249E" w:rsidP="00F05791">
            <w:pPr>
              <w:pStyle w:val="TAL"/>
              <w:rPr>
                <w:ins w:id="2182" w:author="Patricia Bustos" w:date="2022-11-04T13:47:00Z"/>
              </w:rPr>
            </w:pPr>
          </w:p>
        </w:tc>
      </w:tr>
      <w:tr w:rsidR="0047249E" w14:paraId="100E48C9" w14:textId="77777777" w:rsidTr="00F05791">
        <w:trPr>
          <w:ins w:id="218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404D" w14:textId="77777777" w:rsidR="0047249E" w:rsidRDefault="0047249E" w:rsidP="00F05791">
            <w:pPr>
              <w:rPr>
                <w:ins w:id="2184" w:author="Patricia Bustos" w:date="2022-11-04T13:47:00Z"/>
                <w:rFonts w:eastAsia="MS Mincho"/>
              </w:rPr>
            </w:pPr>
            <w:ins w:id="2185" w:author="Patricia Bustos" w:date="2022-11-04T13:47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AF21" w14:textId="77777777" w:rsidR="0047249E" w:rsidRDefault="0047249E" w:rsidP="00F05791">
            <w:pPr>
              <w:pStyle w:val="TAL"/>
              <w:rPr>
                <w:ins w:id="2186" w:author="Patricia Bustos" w:date="2022-11-04T13:47:00Z"/>
                <w:rFonts w:eastAsia="Malgun Gothic"/>
                <w:lang w:eastAsia="zh-CN"/>
              </w:rPr>
            </w:pPr>
            <w:ins w:id="2187" w:author="Patricia Bustos" w:date="2022-11-04T13:47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0B6" w14:textId="77777777" w:rsidR="0047249E" w:rsidRDefault="0047249E" w:rsidP="00F05791">
            <w:pPr>
              <w:pStyle w:val="TAL"/>
              <w:rPr>
                <w:ins w:id="2188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0AE" w14:textId="77777777" w:rsidR="0047249E" w:rsidRDefault="0047249E" w:rsidP="00F05791">
            <w:pPr>
              <w:pStyle w:val="TAL"/>
              <w:rPr>
                <w:ins w:id="2189" w:author="Patricia Bustos" w:date="2022-11-04T13:47:00Z"/>
                <w:lang w:eastAsia="ja-JP"/>
              </w:rPr>
            </w:pPr>
          </w:p>
        </w:tc>
      </w:tr>
      <w:tr w:rsidR="0047249E" w14:paraId="52C5F3F6" w14:textId="77777777" w:rsidTr="00F05791">
        <w:trPr>
          <w:ins w:id="2190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0061" w14:textId="77777777" w:rsidR="0047249E" w:rsidRDefault="0047249E" w:rsidP="00F05791">
            <w:pPr>
              <w:rPr>
                <w:ins w:id="2191" w:author="Patricia Bustos" w:date="2022-11-04T13:47:00Z"/>
                <w:rFonts w:eastAsia="MS Mincho"/>
              </w:rPr>
            </w:pPr>
            <w:ins w:id="2192" w:author="Patricia Bustos" w:date="2022-11-04T13:47:00Z">
              <w:r>
                <w:rPr>
                  <w:rFonts w:eastAsia="MS Mincho"/>
                </w:rPr>
                <w:t xml:space="preserve">    </w:t>
              </w:r>
              <w:proofErr w:type="spellStart"/>
              <w:proofErr w:type="gramStart"/>
              <w:r>
                <w:rPr>
                  <w:rFonts w:eastAsia="MS Mincho"/>
                </w:rPr>
                <w:t>ControlResourceSet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lang w:eastAsia="zh-CN"/>
                </w:rPr>
                <w:t>2</w:t>
              </w:r>
              <w:r>
                <w:rPr>
                  <w:rFonts w:eastAsia="MS Mincho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51A8" w14:textId="77777777" w:rsidR="0047249E" w:rsidRDefault="0047249E" w:rsidP="00F05791">
            <w:pPr>
              <w:pStyle w:val="TAL"/>
              <w:rPr>
                <w:ins w:id="2193" w:author="Patricia Bustos" w:date="2022-11-04T13:47:00Z"/>
                <w:rFonts w:eastAsia="MS Mincho"/>
              </w:rPr>
            </w:pPr>
            <w:ins w:id="2194" w:author="Patricia Bustos" w:date="2022-11-04T13:47:00Z">
              <w:r>
                <w:rPr>
                  <w:rFonts w:eastAsia="MS Mincho"/>
                </w:rPr>
                <w:t>ControlResourceSet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7601" w14:textId="77777777" w:rsidR="0047249E" w:rsidRDefault="0047249E" w:rsidP="00F05791">
            <w:pPr>
              <w:pStyle w:val="TAL"/>
              <w:rPr>
                <w:ins w:id="2195" w:author="Patricia Bustos" w:date="2022-11-04T13:47:00Z"/>
                <w:rFonts w:eastAsia="Malgun Gothic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EFFF" w14:textId="77777777" w:rsidR="0047249E" w:rsidRDefault="0047249E" w:rsidP="00F05791">
            <w:pPr>
              <w:pStyle w:val="TAL"/>
              <w:rPr>
                <w:ins w:id="2196" w:author="Patricia Bustos" w:date="2022-11-04T13:47:00Z"/>
              </w:rPr>
            </w:pPr>
          </w:p>
        </w:tc>
      </w:tr>
      <w:tr w:rsidR="0047249E" w14:paraId="206AA45F" w14:textId="77777777" w:rsidTr="00F05791">
        <w:trPr>
          <w:ins w:id="219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F48B" w14:textId="77777777" w:rsidR="0047249E" w:rsidRDefault="0047249E" w:rsidP="00F05791">
            <w:pPr>
              <w:pStyle w:val="TAL"/>
              <w:rPr>
                <w:ins w:id="2198" w:author="Patricia Bustos" w:date="2022-11-04T13:47:00Z"/>
              </w:rPr>
            </w:pPr>
            <w:ins w:id="2199" w:author="Patricia Bustos" w:date="2022-11-04T13:47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399C" w14:textId="77777777" w:rsidR="0047249E" w:rsidRDefault="0047249E" w:rsidP="00F05791">
            <w:pPr>
              <w:pStyle w:val="TAL"/>
              <w:rPr>
                <w:ins w:id="2200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E998" w14:textId="77777777" w:rsidR="0047249E" w:rsidRDefault="0047249E" w:rsidP="00F05791">
            <w:pPr>
              <w:pStyle w:val="TAL"/>
              <w:rPr>
                <w:ins w:id="2201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07B" w14:textId="77777777" w:rsidR="0047249E" w:rsidRDefault="0047249E" w:rsidP="00F05791">
            <w:pPr>
              <w:pStyle w:val="TAL"/>
              <w:rPr>
                <w:ins w:id="2202" w:author="Patricia Bustos" w:date="2022-11-04T13:47:00Z"/>
              </w:rPr>
            </w:pPr>
          </w:p>
        </w:tc>
      </w:tr>
      <w:tr w:rsidR="0047249E" w14:paraId="4B426DD3" w14:textId="77777777" w:rsidTr="00F05791">
        <w:trPr>
          <w:ins w:id="220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8124" w14:textId="77777777" w:rsidR="0047249E" w:rsidRDefault="0047249E" w:rsidP="00F05791">
            <w:pPr>
              <w:pStyle w:val="TAL"/>
              <w:rPr>
                <w:ins w:id="2204" w:author="Patricia Bustos" w:date="2022-11-04T13:47:00Z"/>
                <w:lang w:eastAsia="zh-CN"/>
              </w:rPr>
            </w:pPr>
            <w:ins w:id="2205" w:author="Patricia Bustos" w:date="2022-11-04T13:47:00Z">
              <w:r>
                <w:t xml:space="preserve">  </w:t>
              </w:r>
              <w:proofErr w:type="spellStart"/>
              <w:r>
                <w:t>searchSpacesToAddModList</w:t>
              </w:r>
              <w:proofErr w:type="spellEnd"/>
            </w:ins>
          </w:p>
          <w:p w14:paraId="7DD7177E" w14:textId="77777777" w:rsidR="0047249E" w:rsidRDefault="0047249E" w:rsidP="00F05791">
            <w:pPr>
              <w:pStyle w:val="TAL"/>
              <w:rPr>
                <w:ins w:id="2206" w:author="Patricia Bustos" w:date="2022-11-04T13:47:00Z"/>
                <w:lang w:eastAsia="zh-CN"/>
              </w:rPr>
            </w:pPr>
            <w:proofErr w:type="gramStart"/>
            <w:ins w:id="2207" w:author="Patricia Bustos" w:date="2022-11-04T13:47:00Z"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3FAC" w14:textId="402A893B" w:rsidR="0047249E" w:rsidRDefault="00783DCB" w:rsidP="00F05791">
            <w:pPr>
              <w:pStyle w:val="TAL"/>
              <w:rPr>
                <w:ins w:id="2208" w:author="Patricia Bustos" w:date="2022-11-04T13:47:00Z"/>
                <w:lang w:eastAsia="zh-CN"/>
              </w:rPr>
            </w:pPr>
            <w:ins w:id="2209" w:author="Emilio Ruiz" w:date="2022-11-15T11:10:00Z">
              <w:r w:rsidRPr="00783DCB">
                <w:rPr>
                  <w:highlight w:val="yellow"/>
                  <w:lang w:eastAsia="zh-CN"/>
                  <w:rPrChange w:id="2210" w:author="Emilio Ruiz" w:date="2022-11-15T11:10:00Z">
                    <w:rPr>
                      <w:lang w:eastAsia="zh-CN"/>
                    </w:rPr>
                  </w:rPrChange>
                </w:rPr>
                <w:t>2</w:t>
              </w:r>
            </w:ins>
            <w:ins w:id="2211" w:author="Patricia Bustos" w:date="2022-11-04T13:47:00Z">
              <w:del w:id="2212" w:author="Emilio Ruiz" w:date="2022-11-15T11:10:00Z">
                <w:r w:rsidR="0047249E" w:rsidRPr="00783DCB" w:rsidDel="00783DCB">
                  <w:rPr>
                    <w:highlight w:val="yellow"/>
                    <w:lang w:eastAsia="zh-CN"/>
                    <w:rPrChange w:id="2213" w:author="Emilio Ruiz" w:date="2022-11-15T11:10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  <w:r w:rsidR="0047249E">
                <w:rPr>
                  <w:lang w:eastAsia="zh-CN"/>
                </w:rPr>
                <w:t xml:space="preserve"> </w:t>
              </w:r>
              <w:r w:rsidR="0047249E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FE9" w14:textId="77777777" w:rsidR="0047249E" w:rsidRDefault="0047249E" w:rsidP="00F05791">
            <w:pPr>
              <w:pStyle w:val="TAL"/>
              <w:rPr>
                <w:ins w:id="2214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C31A" w14:textId="77777777" w:rsidR="0047249E" w:rsidRDefault="0047249E" w:rsidP="00F05791">
            <w:pPr>
              <w:pStyle w:val="TAL"/>
              <w:rPr>
                <w:ins w:id="2215" w:author="Patricia Bustos" w:date="2022-11-04T13:47:00Z"/>
                <w:lang w:eastAsia="ja-JP"/>
              </w:rPr>
            </w:pPr>
          </w:p>
        </w:tc>
      </w:tr>
      <w:tr w:rsidR="0047249E" w14:paraId="6747911B" w14:textId="77777777" w:rsidTr="00F05791">
        <w:trPr>
          <w:ins w:id="221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0607" w14:textId="77777777" w:rsidR="0047249E" w:rsidRDefault="0047249E" w:rsidP="00F05791">
            <w:pPr>
              <w:pStyle w:val="TAL"/>
              <w:rPr>
                <w:ins w:id="2217" w:author="Patricia Bustos" w:date="2022-11-04T13:47:00Z"/>
              </w:rPr>
            </w:pPr>
            <w:proofErr w:type="spellStart"/>
            <w:proofErr w:type="gramStart"/>
            <w:ins w:id="2218" w:author="Patricia Bustos" w:date="2022-11-04T13:47:00Z">
              <w:r>
                <w:t>SearchSpace</w:t>
              </w:r>
              <w:proofErr w:type="spellEnd"/>
              <w:r>
                <w:rPr>
                  <w:rFonts w:eastAsia="MS Mincho"/>
                </w:rPr>
                <w:t>[</w:t>
              </w:r>
              <w:proofErr w:type="gramEnd"/>
              <w:r>
                <w:rPr>
                  <w:rFonts w:eastAsia="MS Mincho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43C" w14:textId="44BC9B12" w:rsidR="0047249E" w:rsidRDefault="0047249E" w:rsidP="00F05791">
            <w:pPr>
              <w:pStyle w:val="TAL"/>
              <w:rPr>
                <w:ins w:id="2219" w:author="Patricia Bustos" w:date="2022-11-04T13:47:00Z"/>
              </w:rPr>
            </w:pPr>
            <w:ins w:id="2220" w:author="Patricia Bustos" w:date="2022-11-04T13:47:00Z">
              <w:r>
                <w:t>SearchSpace1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0589" w14:textId="77777777" w:rsidR="0047249E" w:rsidRDefault="0047249E" w:rsidP="00F05791">
            <w:pPr>
              <w:pStyle w:val="TAL"/>
              <w:rPr>
                <w:ins w:id="2221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40A" w14:textId="77777777" w:rsidR="0047249E" w:rsidRDefault="0047249E" w:rsidP="00F05791">
            <w:pPr>
              <w:pStyle w:val="TAL"/>
              <w:rPr>
                <w:ins w:id="2222" w:author="Patricia Bustos" w:date="2022-11-04T13:47:00Z"/>
              </w:rPr>
            </w:pPr>
          </w:p>
        </w:tc>
      </w:tr>
      <w:tr w:rsidR="0047249E" w14:paraId="0F59B25D" w14:textId="77777777" w:rsidTr="00F05791">
        <w:trPr>
          <w:ins w:id="2223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587D" w14:textId="2C60ED08" w:rsidR="0047249E" w:rsidRDefault="0047249E" w:rsidP="00F05791">
            <w:pPr>
              <w:pStyle w:val="TAL"/>
              <w:rPr>
                <w:ins w:id="2224" w:author="Patricia Bustos" w:date="2022-11-04T13:47:00Z"/>
              </w:rPr>
            </w:pPr>
            <w:proofErr w:type="spellStart"/>
            <w:proofErr w:type="gramStart"/>
            <w:ins w:id="2225" w:author="Patricia Bustos" w:date="2022-11-04T13:47:00Z">
              <w:r>
                <w:t>SearchSpace</w:t>
              </w:r>
              <w:proofErr w:type="spellEnd"/>
              <w:r>
                <w:t>[</w:t>
              </w:r>
              <w:proofErr w:type="gramEnd"/>
              <w:r>
                <w:t>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A8D3" w14:textId="33830752" w:rsidR="0047249E" w:rsidRDefault="0047249E" w:rsidP="00F05791">
            <w:pPr>
              <w:pStyle w:val="TAL"/>
              <w:rPr>
                <w:ins w:id="2226" w:author="Patricia Bustos" w:date="2022-11-04T13:47:00Z"/>
              </w:rPr>
            </w:pPr>
            <w:ins w:id="2227" w:author="Patricia Bustos" w:date="2022-11-04T13:47:00Z">
              <w:r>
                <w:t>SearchSpace2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268" w14:textId="77777777" w:rsidR="0047249E" w:rsidRDefault="0047249E" w:rsidP="00F05791">
            <w:pPr>
              <w:pStyle w:val="TAL"/>
              <w:rPr>
                <w:ins w:id="2228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BC2" w14:textId="77777777" w:rsidR="0047249E" w:rsidRDefault="0047249E" w:rsidP="00F05791">
            <w:pPr>
              <w:pStyle w:val="TAL"/>
              <w:rPr>
                <w:ins w:id="2229" w:author="Patricia Bustos" w:date="2022-11-04T13:47:00Z"/>
              </w:rPr>
            </w:pPr>
          </w:p>
        </w:tc>
      </w:tr>
      <w:tr w:rsidR="0047249E" w14:paraId="29A27A77" w14:textId="77777777" w:rsidTr="00F05791">
        <w:trPr>
          <w:ins w:id="2230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B1F8" w14:textId="77777777" w:rsidR="0047249E" w:rsidRDefault="0047249E" w:rsidP="00F05791">
            <w:pPr>
              <w:pStyle w:val="TAL"/>
              <w:rPr>
                <w:ins w:id="2231" w:author="Patricia Bustos" w:date="2022-11-04T13:47:00Z"/>
              </w:rPr>
            </w:pPr>
            <w:ins w:id="2232" w:author="Patricia Bustos" w:date="2022-11-04T13:47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45EC" w14:textId="77777777" w:rsidR="0047249E" w:rsidRDefault="0047249E" w:rsidP="00F05791">
            <w:pPr>
              <w:pStyle w:val="TAL"/>
              <w:rPr>
                <w:ins w:id="2233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582" w14:textId="77777777" w:rsidR="0047249E" w:rsidRDefault="0047249E" w:rsidP="00F05791">
            <w:pPr>
              <w:pStyle w:val="TAL"/>
              <w:rPr>
                <w:ins w:id="2234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BD99" w14:textId="77777777" w:rsidR="0047249E" w:rsidRDefault="0047249E" w:rsidP="00F05791">
            <w:pPr>
              <w:pStyle w:val="TAL"/>
              <w:rPr>
                <w:ins w:id="2235" w:author="Patricia Bustos" w:date="2022-11-04T13:47:00Z"/>
              </w:rPr>
            </w:pPr>
          </w:p>
        </w:tc>
      </w:tr>
      <w:tr w:rsidR="0047249E" w14:paraId="6E3C5E73" w14:textId="77777777" w:rsidTr="00F05791">
        <w:trPr>
          <w:ins w:id="2236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DF93" w14:textId="77777777" w:rsidR="0047249E" w:rsidRDefault="0047249E" w:rsidP="00F05791">
            <w:pPr>
              <w:pStyle w:val="TAL"/>
              <w:rPr>
                <w:ins w:id="2237" w:author="Patricia Bustos" w:date="2022-11-04T13:47:00Z"/>
              </w:rPr>
            </w:pPr>
            <w:ins w:id="2238" w:author="Patricia Bustos" w:date="2022-11-04T13:47:00Z">
              <w:r>
                <w:t xml:space="preserve">  searchSpacesToAddModListExt-r16 </w:t>
              </w:r>
              <w:proofErr w:type="gramStart"/>
              <w:r>
                <w:t>SEQUENCE(</w:t>
              </w:r>
              <w:proofErr w:type="gramEnd"/>
              <w:r>
                <w:t xml:space="preserve">SIZE (1..10)) OF </w:t>
              </w:r>
              <w:proofErr w:type="spellStart"/>
              <w:r>
                <w:t>SearchSpace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FB05" w14:textId="68591248" w:rsidR="0047249E" w:rsidRDefault="00783DCB" w:rsidP="00F05791">
            <w:pPr>
              <w:pStyle w:val="TAL"/>
              <w:rPr>
                <w:ins w:id="2239" w:author="Patricia Bustos" w:date="2022-11-04T13:47:00Z"/>
              </w:rPr>
            </w:pPr>
            <w:ins w:id="2240" w:author="Emilio Ruiz" w:date="2022-11-15T11:10:00Z">
              <w:r w:rsidRPr="00783DCB">
                <w:rPr>
                  <w:highlight w:val="yellow"/>
                  <w:lang w:eastAsia="zh-CN"/>
                  <w:rPrChange w:id="2241" w:author="Emilio Ruiz" w:date="2022-11-15T11:10:00Z">
                    <w:rPr>
                      <w:lang w:eastAsia="zh-CN"/>
                    </w:rPr>
                  </w:rPrChange>
                </w:rPr>
                <w:t>2</w:t>
              </w:r>
            </w:ins>
            <w:ins w:id="2242" w:author="Patricia Bustos" w:date="2022-11-04T13:47:00Z">
              <w:del w:id="2243" w:author="Emilio Ruiz" w:date="2022-11-15T11:10:00Z">
                <w:r w:rsidR="0047249E" w:rsidRPr="00783DCB" w:rsidDel="00783DCB">
                  <w:rPr>
                    <w:highlight w:val="yellow"/>
                    <w:lang w:eastAsia="zh-CN"/>
                    <w:rPrChange w:id="2244" w:author="Emilio Ruiz" w:date="2022-11-15T11:10:00Z">
                      <w:rPr>
                        <w:lang w:eastAsia="zh-CN"/>
                      </w:rPr>
                    </w:rPrChange>
                  </w:rPr>
                  <w:delText>1</w:delText>
                </w:r>
              </w:del>
              <w:r w:rsidR="0047249E">
                <w:rPr>
                  <w:lang w:eastAsia="zh-CN"/>
                </w:rPr>
                <w:t xml:space="preserve"> </w:t>
              </w:r>
              <w:r w:rsidR="0047249E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C8E2" w14:textId="77777777" w:rsidR="0047249E" w:rsidRDefault="0047249E" w:rsidP="00F05791">
            <w:pPr>
              <w:pStyle w:val="TAL"/>
              <w:rPr>
                <w:ins w:id="2245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4650" w14:textId="77777777" w:rsidR="0047249E" w:rsidRDefault="0047249E" w:rsidP="00F05791">
            <w:pPr>
              <w:pStyle w:val="TAL"/>
              <w:rPr>
                <w:ins w:id="2246" w:author="Patricia Bustos" w:date="2022-11-04T13:47:00Z"/>
              </w:rPr>
            </w:pPr>
          </w:p>
        </w:tc>
      </w:tr>
      <w:tr w:rsidR="0047249E" w14:paraId="101B397E" w14:textId="77777777" w:rsidTr="00F05791">
        <w:trPr>
          <w:ins w:id="2247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62F5" w14:textId="77777777" w:rsidR="0047249E" w:rsidRDefault="0047249E" w:rsidP="00F05791">
            <w:pPr>
              <w:pStyle w:val="TAL"/>
              <w:rPr>
                <w:ins w:id="2248" w:author="Patricia Bustos" w:date="2022-11-04T13:47:00Z"/>
                <w:lang w:eastAsia="zh-CN"/>
              </w:rPr>
            </w:pPr>
            <w:ins w:id="2249" w:author="Patricia Bustos" w:date="2022-11-04T13:47:00Z">
              <w:r>
                <w:t xml:space="preserve">  </w:t>
              </w:r>
              <w:r>
                <w:rPr>
                  <w:lang w:eastAsia="zh-CN"/>
                </w:rPr>
                <w:t xml:space="preserve">  s</w:t>
              </w:r>
              <w:r>
                <w:t>earchSpaceExt-r16</w:t>
              </w:r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0A2D" w14:textId="60BA7FA9" w:rsidR="0047249E" w:rsidRDefault="0047249E" w:rsidP="00F05791">
            <w:pPr>
              <w:pStyle w:val="TAL"/>
              <w:rPr>
                <w:ins w:id="2250" w:author="Patricia Bustos" w:date="2022-11-04T13:47:00Z"/>
              </w:rPr>
            </w:pPr>
            <w:ins w:id="2251" w:author="Patricia Bustos" w:date="2022-11-04T13:47:00Z">
              <w:r>
                <w:rPr>
                  <w:lang w:eastAsia="zh-CN"/>
                </w:rPr>
                <w:t>S</w:t>
              </w:r>
              <w:r>
                <w:t>earchSpaceExt</w:t>
              </w:r>
            </w:ins>
            <w:ins w:id="2252" w:author="Patricia Bustos" w:date="2022-11-04T13:48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A86" w14:textId="77777777" w:rsidR="0047249E" w:rsidRDefault="0047249E" w:rsidP="00F05791">
            <w:pPr>
              <w:pStyle w:val="TAL"/>
              <w:rPr>
                <w:ins w:id="2253" w:author="Patricia Bustos" w:date="2022-11-04T13:4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023" w14:textId="77777777" w:rsidR="0047249E" w:rsidRDefault="0047249E" w:rsidP="00F05791">
            <w:pPr>
              <w:pStyle w:val="TAL"/>
              <w:rPr>
                <w:ins w:id="2254" w:author="Patricia Bustos" w:date="2022-11-04T13:47:00Z"/>
              </w:rPr>
            </w:pPr>
          </w:p>
        </w:tc>
      </w:tr>
      <w:tr w:rsidR="0047249E" w14:paraId="0982B936" w14:textId="77777777" w:rsidTr="00F05791">
        <w:trPr>
          <w:ins w:id="2255" w:author="Patricia Bustos" w:date="2022-11-04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A579" w14:textId="2F3AD121" w:rsidR="0047249E" w:rsidRDefault="0047249E" w:rsidP="00F05791">
            <w:pPr>
              <w:pStyle w:val="TAL"/>
              <w:rPr>
                <w:ins w:id="2256" w:author="Patricia Bustos" w:date="2022-11-04T13:48:00Z"/>
              </w:rPr>
            </w:pPr>
            <w:ins w:id="2257" w:author="Patricia Bustos" w:date="2022-11-04T13:48:00Z">
              <w:r>
                <w:t xml:space="preserve">    searchSpaceExt-r16[2]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FDA8" w14:textId="692F902A" w:rsidR="0047249E" w:rsidRDefault="0047249E" w:rsidP="00F05791">
            <w:pPr>
              <w:pStyle w:val="TAL"/>
              <w:rPr>
                <w:ins w:id="2258" w:author="Patricia Bustos" w:date="2022-11-04T13:48:00Z"/>
                <w:lang w:eastAsia="zh-CN"/>
              </w:rPr>
            </w:pPr>
            <w:ins w:id="2259" w:author="Patricia Bustos" w:date="2022-11-04T13:48:00Z">
              <w:r>
                <w:rPr>
                  <w:lang w:eastAsia="zh-CN"/>
                </w:rPr>
                <w:t>SearchSpaceExt2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E2AF" w14:textId="77777777" w:rsidR="0047249E" w:rsidRDefault="0047249E" w:rsidP="00F05791">
            <w:pPr>
              <w:pStyle w:val="TAL"/>
              <w:rPr>
                <w:ins w:id="2260" w:author="Patricia Bustos" w:date="2022-11-04T13:48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2672" w14:textId="77777777" w:rsidR="0047249E" w:rsidRDefault="0047249E" w:rsidP="00F05791">
            <w:pPr>
              <w:pStyle w:val="TAL"/>
              <w:rPr>
                <w:ins w:id="2261" w:author="Patricia Bustos" w:date="2022-11-04T13:48:00Z"/>
              </w:rPr>
            </w:pPr>
          </w:p>
        </w:tc>
      </w:tr>
      <w:tr w:rsidR="0047249E" w14:paraId="2F5A4337" w14:textId="77777777" w:rsidTr="00F05791">
        <w:trPr>
          <w:ins w:id="2262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4407" w14:textId="77777777" w:rsidR="0047249E" w:rsidRDefault="0047249E" w:rsidP="00F05791">
            <w:pPr>
              <w:pStyle w:val="TAL"/>
              <w:rPr>
                <w:ins w:id="2263" w:author="Patricia Bustos" w:date="2022-11-04T13:47:00Z"/>
              </w:rPr>
            </w:pPr>
            <w:ins w:id="2264" w:author="Patricia Bustos" w:date="2022-11-04T13:47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5A7" w14:textId="77777777" w:rsidR="0047249E" w:rsidRDefault="0047249E" w:rsidP="00F05791">
            <w:pPr>
              <w:pStyle w:val="TAL"/>
              <w:rPr>
                <w:ins w:id="2265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446" w14:textId="77777777" w:rsidR="0047249E" w:rsidRDefault="0047249E" w:rsidP="00F05791">
            <w:pPr>
              <w:pStyle w:val="TAL"/>
              <w:rPr>
                <w:ins w:id="2266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8DE4" w14:textId="77777777" w:rsidR="0047249E" w:rsidRDefault="0047249E" w:rsidP="00F05791">
            <w:pPr>
              <w:pStyle w:val="TAL"/>
              <w:rPr>
                <w:ins w:id="2267" w:author="Patricia Bustos" w:date="2022-11-04T13:47:00Z"/>
              </w:rPr>
            </w:pPr>
          </w:p>
        </w:tc>
      </w:tr>
      <w:tr w:rsidR="0047249E" w14:paraId="3BF9F764" w14:textId="77777777" w:rsidTr="00F05791">
        <w:trPr>
          <w:ins w:id="2268" w:author="Patricia Bustos" w:date="2022-11-04T13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139" w14:textId="77777777" w:rsidR="0047249E" w:rsidRDefault="0047249E" w:rsidP="00F05791">
            <w:pPr>
              <w:pStyle w:val="TAL"/>
              <w:rPr>
                <w:ins w:id="2269" w:author="Patricia Bustos" w:date="2022-11-04T13:47:00Z"/>
              </w:rPr>
            </w:pPr>
            <w:ins w:id="2270" w:author="Patricia Bustos" w:date="2022-11-04T13:4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D30B" w14:textId="77777777" w:rsidR="0047249E" w:rsidRDefault="0047249E" w:rsidP="00F05791">
            <w:pPr>
              <w:pStyle w:val="TAL"/>
              <w:rPr>
                <w:ins w:id="2271" w:author="Patricia Bustos" w:date="2022-11-04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36F3" w14:textId="77777777" w:rsidR="0047249E" w:rsidRDefault="0047249E" w:rsidP="00F05791">
            <w:pPr>
              <w:pStyle w:val="TAL"/>
              <w:rPr>
                <w:ins w:id="2272" w:author="Patricia Bustos" w:date="2022-11-04T13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B59D" w14:textId="77777777" w:rsidR="0047249E" w:rsidRDefault="0047249E" w:rsidP="00F05791">
            <w:pPr>
              <w:pStyle w:val="TAL"/>
              <w:rPr>
                <w:ins w:id="2273" w:author="Patricia Bustos" w:date="2022-11-04T13:47:00Z"/>
              </w:rPr>
            </w:pPr>
          </w:p>
        </w:tc>
      </w:tr>
    </w:tbl>
    <w:p w14:paraId="7F94895F" w14:textId="77777777" w:rsidR="0047249E" w:rsidRDefault="0047249E" w:rsidP="0047249E">
      <w:pPr>
        <w:rPr>
          <w:ins w:id="2274" w:author="Patricia Bustos" w:date="2022-11-04T13:47:00Z"/>
          <w:color w:val="000000"/>
          <w:lang w:eastAsia="zh-CN"/>
        </w:rPr>
      </w:pPr>
    </w:p>
    <w:p w14:paraId="5996E540" w14:textId="77777777" w:rsidR="0047249E" w:rsidRDefault="0047249E" w:rsidP="002B3721">
      <w:pPr>
        <w:rPr>
          <w:color w:val="000000"/>
          <w:lang w:eastAsia="zh-CN"/>
        </w:rPr>
      </w:pPr>
    </w:p>
    <w:p w14:paraId="3B9574F1" w14:textId="77777777" w:rsidR="002B3721" w:rsidRDefault="002B3721" w:rsidP="002B3721">
      <w:pPr>
        <w:pStyle w:val="TH"/>
        <w:rPr>
          <w:lang w:eastAsia="zh-CN"/>
        </w:rPr>
      </w:pPr>
      <w:r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4</w:t>
      </w:r>
      <w:r>
        <w:t>: PDCCH-ControlResourceSet</w:t>
      </w:r>
      <w:r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6A39DC28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1295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40A7672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D873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9F87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B929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FCC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4B6AEAE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082D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B59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CFD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445" w14:textId="77777777" w:rsidR="002B3721" w:rsidRDefault="002B3721">
            <w:pPr>
              <w:pStyle w:val="TAL"/>
            </w:pPr>
          </w:p>
        </w:tc>
      </w:tr>
      <w:tr w:rsidR="002B3721" w14:paraId="4D11284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5F9B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A64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045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5A0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48F367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EF43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964A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4A28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FFD" w14:textId="77777777" w:rsidR="002B3721" w:rsidRDefault="002B3721">
            <w:pPr>
              <w:pStyle w:val="TAL"/>
            </w:pPr>
          </w:p>
        </w:tc>
      </w:tr>
      <w:tr w:rsidR="002B3721" w14:paraId="70C076D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0A43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96A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C7EF" w14:textId="77777777" w:rsidR="002B3721" w:rsidRDefault="002B3721">
            <w:pPr>
              <w:pStyle w:val="TAL"/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D1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0B7436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4537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57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335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EBF8" w14:textId="77777777" w:rsidR="002B3721" w:rsidRDefault="002B3721">
            <w:pPr>
              <w:pStyle w:val="TAL"/>
            </w:pPr>
          </w:p>
        </w:tc>
      </w:tr>
      <w:tr w:rsidR="002B3721" w14:paraId="511008A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12F1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898F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FCE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E7A" w14:textId="77777777" w:rsidR="002B3721" w:rsidRDefault="002B3721">
            <w:pPr>
              <w:pStyle w:val="TAL"/>
            </w:pPr>
          </w:p>
        </w:tc>
      </w:tr>
      <w:tr w:rsidR="002B3721" w14:paraId="0880C62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E08E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AB63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BE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2719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5ED67DA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4287" w14:textId="77777777" w:rsidR="002B3721" w:rsidRDefault="002B3721">
            <w:pPr>
              <w:pStyle w:val="TAL"/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05E4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54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7371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39118D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6EED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577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9C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52C" w14:textId="77777777" w:rsidR="002B3721" w:rsidRDefault="002B3721">
            <w:pPr>
              <w:pStyle w:val="TAL"/>
            </w:pPr>
          </w:p>
        </w:tc>
      </w:tr>
      <w:tr w:rsidR="002B3721" w14:paraId="22DC3EDD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EFFA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32CC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81F2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DF7B" w14:textId="77777777" w:rsidR="002B3721" w:rsidRDefault="002B3721"/>
        </w:tc>
      </w:tr>
      <w:tr w:rsidR="002B3721" w14:paraId="7A5633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5B3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F91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72F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3BE" w14:textId="77777777" w:rsidR="002B3721" w:rsidRDefault="002B3721">
            <w:pPr>
              <w:pStyle w:val="TAL"/>
            </w:pPr>
          </w:p>
        </w:tc>
      </w:tr>
    </w:tbl>
    <w:p w14:paraId="5813C665" w14:textId="77777777" w:rsidR="002B3721" w:rsidRDefault="002B3721" w:rsidP="002B3721">
      <w:pPr>
        <w:rPr>
          <w:color w:val="000000"/>
          <w:lang w:eastAsia="zh-CN"/>
        </w:rPr>
      </w:pPr>
    </w:p>
    <w:p w14:paraId="09AEF7B9" w14:textId="77777777" w:rsidR="002B3721" w:rsidRDefault="002B3721" w:rsidP="002B3721">
      <w:pPr>
        <w:pStyle w:val="TH"/>
        <w:rPr>
          <w:lang w:eastAsia="zh-CN"/>
        </w:rPr>
      </w:pPr>
      <w:r>
        <w:lastRenderedPageBreak/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5</w:t>
      </w:r>
      <w:r>
        <w:t>: PDCCH-ControlResourceSet</w:t>
      </w:r>
      <w:r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0731E66A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1E52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5.4.2.0-6</w:t>
            </w:r>
          </w:p>
        </w:tc>
      </w:tr>
      <w:tr w:rsidR="002B3721" w14:paraId="4670451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33F2" w14:textId="77777777" w:rsidR="002B3721" w:rsidRDefault="002B372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90AC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F471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8AB7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6E05EAE4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E03E" w14:textId="77777777" w:rsidR="002B3721" w:rsidRDefault="002B3721">
            <w:pPr>
              <w:pStyle w:val="TAL"/>
            </w:pPr>
            <w:proofErr w:type="spellStart"/>
            <w:proofErr w:type="gramStart"/>
            <w:r>
              <w:t>ControlResourceSet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6A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5E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038" w14:textId="77777777" w:rsidR="002B3721" w:rsidRDefault="002B3721">
            <w:pPr>
              <w:pStyle w:val="TAL"/>
            </w:pPr>
          </w:p>
        </w:tc>
      </w:tr>
      <w:tr w:rsidR="002B3721" w14:paraId="7BC13BA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0FA8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9059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AF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D708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57189F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39A9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CBC2" w14:textId="77777777" w:rsidR="002B3721" w:rsidRDefault="002B3721">
            <w:pPr>
              <w:pStyle w:val="TAL"/>
            </w:pPr>
            <w: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9044" w14:textId="77777777" w:rsidR="002B3721" w:rsidRDefault="002B3721">
            <w:pPr>
              <w:pStyle w:val="TAL"/>
            </w:pPr>
            <w:r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2CA" w14:textId="77777777" w:rsidR="002B3721" w:rsidRDefault="002B3721">
            <w:pPr>
              <w:pStyle w:val="TAL"/>
            </w:pPr>
          </w:p>
        </w:tc>
      </w:tr>
      <w:tr w:rsidR="002B3721" w14:paraId="3E60073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C2FC" w14:textId="77777777" w:rsidR="002B3721" w:rsidRDefault="002B3721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259E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CE22" w14:textId="77777777" w:rsidR="002B3721" w:rsidRDefault="002B3721">
            <w:pPr>
              <w:pStyle w:val="TAL"/>
            </w:pPr>
            <w:proofErr w:type="spellStart"/>
            <w:r>
              <w:t>SearchSpace</w:t>
            </w:r>
            <w:proofErr w:type="spellEnd"/>
            <w: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9683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0A8904E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C1D8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cce</w:t>
            </w:r>
            <w:proofErr w:type="spellEnd"/>
            <w:r>
              <w:t>-REG-</w:t>
            </w:r>
            <w:proofErr w:type="spellStart"/>
            <w:r>
              <w:t>MappingType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2E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C7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DA6" w14:textId="77777777" w:rsidR="002B3721" w:rsidRDefault="002B3721">
            <w:pPr>
              <w:pStyle w:val="TAL"/>
            </w:pPr>
          </w:p>
        </w:tc>
      </w:tr>
      <w:tr w:rsidR="002B3721" w14:paraId="7497F1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1CAF" w14:textId="77777777" w:rsidR="002B3721" w:rsidRDefault="002B3721">
            <w:pPr>
              <w:pStyle w:val="TAL"/>
            </w:pPr>
            <w:r>
              <w:t xml:space="preserve">    Interleaved </w:t>
            </w:r>
            <w:r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4EB2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CCC" w14:textId="77777777" w:rsidR="002B3721" w:rsidRDefault="002B3721">
            <w:pPr>
              <w:pStyle w:val="TAL"/>
              <w:rPr>
                <w:color w:val="00000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AF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7E5A055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2D4C" w14:textId="77777777" w:rsidR="002B3721" w:rsidRDefault="002B3721">
            <w:pPr>
              <w:pStyle w:val="TAL"/>
            </w:pPr>
            <w:r>
              <w:t>reg-</w:t>
            </w:r>
            <w:proofErr w:type="spellStart"/>
            <w: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7388" w14:textId="77777777" w:rsidR="002B3721" w:rsidRDefault="002B3721">
            <w:pPr>
              <w:pStyle w:val="TAL"/>
            </w:pPr>
            <w: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7B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D31F" w14:textId="77777777" w:rsidR="002B3721" w:rsidRDefault="002B3721">
            <w:pPr>
              <w:pStyle w:val="TAL"/>
            </w:pPr>
            <w:r>
              <w:t>1 Tx</w:t>
            </w:r>
          </w:p>
        </w:tc>
      </w:tr>
      <w:tr w:rsidR="002B3721" w14:paraId="77346D29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5DA2" w14:textId="77777777" w:rsidR="002B3721" w:rsidRDefault="002B3721">
            <w:pPr>
              <w:pStyle w:val="TAL"/>
            </w:pPr>
            <w:proofErr w:type="spellStart"/>
            <w: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E725" w14:textId="77777777" w:rsidR="002B3721" w:rsidRDefault="002B3721">
            <w:pPr>
              <w:pStyle w:val="TAL"/>
            </w:pPr>
            <w: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415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A590" w14:textId="77777777" w:rsidR="002B3721" w:rsidRDefault="002B3721">
            <w:pPr>
              <w:pStyle w:val="TAL"/>
            </w:pPr>
            <w:r>
              <w:t>TDD</w:t>
            </w:r>
          </w:p>
        </w:tc>
      </w:tr>
      <w:tr w:rsidR="002B3721" w14:paraId="357B8E8E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B4CF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6D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8E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AD5" w14:textId="77777777" w:rsidR="002B3721" w:rsidRDefault="002B3721">
            <w:pPr>
              <w:pStyle w:val="TAL"/>
            </w:pPr>
          </w:p>
        </w:tc>
      </w:tr>
      <w:tr w:rsidR="002B3721" w14:paraId="5A2ED9B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BD1E" w14:textId="77777777" w:rsidR="002B3721" w:rsidRDefault="002B3721"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871" w14:textId="77777777" w:rsidR="002B3721" w:rsidRDefault="002B372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A26" w14:textId="77777777" w:rsidR="002B3721" w:rsidRDefault="002B3721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824" w14:textId="77777777" w:rsidR="002B3721" w:rsidRDefault="002B3721"/>
        </w:tc>
      </w:tr>
      <w:tr w:rsidR="002B3721" w14:paraId="24C85108" w14:textId="77777777" w:rsidTr="002B3721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3ADC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tci-StatesPDCCH-ToAddList</w:t>
            </w:r>
            <w:proofErr w:type="spellEnd"/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8DA1" w14:textId="77777777" w:rsidR="002B3721" w:rsidRDefault="002B3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3281" w14:textId="77777777" w:rsidR="002B3721" w:rsidRDefault="002B3721">
            <w:pPr>
              <w:pStyle w:val="TAL"/>
              <w:rPr>
                <w:lang w:eastAsia="zh-CN"/>
              </w:rPr>
            </w:pPr>
            <w:r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09C" w14:textId="77777777" w:rsidR="002B3721" w:rsidRDefault="002B3721">
            <w:pPr>
              <w:pStyle w:val="TAL"/>
            </w:pPr>
          </w:p>
        </w:tc>
      </w:tr>
      <w:tr w:rsidR="002B3721" w14:paraId="118D8FE2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6A29" w14:textId="77777777" w:rsidR="002B3721" w:rsidRDefault="002B3721">
            <w:pPr>
              <w:pStyle w:val="TAL"/>
              <w:rPr>
                <w:lang w:eastAsia="ja-JP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0F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1D9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AA27" w14:textId="77777777" w:rsidR="002B3721" w:rsidRDefault="002B3721">
            <w:pPr>
              <w:pStyle w:val="TAL"/>
            </w:pPr>
          </w:p>
        </w:tc>
      </w:tr>
      <w:tr w:rsidR="002B3721" w14:paraId="7CBD75F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9249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FBC5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9B2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A778" w14:textId="77777777" w:rsidR="002B3721" w:rsidRDefault="002B3721">
            <w:pPr>
              <w:pStyle w:val="TAL"/>
            </w:pPr>
          </w:p>
        </w:tc>
      </w:tr>
    </w:tbl>
    <w:p w14:paraId="0B62861B" w14:textId="77777777" w:rsidR="002B3721" w:rsidRDefault="002B3721" w:rsidP="002B3721">
      <w:pPr>
        <w:rPr>
          <w:color w:val="000000"/>
        </w:rPr>
      </w:pPr>
    </w:p>
    <w:p w14:paraId="5DBF6E7B" w14:textId="7D864EBD" w:rsidR="002B3721" w:rsidRDefault="002B3721" w:rsidP="002B3721">
      <w:pPr>
        <w:pStyle w:val="TH"/>
        <w:rPr>
          <w:i/>
          <w:iCs/>
          <w:lang w:eastAsia="ja-JP"/>
        </w:rPr>
      </w:pPr>
      <w:r>
        <w:t>Table 5.3.</w:t>
      </w:r>
      <w:r>
        <w:rPr>
          <w:lang w:eastAsia="zh-CN"/>
        </w:rPr>
        <w:t>3</w:t>
      </w:r>
      <w:r>
        <w:t>.2.3.4.3.1-</w:t>
      </w:r>
      <w:r>
        <w:rPr>
          <w:lang w:eastAsia="zh-CN"/>
        </w:rPr>
        <w:t>6</w:t>
      </w:r>
      <w:r>
        <w:t xml:space="preserve">: PDCCH </w:t>
      </w:r>
      <w:r>
        <w:rPr>
          <w:i/>
          <w:iCs/>
        </w:rPr>
        <w:t>Search Space</w:t>
      </w:r>
      <w:ins w:id="2275" w:author="Patricia Bustos" w:date="2022-11-04T13:48:00Z">
        <w:r w:rsidR="0047249E">
          <w:rPr>
            <w:i/>
            <w:iCs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1FADDE71" w14:textId="77777777" w:rsidTr="002B37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5920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5.4.2.0-7</w:t>
            </w:r>
          </w:p>
        </w:tc>
      </w:tr>
      <w:tr w:rsidR="002B3721" w14:paraId="121EE40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945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5C33" w14:textId="77777777" w:rsidR="002B3721" w:rsidRDefault="002B3721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EC2B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6B8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3ED6EB5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C44E" w14:textId="77777777" w:rsidR="002B3721" w:rsidRDefault="002B3721">
            <w:pPr>
              <w:pStyle w:val="TAL"/>
            </w:pPr>
            <w:proofErr w:type="spellStart"/>
            <w:proofErr w:type="gramStart"/>
            <w:r>
              <w:t>SearchSpace</w:t>
            </w:r>
            <w:proofErr w:type="spellEnd"/>
            <w:r>
              <w:t xml:space="preserve">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3C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7F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D49" w14:textId="77777777" w:rsidR="002B3721" w:rsidRDefault="002B3721">
            <w:pPr>
              <w:pStyle w:val="TAL"/>
            </w:pPr>
          </w:p>
        </w:tc>
      </w:tr>
      <w:tr w:rsidR="002B3721" w14:paraId="66DCDA30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F4FEE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49CF" w14:textId="77777777" w:rsidR="002B3721" w:rsidRDefault="002B3721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56B5" w14:textId="77777777" w:rsidR="002B3721" w:rsidRDefault="002B3721">
            <w:pPr>
              <w:pStyle w:val="TAL"/>
            </w:pPr>
            <w:proofErr w:type="spellStart"/>
            <w:r>
              <w:t>SearchSpaceId</w:t>
            </w:r>
            <w:proofErr w:type="spellEnd"/>
            <w:r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FC53" w14:textId="77777777" w:rsidR="002B3721" w:rsidRDefault="002B3721">
            <w:pPr>
              <w:pStyle w:val="TAL"/>
            </w:pPr>
            <w:r>
              <w:t>USS</w:t>
            </w:r>
          </w:p>
        </w:tc>
      </w:tr>
      <w:tr w:rsidR="002B3721" w14:paraId="7ED98231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52B5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B97A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615A" w14:textId="77777777" w:rsidR="002B3721" w:rsidRDefault="002B3721">
            <w:pPr>
              <w:pStyle w:val="TAL"/>
            </w:pPr>
            <w:proofErr w:type="spellStart"/>
            <w:r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FFA" w14:textId="77777777" w:rsidR="002B3721" w:rsidRDefault="002B3721">
            <w:pPr>
              <w:pStyle w:val="TAL"/>
            </w:pPr>
          </w:p>
        </w:tc>
      </w:tr>
      <w:tr w:rsidR="002B3721" w14:paraId="592C69C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930D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monitoringSlotPeriodicityAndOffset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04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971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8A38" w14:textId="77777777" w:rsidR="002B3721" w:rsidRDefault="002B3721">
            <w:pPr>
              <w:pStyle w:val="TAL"/>
            </w:pPr>
          </w:p>
        </w:tc>
      </w:tr>
      <w:tr w:rsidR="002B3721" w14:paraId="0426F88B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AC32" w14:textId="77777777" w:rsidR="002B3721" w:rsidRDefault="002B3721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B6C7" w14:textId="77777777" w:rsidR="002B3721" w:rsidRDefault="002B3721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E78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D4E" w14:textId="77777777" w:rsidR="002B3721" w:rsidRDefault="002B3721">
            <w:pPr>
              <w:pStyle w:val="TAL"/>
            </w:pPr>
          </w:p>
        </w:tc>
      </w:tr>
      <w:tr w:rsidR="002B3721" w14:paraId="5DB7F2E7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B09B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86C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D01B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707B" w14:textId="77777777" w:rsidR="002B3721" w:rsidRDefault="002B3721">
            <w:pPr>
              <w:pStyle w:val="TAL"/>
            </w:pPr>
          </w:p>
        </w:tc>
      </w:tr>
      <w:tr w:rsidR="002B3721" w14:paraId="52DD8ABA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680C" w14:textId="77777777" w:rsidR="002B3721" w:rsidRDefault="002B3721">
            <w:pPr>
              <w:pStyle w:val="TAL"/>
            </w:pPr>
            <w:r>
              <w:t xml:space="preserve">  </w:t>
            </w:r>
            <w:proofErr w:type="spellStart"/>
            <w:r>
              <w:t>nrofCandidates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48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72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53E" w14:textId="77777777" w:rsidR="002B3721" w:rsidRDefault="002B3721">
            <w:pPr>
              <w:pStyle w:val="TAL"/>
            </w:pPr>
          </w:p>
        </w:tc>
      </w:tr>
      <w:tr w:rsidR="002B3721" w14:paraId="5CB87256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EC0C" w14:textId="77777777" w:rsidR="002B3721" w:rsidRDefault="002B3721">
            <w:pPr>
              <w:pStyle w:val="TAL"/>
            </w:pPr>
            <w:r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01C" w14:textId="77777777" w:rsidR="002B3721" w:rsidRDefault="002B3721">
            <w:pPr>
              <w:pStyle w:val="TAL"/>
            </w:pPr>
            <w: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2B0B" w14:textId="38E2F88C" w:rsidR="002B3721" w:rsidRDefault="00BF24D0">
            <w:pPr>
              <w:pStyle w:val="TAL"/>
            </w:pPr>
            <w:ins w:id="2276" w:author="Patricia Bustos" w:date="2022-11-04T16:01:00Z">
              <w:r>
                <w:t xml:space="preserve">Test </w:t>
              </w:r>
            </w:ins>
            <w:r w:rsidR="002B372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9AA" w14:textId="77777777" w:rsidR="002B3721" w:rsidRDefault="002B3721">
            <w:pPr>
              <w:pStyle w:val="TAL"/>
            </w:pPr>
          </w:p>
        </w:tc>
      </w:tr>
      <w:tr w:rsidR="00BF24D0" w14:paraId="496E1CC2" w14:textId="77777777" w:rsidTr="002B3721">
        <w:trPr>
          <w:ins w:id="2277" w:author="Patricia Bustos" w:date="2022-11-04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102A" w14:textId="754749C5" w:rsidR="00BF24D0" w:rsidRDefault="00BF24D0">
            <w:pPr>
              <w:pStyle w:val="TAL"/>
              <w:rPr>
                <w:ins w:id="2278" w:author="Patricia Bustos" w:date="2022-11-04T16:01:00Z"/>
              </w:rPr>
            </w:pPr>
            <w:ins w:id="2279" w:author="Patricia Bustos" w:date="2022-11-04T16:01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505" w14:textId="095E4D7E" w:rsidR="00BF24D0" w:rsidRDefault="00BF24D0">
            <w:pPr>
              <w:pStyle w:val="TAL"/>
              <w:rPr>
                <w:ins w:id="2280" w:author="Patricia Bustos" w:date="2022-11-04T16:01:00Z"/>
              </w:rPr>
            </w:pPr>
            <w:ins w:id="2281" w:author="Patricia Bustos" w:date="2022-11-04T16:01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B1E3" w14:textId="4A7AAE65" w:rsidR="00BF24D0" w:rsidRDefault="00BF24D0">
            <w:pPr>
              <w:pStyle w:val="TAL"/>
              <w:rPr>
                <w:ins w:id="2282" w:author="Patricia Bustos" w:date="2022-11-04T16:01:00Z"/>
              </w:rPr>
            </w:pPr>
            <w:ins w:id="2283" w:author="Patricia Bustos" w:date="2022-11-04T16:01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08AF" w14:textId="77777777" w:rsidR="00BF24D0" w:rsidRDefault="00BF24D0">
            <w:pPr>
              <w:pStyle w:val="TAL"/>
              <w:rPr>
                <w:ins w:id="2284" w:author="Patricia Bustos" w:date="2022-11-04T16:01:00Z"/>
              </w:rPr>
            </w:pPr>
          </w:p>
        </w:tc>
      </w:tr>
      <w:tr w:rsidR="002B3721" w14:paraId="55D1207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3671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7CA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8F3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094" w14:textId="77777777" w:rsidR="002B3721" w:rsidRDefault="002B3721">
            <w:pPr>
              <w:pStyle w:val="TAL"/>
            </w:pPr>
          </w:p>
        </w:tc>
      </w:tr>
      <w:tr w:rsidR="002B3721" w14:paraId="517A9F6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2344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C8F6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65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530" w14:textId="77777777" w:rsidR="002B3721" w:rsidRDefault="002B3721">
            <w:pPr>
              <w:pStyle w:val="TAL"/>
            </w:pPr>
          </w:p>
        </w:tc>
      </w:tr>
      <w:tr w:rsidR="002B3721" w14:paraId="5CFEA2D3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87B5" w14:textId="77777777" w:rsidR="002B3721" w:rsidRDefault="002B3721">
            <w:pPr>
              <w:pStyle w:val="TAL"/>
            </w:pPr>
            <w:bookmarkStart w:id="2285" w:name="_Hlk118467901"/>
            <w:r>
              <w:t xml:space="preserve">  </w:t>
            </w:r>
            <w:proofErr w:type="spellStart"/>
            <w:r>
              <w:t>searchSpaceType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166D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2E1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D232" w14:textId="77777777" w:rsidR="002B3721" w:rsidRDefault="002B3721">
            <w:pPr>
              <w:pStyle w:val="TAL"/>
            </w:pPr>
          </w:p>
        </w:tc>
      </w:tr>
      <w:tr w:rsidR="002B3721" w14:paraId="6E266BC5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709D" w14:textId="77777777" w:rsidR="002B3721" w:rsidRDefault="002B3721">
            <w:pPr>
              <w:pStyle w:val="TAL"/>
            </w:pPr>
            <w:r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974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FDA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9A6" w14:textId="77777777" w:rsidR="002B3721" w:rsidRDefault="002B3721">
            <w:pPr>
              <w:pStyle w:val="TAL"/>
            </w:pPr>
            <w:r>
              <w:t>CSS, SISS</w:t>
            </w:r>
          </w:p>
        </w:tc>
      </w:tr>
      <w:tr w:rsidR="002B3721" w14:paraId="4A0893A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55EF" w14:textId="77777777" w:rsidR="002B3721" w:rsidRDefault="002B3721">
            <w:pPr>
              <w:pStyle w:val="TAL"/>
            </w:pPr>
            <w:r>
              <w:t xml:space="preserve">    </w:t>
            </w:r>
            <w:proofErr w:type="spellStart"/>
            <w:r>
              <w:t>ue</w:t>
            </w:r>
            <w:proofErr w:type="spellEnd"/>
            <w:r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84E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161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7D31" w14:textId="77777777" w:rsidR="002B3721" w:rsidRDefault="002B3721">
            <w:pPr>
              <w:pStyle w:val="TAL"/>
            </w:pPr>
            <w:r>
              <w:t>USS</w:t>
            </w:r>
          </w:p>
        </w:tc>
      </w:tr>
      <w:tr w:rsidR="002B3721" w14:paraId="2B3540AF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0347" w14:textId="77777777" w:rsidR="002B3721" w:rsidRDefault="002B3721">
            <w:pPr>
              <w:pStyle w:val="TAL"/>
            </w:pPr>
            <w:r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93CF" w14:textId="77777777" w:rsidR="002B3721" w:rsidRDefault="002B3721">
            <w:pPr>
              <w:pStyle w:val="TAL"/>
            </w:pPr>
            <w:r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3DF1" w14:textId="77777777" w:rsidR="002B3721" w:rsidRDefault="002B3721">
            <w:pPr>
              <w:pStyle w:val="TAL"/>
            </w:pPr>
            <w:r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4D46" w14:textId="77777777" w:rsidR="002B3721" w:rsidRDefault="002B3721">
            <w:pPr>
              <w:pStyle w:val="TAL"/>
            </w:pPr>
            <w:proofErr w:type="spellStart"/>
            <w:r>
              <w:t>Long_DCI</w:t>
            </w:r>
            <w:proofErr w:type="spellEnd"/>
          </w:p>
        </w:tc>
      </w:tr>
      <w:tr w:rsidR="002B3721" w14:paraId="4579945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53A4" w14:textId="77777777" w:rsidR="002B3721" w:rsidRDefault="002B3721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ACB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AC7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D48" w14:textId="77777777" w:rsidR="002B3721" w:rsidRDefault="002B3721">
            <w:pPr>
              <w:pStyle w:val="TAL"/>
            </w:pPr>
          </w:p>
        </w:tc>
      </w:tr>
      <w:tr w:rsidR="002B3721" w14:paraId="52F264DC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CEDB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E10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1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B7B" w14:textId="77777777" w:rsidR="002B3721" w:rsidRDefault="002B3721">
            <w:pPr>
              <w:pStyle w:val="TAL"/>
            </w:pPr>
          </w:p>
        </w:tc>
      </w:tr>
      <w:tr w:rsidR="002B3721" w14:paraId="7A31A938" w14:textId="77777777" w:rsidTr="002B3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2A55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D39F" w14:textId="77777777" w:rsidR="002B3721" w:rsidRDefault="002B37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54E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6CEE" w14:textId="77777777" w:rsidR="002B3721" w:rsidRDefault="002B3721">
            <w:pPr>
              <w:pStyle w:val="TAL"/>
            </w:pPr>
          </w:p>
        </w:tc>
      </w:tr>
      <w:bookmarkEnd w:id="2285"/>
    </w:tbl>
    <w:p w14:paraId="5E35C37A" w14:textId="5583E65D" w:rsidR="002B3721" w:rsidRDefault="002B3721" w:rsidP="002B3721">
      <w:pPr>
        <w:rPr>
          <w:ins w:id="2286" w:author="Patricia Bustos" w:date="2022-11-04T13:48:00Z"/>
          <w:color w:val="000000"/>
          <w:lang w:eastAsia="zh-CN"/>
        </w:rPr>
      </w:pPr>
    </w:p>
    <w:p w14:paraId="0E4CB8B4" w14:textId="2487A352" w:rsidR="0047249E" w:rsidRDefault="0047249E" w:rsidP="0047249E">
      <w:pPr>
        <w:pStyle w:val="TH"/>
        <w:rPr>
          <w:ins w:id="2287" w:author="Patricia Bustos" w:date="2022-11-04T13:48:00Z"/>
          <w:i/>
          <w:iCs/>
          <w:lang w:eastAsia="ja-JP"/>
        </w:rPr>
      </w:pPr>
      <w:ins w:id="2288" w:author="Patricia Bustos" w:date="2022-11-04T13:48:00Z">
        <w:r>
          <w:lastRenderedPageBreak/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6A</w:t>
        </w:r>
        <w:r>
          <w:t xml:space="preserve">: PDCCH </w:t>
        </w:r>
        <w:r>
          <w:rPr>
            <w:i/>
            <w:iCs/>
          </w:rPr>
          <w:t>Search Space2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03CF17D5" w14:textId="77777777" w:rsidTr="00F05791">
        <w:trPr>
          <w:ins w:id="2289" w:author="Patricia Bustos" w:date="2022-11-04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8F95" w14:textId="77777777" w:rsidR="0047249E" w:rsidRDefault="0047249E" w:rsidP="00F05791">
            <w:pPr>
              <w:pStyle w:val="TAL"/>
              <w:rPr>
                <w:ins w:id="2290" w:author="Patricia Bustos" w:date="2022-11-04T13:48:00Z"/>
              </w:rPr>
            </w:pPr>
            <w:ins w:id="2291" w:author="Patricia Bustos" w:date="2022-11-04T13:48:00Z">
              <w:r>
                <w:t>Derivation Path: TS 38.508-1 [6], Table</w:t>
              </w:r>
              <w:r>
                <w:rPr>
                  <w:lang w:eastAsia="zh-CN"/>
                </w:rPr>
                <w:t xml:space="preserve"> </w:t>
              </w:r>
              <w:r>
                <w:t>5.4.2.0-7</w:t>
              </w:r>
            </w:ins>
          </w:p>
        </w:tc>
      </w:tr>
      <w:tr w:rsidR="0047249E" w14:paraId="6027B816" w14:textId="77777777" w:rsidTr="00F05791">
        <w:trPr>
          <w:ins w:id="2292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EB8B" w14:textId="77777777" w:rsidR="0047249E" w:rsidRDefault="0047249E" w:rsidP="00F05791">
            <w:pPr>
              <w:pStyle w:val="TAH"/>
              <w:rPr>
                <w:ins w:id="2293" w:author="Patricia Bustos" w:date="2022-11-04T13:48:00Z"/>
              </w:rPr>
            </w:pPr>
            <w:ins w:id="2294" w:author="Patricia Bustos" w:date="2022-11-04T13:48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10EF" w14:textId="77777777" w:rsidR="0047249E" w:rsidRDefault="0047249E" w:rsidP="00F05791">
            <w:pPr>
              <w:pStyle w:val="TAH"/>
              <w:rPr>
                <w:ins w:id="2295" w:author="Patricia Bustos" w:date="2022-11-04T13:48:00Z"/>
              </w:rPr>
            </w:pPr>
            <w:ins w:id="2296" w:author="Patricia Bustos" w:date="2022-11-04T13:48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67B4" w14:textId="77777777" w:rsidR="0047249E" w:rsidRDefault="0047249E" w:rsidP="00F05791">
            <w:pPr>
              <w:pStyle w:val="TAH"/>
              <w:rPr>
                <w:ins w:id="2297" w:author="Patricia Bustos" w:date="2022-11-04T13:48:00Z"/>
              </w:rPr>
            </w:pPr>
            <w:ins w:id="2298" w:author="Patricia Bustos" w:date="2022-11-04T13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5E26" w14:textId="77777777" w:rsidR="0047249E" w:rsidRDefault="0047249E" w:rsidP="00F05791">
            <w:pPr>
              <w:pStyle w:val="TAH"/>
              <w:rPr>
                <w:ins w:id="2299" w:author="Patricia Bustos" w:date="2022-11-04T13:48:00Z"/>
              </w:rPr>
            </w:pPr>
            <w:ins w:id="2300" w:author="Patricia Bustos" w:date="2022-11-04T13:48:00Z">
              <w:r>
                <w:t>Condition</w:t>
              </w:r>
            </w:ins>
          </w:p>
        </w:tc>
      </w:tr>
      <w:tr w:rsidR="0047249E" w14:paraId="6C5A5A8C" w14:textId="77777777" w:rsidTr="00F05791">
        <w:trPr>
          <w:ins w:id="2301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0D7D" w14:textId="77777777" w:rsidR="0047249E" w:rsidRDefault="0047249E" w:rsidP="00F05791">
            <w:pPr>
              <w:pStyle w:val="TAL"/>
              <w:rPr>
                <w:ins w:id="2302" w:author="Patricia Bustos" w:date="2022-11-04T13:48:00Z"/>
              </w:rPr>
            </w:pPr>
            <w:proofErr w:type="spellStart"/>
            <w:proofErr w:type="gramStart"/>
            <w:ins w:id="2303" w:author="Patricia Bustos" w:date="2022-11-04T13:48:00Z">
              <w:r>
                <w:t>SearchSpace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B05" w14:textId="77777777" w:rsidR="0047249E" w:rsidRDefault="0047249E" w:rsidP="00F05791">
            <w:pPr>
              <w:pStyle w:val="TAL"/>
              <w:rPr>
                <w:ins w:id="2304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D55" w14:textId="77777777" w:rsidR="0047249E" w:rsidRDefault="0047249E" w:rsidP="00F05791">
            <w:pPr>
              <w:pStyle w:val="TAL"/>
              <w:rPr>
                <w:ins w:id="2305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315" w14:textId="77777777" w:rsidR="0047249E" w:rsidRDefault="0047249E" w:rsidP="00F05791">
            <w:pPr>
              <w:pStyle w:val="TAL"/>
              <w:rPr>
                <w:ins w:id="2306" w:author="Patricia Bustos" w:date="2022-11-04T13:48:00Z"/>
              </w:rPr>
            </w:pPr>
          </w:p>
        </w:tc>
      </w:tr>
      <w:tr w:rsidR="0047249E" w14:paraId="27EBBD2C" w14:textId="77777777" w:rsidTr="00F05791">
        <w:trPr>
          <w:ins w:id="2307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0989B" w14:textId="77777777" w:rsidR="0047249E" w:rsidRDefault="0047249E" w:rsidP="00F05791">
            <w:pPr>
              <w:pStyle w:val="TAL"/>
              <w:rPr>
                <w:ins w:id="2308" w:author="Patricia Bustos" w:date="2022-11-04T13:48:00Z"/>
              </w:rPr>
            </w:pPr>
            <w:ins w:id="2309" w:author="Patricia Bustos" w:date="2022-11-04T13:48:00Z">
              <w:r>
                <w:t xml:space="preserve">  </w:t>
              </w:r>
              <w:proofErr w:type="spellStart"/>
              <w:r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53F0" w14:textId="79967F73" w:rsidR="0047249E" w:rsidRDefault="00441AA6" w:rsidP="00F05791">
            <w:pPr>
              <w:pStyle w:val="TAL"/>
              <w:rPr>
                <w:ins w:id="2310" w:author="Patricia Bustos" w:date="2022-11-04T13:48:00Z"/>
              </w:rPr>
            </w:pPr>
            <w:ins w:id="2311" w:author="Emilio Ruiz" w:date="2022-11-15T11:13:00Z">
              <w:r w:rsidRPr="00441AA6">
                <w:rPr>
                  <w:highlight w:val="yellow"/>
                  <w:rPrChange w:id="2312" w:author="Emilio Ruiz" w:date="2022-11-15T11:13:00Z">
                    <w:rPr/>
                  </w:rPrChange>
                </w:rPr>
                <w:t>4</w:t>
              </w:r>
            </w:ins>
            <w:ins w:id="2313" w:author="Patricia Bustos" w:date="2022-11-04T13:49:00Z">
              <w:del w:id="2314" w:author="Emilio Ruiz" w:date="2022-11-15T11:13:00Z">
                <w:r w:rsidR="0047249E" w:rsidRPr="00441AA6" w:rsidDel="00441AA6">
                  <w:rPr>
                    <w:highlight w:val="yellow"/>
                    <w:rPrChange w:id="2315" w:author="Emilio Ruiz" w:date="2022-11-15T11:13:00Z">
                      <w:rPr/>
                    </w:rPrChange>
                  </w:rPr>
                  <w:delText>3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1207" w14:textId="2838745B" w:rsidR="0047249E" w:rsidRDefault="0047249E" w:rsidP="00F05791">
            <w:pPr>
              <w:pStyle w:val="TAL"/>
              <w:rPr>
                <w:ins w:id="2316" w:author="Patricia Bustos" w:date="2022-11-04T13:48:00Z"/>
              </w:rPr>
            </w:pPr>
            <w:ins w:id="2317" w:author="Patricia Bustos" w:date="2022-11-04T13:48:00Z">
              <w:del w:id="2318" w:author="Emilio Ruiz" w:date="2022-11-15T11:40:00Z">
                <w:r w:rsidDel="00C81041">
                  <w:delText xml:space="preserve">SearchSpaceId with condition </w:delText>
                </w:r>
              </w:del>
            </w:ins>
            <w:ins w:id="2319" w:author="Patricia Bustos" w:date="2022-11-04T13:49:00Z">
              <w:del w:id="2320" w:author="Emilio Ruiz" w:date="2022-11-15T11:40:00Z">
                <w:r w:rsidRPr="00C81041" w:rsidDel="00C81041">
                  <w:delText>C</w:delText>
                </w:r>
              </w:del>
            </w:ins>
            <w:ins w:id="2321" w:author="Patricia Bustos" w:date="2022-11-04T13:48:00Z">
              <w:del w:id="2322" w:author="Emilio Ruiz" w:date="2022-11-15T11:40:00Z">
                <w:r w:rsidDel="00C81041">
                  <w:delText>SS</w:delText>
                </w:r>
              </w:del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697E" w14:textId="3C978FD1" w:rsidR="0047249E" w:rsidRDefault="0047249E" w:rsidP="00F05791">
            <w:pPr>
              <w:pStyle w:val="TAL"/>
              <w:rPr>
                <w:ins w:id="2323" w:author="Patricia Bustos" w:date="2022-11-04T13:48:00Z"/>
              </w:rPr>
            </w:pPr>
          </w:p>
        </w:tc>
      </w:tr>
      <w:tr w:rsidR="0047249E" w14:paraId="47AEBA89" w14:textId="77777777" w:rsidTr="00F05791">
        <w:trPr>
          <w:ins w:id="2324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15E2" w14:textId="77777777" w:rsidR="0047249E" w:rsidRDefault="0047249E" w:rsidP="00F05791">
            <w:pPr>
              <w:pStyle w:val="TAL"/>
              <w:rPr>
                <w:ins w:id="2325" w:author="Patricia Bustos" w:date="2022-11-04T13:48:00Z"/>
              </w:rPr>
            </w:pPr>
            <w:ins w:id="2326" w:author="Patricia Bustos" w:date="2022-11-04T13:48:00Z">
              <w:r>
                <w:t xml:space="preserve">  </w:t>
              </w:r>
              <w:proofErr w:type="spellStart"/>
              <w:r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393F" w14:textId="62F43C06" w:rsidR="0047249E" w:rsidRDefault="0047249E" w:rsidP="00F05791">
            <w:pPr>
              <w:pStyle w:val="TAL"/>
              <w:rPr>
                <w:ins w:id="2327" w:author="Patricia Bustos" w:date="2022-11-04T13:48:00Z"/>
              </w:rPr>
            </w:pPr>
            <w:ins w:id="2328" w:author="Patricia Bustos" w:date="2022-11-04T13:49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FDED" w14:textId="77777777" w:rsidR="0047249E" w:rsidRDefault="0047249E" w:rsidP="00F05791">
            <w:pPr>
              <w:pStyle w:val="TAL"/>
              <w:rPr>
                <w:ins w:id="2329" w:author="Patricia Bustos" w:date="2022-11-04T13:48:00Z"/>
              </w:rPr>
            </w:pPr>
            <w:proofErr w:type="spellStart"/>
            <w:ins w:id="2330" w:author="Patricia Bustos" w:date="2022-11-04T13:48:00Z">
              <w:r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759" w14:textId="77777777" w:rsidR="0047249E" w:rsidRDefault="0047249E" w:rsidP="00F05791">
            <w:pPr>
              <w:pStyle w:val="TAL"/>
              <w:rPr>
                <w:ins w:id="2331" w:author="Patricia Bustos" w:date="2022-11-04T13:48:00Z"/>
              </w:rPr>
            </w:pPr>
          </w:p>
        </w:tc>
      </w:tr>
      <w:tr w:rsidR="0047249E" w14:paraId="12A21754" w14:textId="77777777" w:rsidTr="00F05791">
        <w:trPr>
          <w:ins w:id="2332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55F" w14:textId="77777777" w:rsidR="0047249E" w:rsidRDefault="0047249E" w:rsidP="00F05791">
            <w:pPr>
              <w:pStyle w:val="TAL"/>
              <w:rPr>
                <w:ins w:id="2333" w:author="Patricia Bustos" w:date="2022-11-04T13:48:00Z"/>
              </w:rPr>
            </w:pPr>
            <w:ins w:id="2334" w:author="Patricia Bustos" w:date="2022-11-04T13:48:00Z">
              <w:r>
                <w:t xml:space="preserve">  </w:t>
              </w:r>
              <w:proofErr w:type="spellStart"/>
              <w:r>
                <w:t>monitoringSlotPeriodicityAndOffset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AB1" w14:textId="77777777" w:rsidR="0047249E" w:rsidRDefault="0047249E" w:rsidP="00F05791">
            <w:pPr>
              <w:pStyle w:val="TAL"/>
              <w:rPr>
                <w:ins w:id="2335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0671" w14:textId="77777777" w:rsidR="0047249E" w:rsidRDefault="0047249E" w:rsidP="00F05791">
            <w:pPr>
              <w:pStyle w:val="TAL"/>
              <w:rPr>
                <w:ins w:id="2336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DDA" w14:textId="77777777" w:rsidR="0047249E" w:rsidRDefault="0047249E" w:rsidP="00F05791">
            <w:pPr>
              <w:pStyle w:val="TAL"/>
              <w:rPr>
                <w:ins w:id="2337" w:author="Patricia Bustos" w:date="2022-11-04T13:48:00Z"/>
              </w:rPr>
            </w:pPr>
          </w:p>
        </w:tc>
      </w:tr>
      <w:tr w:rsidR="0047249E" w14:paraId="729E61A0" w14:textId="77777777" w:rsidTr="00F05791">
        <w:trPr>
          <w:ins w:id="2338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B0E7" w14:textId="77777777" w:rsidR="0047249E" w:rsidRDefault="0047249E" w:rsidP="00F05791">
            <w:pPr>
              <w:pStyle w:val="TAL"/>
              <w:rPr>
                <w:ins w:id="2339" w:author="Patricia Bustos" w:date="2022-11-04T13:48:00Z"/>
              </w:rPr>
            </w:pPr>
            <w:ins w:id="2340" w:author="Patricia Bustos" w:date="2022-11-04T13:48:00Z">
              <w:r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8162" w14:textId="77777777" w:rsidR="0047249E" w:rsidRDefault="0047249E" w:rsidP="00F05791">
            <w:pPr>
              <w:pStyle w:val="TAL"/>
              <w:rPr>
                <w:ins w:id="2341" w:author="Patricia Bustos" w:date="2022-11-04T13:48:00Z"/>
              </w:rPr>
            </w:pPr>
            <w:ins w:id="2342" w:author="Patricia Bustos" w:date="2022-11-04T13:48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62FE" w14:textId="77777777" w:rsidR="0047249E" w:rsidRDefault="0047249E" w:rsidP="00F05791">
            <w:pPr>
              <w:pStyle w:val="TAL"/>
              <w:rPr>
                <w:ins w:id="2343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4AC" w14:textId="77777777" w:rsidR="0047249E" w:rsidRDefault="0047249E" w:rsidP="00F05791">
            <w:pPr>
              <w:pStyle w:val="TAL"/>
              <w:rPr>
                <w:ins w:id="2344" w:author="Patricia Bustos" w:date="2022-11-04T13:48:00Z"/>
              </w:rPr>
            </w:pPr>
          </w:p>
        </w:tc>
      </w:tr>
      <w:tr w:rsidR="0047249E" w14:paraId="674D01B1" w14:textId="77777777" w:rsidTr="00F05791">
        <w:trPr>
          <w:ins w:id="2345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1A7B" w14:textId="77777777" w:rsidR="0047249E" w:rsidRDefault="0047249E" w:rsidP="00F05791">
            <w:pPr>
              <w:pStyle w:val="TAL"/>
              <w:rPr>
                <w:ins w:id="2346" w:author="Patricia Bustos" w:date="2022-11-04T13:48:00Z"/>
              </w:rPr>
            </w:pPr>
            <w:ins w:id="2347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521" w14:textId="77777777" w:rsidR="0047249E" w:rsidRDefault="0047249E" w:rsidP="00F05791">
            <w:pPr>
              <w:pStyle w:val="TAL"/>
              <w:rPr>
                <w:ins w:id="2348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1A9" w14:textId="77777777" w:rsidR="0047249E" w:rsidRDefault="0047249E" w:rsidP="00F05791">
            <w:pPr>
              <w:pStyle w:val="TAL"/>
              <w:rPr>
                <w:ins w:id="2349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25F5" w14:textId="77777777" w:rsidR="0047249E" w:rsidRDefault="0047249E" w:rsidP="00F05791">
            <w:pPr>
              <w:pStyle w:val="TAL"/>
              <w:rPr>
                <w:ins w:id="2350" w:author="Patricia Bustos" w:date="2022-11-04T13:48:00Z"/>
              </w:rPr>
            </w:pPr>
          </w:p>
        </w:tc>
      </w:tr>
      <w:tr w:rsidR="0047249E" w14:paraId="1504C42A" w14:textId="77777777" w:rsidTr="00F05791">
        <w:trPr>
          <w:ins w:id="2351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CD67" w14:textId="77777777" w:rsidR="0047249E" w:rsidRDefault="0047249E" w:rsidP="00F05791">
            <w:pPr>
              <w:pStyle w:val="TAL"/>
              <w:rPr>
                <w:ins w:id="2352" w:author="Patricia Bustos" w:date="2022-11-04T13:48:00Z"/>
              </w:rPr>
            </w:pPr>
            <w:ins w:id="2353" w:author="Patricia Bustos" w:date="2022-11-04T13:48:00Z">
              <w:r>
                <w:t xml:space="preserve">  </w:t>
              </w:r>
              <w:proofErr w:type="spellStart"/>
              <w:r>
                <w:t>nrofCandidates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3B1" w14:textId="77777777" w:rsidR="0047249E" w:rsidRDefault="0047249E" w:rsidP="00F05791">
            <w:pPr>
              <w:pStyle w:val="TAL"/>
              <w:rPr>
                <w:ins w:id="2354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646A" w14:textId="77777777" w:rsidR="0047249E" w:rsidRDefault="0047249E" w:rsidP="00F05791">
            <w:pPr>
              <w:pStyle w:val="TAL"/>
              <w:rPr>
                <w:ins w:id="2355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094E" w14:textId="77777777" w:rsidR="0047249E" w:rsidRDefault="0047249E" w:rsidP="00F05791">
            <w:pPr>
              <w:pStyle w:val="TAL"/>
              <w:rPr>
                <w:ins w:id="2356" w:author="Patricia Bustos" w:date="2022-11-04T13:48:00Z"/>
              </w:rPr>
            </w:pPr>
          </w:p>
        </w:tc>
      </w:tr>
      <w:tr w:rsidR="0047249E" w14:paraId="625F3659" w14:textId="77777777" w:rsidTr="00F05791">
        <w:trPr>
          <w:ins w:id="2357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3607" w14:textId="77777777" w:rsidR="0047249E" w:rsidRDefault="0047249E" w:rsidP="00F05791">
            <w:pPr>
              <w:pStyle w:val="TAL"/>
              <w:rPr>
                <w:ins w:id="2358" w:author="Patricia Bustos" w:date="2022-11-04T13:48:00Z"/>
              </w:rPr>
            </w:pPr>
            <w:ins w:id="2359" w:author="Patricia Bustos" w:date="2022-11-04T13:48:00Z">
              <w:r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A248" w14:textId="77777777" w:rsidR="0047249E" w:rsidRDefault="0047249E" w:rsidP="00F05791">
            <w:pPr>
              <w:pStyle w:val="TAL"/>
              <w:rPr>
                <w:ins w:id="2360" w:author="Patricia Bustos" w:date="2022-11-04T13:48:00Z"/>
              </w:rPr>
            </w:pPr>
            <w:ins w:id="2361" w:author="Patricia Bustos" w:date="2022-11-04T13:48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61D2" w14:textId="561DA5CC" w:rsidR="0047249E" w:rsidRDefault="0076046C" w:rsidP="00F05791">
            <w:pPr>
              <w:pStyle w:val="TAL"/>
              <w:rPr>
                <w:ins w:id="2362" w:author="Patricia Bustos" w:date="2022-11-04T13:48:00Z"/>
              </w:rPr>
            </w:pPr>
            <w:ins w:id="2363" w:author="Patricia Bustos" w:date="2022-11-04T16:02:00Z">
              <w:r>
                <w:t xml:space="preserve">Test </w:t>
              </w:r>
            </w:ins>
            <w:ins w:id="2364" w:author="Patricia Bustos" w:date="2022-11-04T13:48:00Z">
              <w:r w:rsidR="0047249E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1F0" w14:textId="77777777" w:rsidR="0047249E" w:rsidRDefault="0047249E" w:rsidP="00F05791">
            <w:pPr>
              <w:pStyle w:val="TAL"/>
              <w:rPr>
                <w:ins w:id="2365" w:author="Patricia Bustos" w:date="2022-11-04T13:48:00Z"/>
              </w:rPr>
            </w:pPr>
          </w:p>
        </w:tc>
      </w:tr>
      <w:tr w:rsidR="0076046C" w14:paraId="357118F2" w14:textId="77777777" w:rsidTr="00F05791">
        <w:trPr>
          <w:ins w:id="2366" w:author="Patricia Bustos" w:date="2022-11-04T16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6044" w14:textId="1FBCA578" w:rsidR="0076046C" w:rsidRDefault="0076046C" w:rsidP="00F05791">
            <w:pPr>
              <w:pStyle w:val="TAL"/>
              <w:rPr>
                <w:ins w:id="2367" w:author="Patricia Bustos" w:date="2022-11-04T16:02:00Z"/>
              </w:rPr>
            </w:pPr>
            <w:ins w:id="2368" w:author="Patricia Bustos" w:date="2022-11-04T16:02:00Z">
              <w:r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902" w14:textId="5CE0F1B8" w:rsidR="0076046C" w:rsidRDefault="0076046C" w:rsidP="00F05791">
            <w:pPr>
              <w:pStyle w:val="TAL"/>
              <w:rPr>
                <w:ins w:id="2369" w:author="Patricia Bustos" w:date="2022-11-04T16:02:00Z"/>
              </w:rPr>
            </w:pPr>
            <w:ins w:id="2370" w:author="Patricia Bustos" w:date="2022-11-04T16:02:00Z">
              <w: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66D" w14:textId="259B5FF9" w:rsidR="0076046C" w:rsidRDefault="0076046C" w:rsidP="00F05791">
            <w:pPr>
              <w:pStyle w:val="TAL"/>
              <w:rPr>
                <w:ins w:id="2371" w:author="Patricia Bustos" w:date="2022-11-04T16:02:00Z"/>
              </w:rPr>
            </w:pPr>
            <w:ins w:id="2372" w:author="Patricia Bustos" w:date="2022-11-04T16:02:00Z">
              <w:r>
                <w:t>Test 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898" w14:textId="77777777" w:rsidR="0076046C" w:rsidRDefault="0076046C" w:rsidP="00F05791">
            <w:pPr>
              <w:pStyle w:val="TAL"/>
              <w:rPr>
                <w:ins w:id="2373" w:author="Patricia Bustos" w:date="2022-11-04T16:02:00Z"/>
              </w:rPr>
            </w:pPr>
          </w:p>
        </w:tc>
      </w:tr>
      <w:tr w:rsidR="0047249E" w14:paraId="4CB228F1" w14:textId="77777777" w:rsidTr="00F05791">
        <w:trPr>
          <w:ins w:id="2374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DD14" w14:textId="77777777" w:rsidR="0047249E" w:rsidRDefault="0047249E" w:rsidP="00F05791">
            <w:pPr>
              <w:pStyle w:val="TAL"/>
              <w:rPr>
                <w:ins w:id="2375" w:author="Patricia Bustos" w:date="2022-11-04T13:48:00Z"/>
              </w:rPr>
            </w:pPr>
            <w:ins w:id="2376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5EC" w14:textId="77777777" w:rsidR="0047249E" w:rsidRDefault="0047249E" w:rsidP="00F05791">
            <w:pPr>
              <w:pStyle w:val="TAL"/>
              <w:rPr>
                <w:ins w:id="2377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9BD" w14:textId="77777777" w:rsidR="0047249E" w:rsidRDefault="0047249E" w:rsidP="00F05791">
            <w:pPr>
              <w:pStyle w:val="TAL"/>
              <w:rPr>
                <w:ins w:id="2378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AAF" w14:textId="77777777" w:rsidR="0047249E" w:rsidRDefault="0047249E" w:rsidP="00F05791">
            <w:pPr>
              <w:pStyle w:val="TAL"/>
              <w:rPr>
                <w:ins w:id="2379" w:author="Patricia Bustos" w:date="2022-11-04T13:48:00Z"/>
              </w:rPr>
            </w:pPr>
          </w:p>
        </w:tc>
      </w:tr>
      <w:tr w:rsidR="0047249E" w14:paraId="69A0BFB0" w14:textId="77777777" w:rsidTr="00F05791">
        <w:trPr>
          <w:ins w:id="2380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7652" w14:textId="77777777" w:rsidR="0047249E" w:rsidRDefault="0047249E" w:rsidP="00F05791">
            <w:pPr>
              <w:pStyle w:val="TAL"/>
              <w:rPr>
                <w:ins w:id="2381" w:author="Patricia Bustos" w:date="2022-11-04T13:48:00Z"/>
              </w:rPr>
            </w:pPr>
            <w:ins w:id="2382" w:author="Patricia Bustos" w:date="2022-11-04T13:48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0A6" w14:textId="77777777" w:rsidR="0047249E" w:rsidRDefault="0047249E" w:rsidP="00F05791">
            <w:pPr>
              <w:pStyle w:val="TAL"/>
              <w:rPr>
                <w:ins w:id="2383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99E" w14:textId="77777777" w:rsidR="0047249E" w:rsidRDefault="0047249E" w:rsidP="00F05791">
            <w:pPr>
              <w:pStyle w:val="TAL"/>
              <w:rPr>
                <w:ins w:id="2384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F004" w14:textId="77777777" w:rsidR="0047249E" w:rsidRDefault="0047249E" w:rsidP="00F05791">
            <w:pPr>
              <w:pStyle w:val="TAL"/>
              <w:rPr>
                <w:ins w:id="2385" w:author="Patricia Bustos" w:date="2022-11-04T13:48:00Z"/>
              </w:rPr>
            </w:pPr>
          </w:p>
        </w:tc>
      </w:tr>
      <w:tr w:rsidR="0047249E" w14:paraId="63A1D196" w14:textId="77777777" w:rsidTr="00F05791">
        <w:trPr>
          <w:ins w:id="2386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B50D" w14:textId="77777777" w:rsidR="0047249E" w:rsidRDefault="0047249E" w:rsidP="00F05791">
            <w:pPr>
              <w:pStyle w:val="TAL"/>
              <w:rPr>
                <w:ins w:id="2387" w:author="Patricia Bustos" w:date="2022-11-04T13:48:00Z"/>
              </w:rPr>
            </w:pPr>
            <w:ins w:id="2388" w:author="Patricia Bustos" w:date="2022-11-04T13:48:00Z">
              <w:r>
                <w:t xml:space="preserve">  </w:t>
              </w:r>
              <w:proofErr w:type="spellStart"/>
              <w:r>
                <w:t>searchSpaceType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610" w14:textId="77777777" w:rsidR="0047249E" w:rsidRDefault="0047249E" w:rsidP="00F05791">
            <w:pPr>
              <w:pStyle w:val="TAL"/>
              <w:rPr>
                <w:ins w:id="2389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94B2" w14:textId="77777777" w:rsidR="0047249E" w:rsidRDefault="0047249E" w:rsidP="00F05791">
            <w:pPr>
              <w:pStyle w:val="TAL"/>
              <w:rPr>
                <w:ins w:id="2390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541" w14:textId="77777777" w:rsidR="0047249E" w:rsidRDefault="0047249E" w:rsidP="00F05791">
            <w:pPr>
              <w:pStyle w:val="TAL"/>
              <w:rPr>
                <w:ins w:id="2391" w:author="Patricia Bustos" w:date="2022-11-04T13:48:00Z"/>
              </w:rPr>
            </w:pPr>
          </w:p>
        </w:tc>
      </w:tr>
      <w:tr w:rsidR="0047249E" w14:paraId="07DF9409" w14:textId="77777777" w:rsidTr="00F05791">
        <w:trPr>
          <w:ins w:id="2392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54D0" w14:textId="77777777" w:rsidR="0047249E" w:rsidRDefault="0047249E" w:rsidP="00F05791">
            <w:pPr>
              <w:pStyle w:val="TAL"/>
              <w:rPr>
                <w:ins w:id="2393" w:author="Patricia Bustos" w:date="2022-11-04T13:48:00Z"/>
              </w:rPr>
            </w:pPr>
            <w:ins w:id="2394" w:author="Patricia Bustos" w:date="2022-11-04T13:48:00Z">
              <w:r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9ED" w14:textId="77777777" w:rsidR="0047249E" w:rsidRDefault="0047249E" w:rsidP="00F05791">
            <w:pPr>
              <w:pStyle w:val="TAL"/>
              <w:rPr>
                <w:ins w:id="2395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52F" w14:textId="77777777" w:rsidR="0047249E" w:rsidRDefault="0047249E" w:rsidP="00F05791">
            <w:pPr>
              <w:pStyle w:val="TAL"/>
              <w:rPr>
                <w:ins w:id="2396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5EFA" w14:textId="77777777" w:rsidR="0047249E" w:rsidRDefault="0047249E" w:rsidP="00F05791">
            <w:pPr>
              <w:pStyle w:val="TAL"/>
              <w:rPr>
                <w:ins w:id="2397" w:author="Patricia Bustos" w:date="2022-11-04T13:48:00Z"/>
              </w:rPr>
            </w:pPr>
            <w:ins w:id="2398" w:author="Patricia Bustos" w:date="2022-11-04T13:48:00Z">
              <w:r>
                <w:t>CSS, SISS</w:t>
              </w:r>
            </w:ins>
          </w:p>
        </w:tc>
      </w:tr>
      <w:tr w:rsidR="0047249E" w14:paraId="2DF9C33C" w14:textId="77777777" w:rsidTr="00F05791">
        <w:trPr>
          <w:ins w:id="2399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38E3" w14:textId="77777777" w:rsidR="0047249E" w:rsidRDefault="0047249E" w:rsidP="00F05791">
            <w:pPr>
              <w:pStyle w:val="TAL"/>
              <w:rPr>
                <w:ins w:id="2400" w:author="Patricia Bustos" w:date="2022-11-04T13:48:00Z"/>
              </w:rPr>
            </w:pPr>
            <w:ins w:id="2401" w:author="Patricia Bustos" w:date="2022-11-04T13:48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94D" w14:textId="77777777" w:rsidR="0047249E" w:rsidRDefault="0047249E" w:rsidP="00F05791">
            <w:pPr>
              <w:pStyle w:val="TAL"/>
              <w:rPr>
                <w:ins w:id="2402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AD5" w14:textId="77777777" w:rsidR="0047249E" w:rsidRDefault="0047249E" w:rsidP="00F05791">
            <w:pPr>
              <w:pStyle w:val="TAL"/>
              <w:rPr>
                <w:ins w:id="2403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1BE" w14:textId="77777777" w:rsidR="0047249E" w:rsidRDefault="0047249E" w:rsidP="00F05791">
            <w:pPr>
              <w:pStyle w:val="TAL"/>
              <w:rPr>
                <w:ins w:id="2404" w:author="Patricia Bustos" w:date="2022-11-04T13:48:00Z"/>
              </w:rPr>
            </w:pPr>
          </w:p>
        </w:tc>
      </w:tr>
      <w:tr w:rsidR="0047249E" w14:paraId="15A8A365" w14:textId="77777777" w:rsidTr="00F05791">
        <w:trPr>
          <w:ins w:id="2405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AD23" w14:textId="77777777" w:rsidR="0047249E" w:rsidRDefault="0047249E" w:rsidP="00F05791">
            <w:pPr>
              <w:pStyle w:val="TAL"/>
              <w:rPr>
                <w:ins w:id="2406" w:author="Patricia Bustos" w:date="2022-11-04T13:48:00Z"/>
              </w:rPr>
            </w:pPr>
            <w:ins w:id="2407" w:author="Patricia Bustos" w:date="2022-11-04T13:48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F77A" w14:textId="77777777" w:rsidR="0047249E" w:rsidRDefault="0047249E" w:rsidP="00F05791">
            <w:pPr>
              <w:pStyle w:val="TAL"/>
              <w:rPr>
                <w:ins w:id="2408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C0A" w14:textId="77777777" w:rsidR="0047249E" w:rsidRDefault="0047249E" w:rsidP="00F05791">
            <w:pPr>
              <w:pStyle w:val="TAL"/>
              <w:rPr>
                <w:ins w:id="2409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8BA" w14:textId="77777777" w:rsidR="0047249E" w:rsidRDefault="0047249E" w:rsidP="00F05791">
            <w:pPr>
              <w:pStyle w:val="TAL"/>
              <w:rPr>
                <w:ins w:id="2410" w:author="Patricia Bustos" w:date="2022-11-04T13:48:00Z"/>
              </w:rPr>
            </w:pPr>
          </w:p>
        </w:tc>
      </w:tr>
      <w:tr w:rsidR="0047249E" w14:paraId="1BC90C58" w14:textId="77777777" w:rsidTr="00F05791">
        <w:trPr>
          <w:ins w:id="2411" w:author="Patricia Bustos" w:date="2022-11-04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1BDB" w14:textId="77777777" w:rsidR="0047249E" w:rsidRDefault="0047249E" w:rsidP="00F05791">
            <w:pPr>
              <w:pStyle w:val="TAL"/>
              <w:rPr>
                <w:ins w:id="2412" w:author="Patricia Bustos" w:date="2022-11-04T13:48:00Z"/>
              </w:rPr>
            </w:pPr>
            <w:ins w:id="2413" w:author="Patricia Bustos" w:date="2022-11-04T13:48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2F2" w14:textId="77777777" w:rsidR="0047249E" w:rsidRDefault="0047249E" w:rsidP="00F05791">
            <w:pPr>
              <w:pStyle w:val="TAL"/>
              <w:rPr>
                <w:ins w:id="2414" w:author="Patricia Bustos" w:date="2022-11-04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535" w14:textId="77777777" w:rsidR="0047249E" w:rsidRDefault="0047249E" w:rsidP="00F05791">
            <w:pPr>
              <w:pStyle w:val="TAL"/>
              <w:rPr>
                <w:ins w:id="2415" w:author="Patricia Bustos" w:date="2022-11-04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88A6" w14:textId="77777777" w:rsidR="0047249E" w:rsidRDefault="0047249E" w:rsidP="00F05791">
            <w:pPr>
              <w:pStyle w:val="TAL"/>
              <w:rPr>
                <w:ins w:id="2416" w:author="Patricia Bustos" w:date="2022-11-04T13:48:00Z"/>
              </w:rPr>
            </w:pPr>
          </w:p>
        </w:tc>
      </w:tr>
    </w:tbl>
    <w:p w14:paraId="40295FCB" w14:textId="77777777" w:rsidR="0047249E" w:rsidRDefault="0047249E" w:rsidP="002B3721">
      <w:pPr>
        <w:rPr>
          <w:color w:val="000000"/>
          <w:lang w:eastAsia="zh-CN"/>
        </w:rPr>
      </w:pPr>
    </w:p>
    <w:p w14:paraId="4F98FC28" w14:textId="7C948093" w:rsidR="002B3721" w:rsidDel="000D4433" w:rsidRDefault="002B3721" w:rsidP="002B3721">
      <w:pPr>
        <w:pStyle w:val="TH"/>
        <w:rPr>
          <w:del w:id="2417" w:author="Patricia Bustos" w:date="2022-11-04T14:00:00Z"/>
          <w:i/>
          <w:iCs/>
          <w:lang w:eastAsia="zh-CN"/>
        </w:rPr>
      </w:pPr>
      <w:del w:id="2418" w:author="Patricia Bustos" w:date="2022-11-04T14:00:00Z">
        <w:r w:rsidDel="000D4433">
          <w:delText>Table 5.3.</w:delText>
        </w:r>
        <w:r w:rsidDel="000D4433">
          <w:rPr>
            <w:lang w:eastAsia="zh-CN"/>
          </w:rPr>
          <w:delText>3</w:delText>
        </w:r>
        <w:r w:rsidDel="000D4433">
          <w:delText>.2.3.4.3.1-</w:delText>
        </w:r>
        <w:r w:rsidDel="000D4433">
          <w:rPr>
            <w:lang w:eastAsia="zh-CN"/>
          </w:rPr>
          <w:delText>7</w:delText>
        </w:r>
        <w:r w:rsidDel="000D4433">
          <w:delText xml:space="preserve">: PDCCH </w:delText>
        </w:r>
        <w:r w:rsidDel="000D4433">
          <w:rPr>
            <w:i/>
            <w:iCs/>
          </w:rPr>
          <w:delText>Search Space</w:delText>
        </w:r>
        <w:r w:rsidDel="000D4433">
          <w:rPr>
            <w:i/>
            <w:iCs/>
            <w:lang w:eastAsia="zh-CN"/>
          </w:rPr>
          <w:delText xml:space="preserve"> Ext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:rsidDel="000D4433" w14:paraId="327AFEB1" w14:textId="592137A7" w:rsidTr="002B3721">
        <w:trPr>
          <w:del w:id="2419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6665" w14:textId="3EC2FAED" w:rsidR="002B3721" w:rsidDel="000D4433" w:rsidRDefault="002B3721">
            <w:pPr>
              <w:pStyle w:val="TAL"/>
              <w:rPr>
                <w:del w:id="2420" w:author="Patricia Bustos" w:date="2022-11-04T14:00:00Z"/>
                <w:lang w:eastAsia="zh-CN"/>
              </w:rPr>
            </w:pPr>
            <w:del w:id="2421" w:author="Patricia Bustos" w:date="2022-11-04T14:00:00Z">
              <w:r w:rsidDel="000D4433">
                <w:delText>Derivation Path: TS 38.</w:delText>
              </w:r>
              <w:r w:rsidDel="000D4433">
                <w:rPr>
                  <w:lang w:eastAsia="zh-CN"/>
                </w:rPr>
                <w:delText>508-1</w:delText>
              </w:r>
              <w:r w:rsidDel="000D4433">
                <w:delText xml:space="preserve"> [</w:delText>
              </w:r>
              <w:r w:rsidDel="000D4433">
                <w:rPr>
                  <w:lang w:eastAsia="zh-CN"/>
                </w:rPr>
                <w:delText>6</w:delText>
              </w:r>
              <w:r w:rsidDel="000D4433">
                <w:delText>], Table</w:delText>
              </w:r>
              <w:r w:rsidDel="000D4433">
                <w:rPr>
                  <w:lang w:eastAsia="zh-CN"/>
                </w:rPr>
                <w:delText xml:space="preserve"> </w:delText>
              </w:r>
              <w:r w:rsidDel="000D4433">
                <w:delText>5.4.2.0-</w:delText>
              </w:r>
              <w:r w:rsidDel="000D4433">
                <w:rPr>
                  <w:lang w:eastAsia="zh-CN"/>
                </w:rPr>
                <w:delText>7a</w:delText>
              </w:r>
            </w:del>
          </w:p>
        </w:tc>
      </w:tr>
      <w:tr w:rsidR="002B3721" w:rsidDel="000D4433" w14:paraId="765349C4" w14:textId="488881D5" w:rsidTr="002B3721">
        <w:trPr>
          <w:del w:id="2422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A983" w14:textId="23ABFB0D" w:rsidR="002B3721" w:rsidDel="000D4433" w:rsidRDefault="002B3721">
            <w:pPr>
              <w:pStyle w:val="TAH"/>
              <w:rPr>
                <w:del w:id="2423" w:author="Patricia Bustos" w:date="2022-11-04T14:00:00Z"/>
              </w:rPr>
            </w:pPr>
            <w:del w:id="2424" w:author="Patricia Bustos" w:date="2022-11-04T14:00:00Z">
              <w:r w:rsidDel="000D4433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DEEE" w14:textId="5F6CA8A4" w:rsidR="002B3721" w:rsidDel="000D4433" w:rsidRDefault="002B3721">
            <w:pPr>
              <w:pStyle w:val="TAH"/>
              <w:rPr>
                <w:del w:id="2425" w:author="Patricia Bustos" w:date="2022-11-04T14:00:00Z"/>
                <w:lang w:eastAsia="ja-JP"/>
              </w:rPr>
            </w:pPr>
            <w:del w:id="2426" w:author="Patricia Bustos" w:date="2022-11-04T14:00:00Z">
              <w:r w:rsidDel="000D4433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3037" w14:textId="040D0699" w:rsidR="002B3721" w:rsidDel="000D4433" w:rsidRDefault="002B3721">
            <w:pPr>
              <w:pStyle w:val="TAH"/>
              <w:rPr>
                <w:del w:id="2427" w:author="Patricia Bustos" w:date="2022-11-04T14:00:00Z"/>
              </w:rPr>
            </w:pPr>
            <w:del w:id="2428" w:author="Patricia Bustos" w:date="2022-11-04T14:00:00Z">
              <w:r w:rsidDel="000D4433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B36E" w14:textId="042CDF8B" w:rsidR="002B3721" w:rsidDel="000D4433" w:rsidRDefault="002B3721">
            <w:pPr>
              <w:pStyle w:val="TAH"/>
              <w:rPr>
                <w:del w:id="2429" w:author="Patricia Bustos" w:date="2022-11-04T14:00:00Z"/>
              </w:rPr>
            </w:pPr>
            <w:del w:id="2430" w:author="Patricia Bustos" w:date="2022-11-04T14:00:00Z">
              <w:r w:rsidDel="000D4433">
                <w:delText>Condition</w:delText>
              </w:r>
            </w:del>
          </w:p>
        </w:tc>
      </w:tr>
      <w:tr w:rsidR="002B3721" w:rsidDel="000D4433" w14:paraId="59D57271" w14:textId="38BA6168" w:rsidTr="002B3721">
        <w:trPr>
          <w:del w:id="2431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D6FE" w14:textId="4D718C7B" w:rsidR="002B3721" w:rsidDel="000D4433" w:rsidRDefault="002B3721">
            <w:pPr>
              <w:pStyle w:val="TAL"/>
              <w:rPr>
                <w:del w:id="2432" w:author="Patricia Bustos" w:date="2022-11-04T14:00:00Z"/>
              </w:rPr>
            </w:pPr>
            <w:del w:id="2433" w:author="Patricia Bustos" w:date="2022-11-04T14:00:00Z">
              <w:r w:rsidDel="000D4433">
                <w:delText xml:space="preserve">SearchSpaceExt-r16 ::= </w:delText>
              </w:r>
              <w:r w:rsidDel="000D4433">
                <w:rPr>
                  <w:snapToGrid w:val="0"/>
                </w:rPr>
                <w:delText xml:space="preserve">SEQUENCE </w:delText>
              </w:r>
              <w:r w:rsidDel="000D4433"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29B" w14:textId="1827243A" w:rsidR="002B3721" w:rsidDel="000D4433" w:rsidRDefault="002B3721">
            <w:pPr>
              <w:pStyle w:val="TAL"/>
              <w:rPr>
                <w:del w:id="2434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A02E" w14:textId="30A57ADF" w:rsidR="002B3721" w:rsidDel="000D4433" w:rsidRDefault="002B3721">
            <w:pPr>
              <w:pStyle w:val="TAL"/>
              <w:rPr>
                <w:del w:id="2435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D34" w14:textId="57678085" w:rsidR="002B3721" w:rsidDel="000D4433" w:rsidRDefault="002B3721">
            <w:pPr>
              <w:pStyle w:val="TAL"/>
              <w:rPr>
                <w:del w:id="2436" w:author="Patricia Bustos" w:date="2022-11-04T14:00:00Z"/>
              </w:rPr>
            </w:pPr>
          </w:p>
        </w:tc>
      </w:tr>
      <w:tr w:rsidR="002B3721" w:rsidDel="000D4433" w14:paraId="7F06B92B" w14:textId="4921F3A5" w:rsidTr="002B3721">
        <w:trPr>
          <w:del w:id="2437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4513C" w14:textId="2FE6216F" w:rsidR="002B3721" w:rsidDel="000D4433" w:rsidRDefault="002B3721">
            <w:pPr>
              <w:pStyle w:val="TAL"/>
              <w:rPr>
                <w:del w:id="2438" w:author="Patricia Bustos" w:date="2022-11-04T14:00:00Z"/>
              </w:rPr>
            </w:pPr>
            <w:del w:id="2439" w:author="Patricia Bustos" w:date="2022-11-04T14:00:00Z">
              <w:r w:rsidDel="000D4433">
                <w:delText xml:space="preserve">  controlResourceSetId-r16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5220" w14:textId="762CD2B4" w:rsidR="002B3721" w:rsidDel="000D4433" w:rsidRDefault="002B3721">
            <w:pPr>
              <w:pStyle w:val="TAL"/>
              <w:rPr>
                <w:del w:id="2440" w:author="Patricia Bustos" w:date="2022-11-04T14:00:00Z"/>
              </w:rPr>
            </w:pPr>
            <w:del w:id="2441" w:author="Patricia Bustos" w:date="2022-11-04T14:00:00Z">
              <w:r w:rsidDel="000D4433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BAE" w14:textId="309C3582" w:rsidR="002B3721" w:rsidDel="000D4433" w:rsidRDefault="002B3721">
            <w:pPr>
              <w:rPr>
                <w:del w:id="2442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1C0C" w14:textId="73BD8847" w:rsidR="002B3721" w:rsidDel="000D4433" w:rsidRDefault="002B3721">
            <w:pPr>
              <w:overflowPunct/>
              <w:autoSpaceDE/>
              <w:autoSpaceDN/>
              <w:adjustRightInd/>
              <w:spacing w:after="0"/>
              <w:rPr>
                <w:del w:id="2443" w:author="Patricia Bustos" w:date="2022-11-04T14:00:00Z"/>
                <w:rFonts w:eastAsia="MS Mincho"/>
                <w:lang w:val="en-US"/>
              </w:rPr>
            </w:pPr>
          </w:p>
        </w:tc>
      </w:tr>
      <w:tr w:rsidR="002B3721" w:rsidDel="000D4433" w14:paraId="5548B78B" w14:textId="5D31D29F" w:rsidTr="002B3721">
        <w:trPr>
          <w:del w:id="2444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AB65" w14:textId="610EB176" w:rsidR="002B3721" w:rsidDel="000D4433" w:rsidRDefault="002B3721">
            <w:pPr>
              <w:pStyle w:val="TAL"/>
              <w:rPr>
                <w:del w:id="2445" w:author="Patricia Bustos" w:date="2022-11-04T14:00:00Z"/>
                <w:color w:val="000000"/>
              </w:rPr>
            </w:pPr>
            <w:del w:id="2446" w:author="Patricia Bustos" w:date="2022-11-04T14:00:00Z">
              <w:r w:rsidDel="000D4433">
                <w:rPr>
                  <w:lang w:eastAsia="zh-CN"/>
                </w:rPr>
                <w:delText xml:space="preserve">  </w:delText>
              </w:r>
              <w:r w:rsidDel="000D4433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1670" w14:textId="0BBAE85E" w:rsidR="002B3721" w:rsidDel="000D4433" w:rsidRDefault="002B3721">
            <w:pPr>
              <w:rPr>
                <w:del w:id="2447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8ADE" w14:textId="1C71123A" w:rsidR="002B3721" w:rsidDel="000D4433" w:rsidRDefault="002B3721">
            <w:pPr>
              <w:overflowPunct/>
              <w:autoSpaceDE/>
              <w:autoSpaceDN/>
              <w:adjustRightInd/>
              <w:spacing w:after="0"/>
              <w:rPr>
                <w:del w:id="2448" w:author="Patricia Bustos" w:date="2022-11-04T14:00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218" w14:textId="38D4F7C3" w:rsidR="002B3721" w:rsidDel="000D4433" w:rsidRDefault="002B3721">
            <w:pPr>
              <w:pStyle w:val="TAL"/>
              <w:rPr>
                <w:del w:id="2449" w:author="Patricia Bustos" w:date="2022-11-04T14:00:00Z"/>
                <w:color w:val="000000"/>
              </w:rPr>
            </w:pPr>
          </w:p>
        </w:tc>
      </w:tr>
      <w:tr w:rsidR="002B3721" w:rsidDel="000D4433" w14:paraId="56A60D9C" w14:textId="6C89539A" w:rsidTr="002B3721">
        <w:trPr>
          <w:del w:id="2450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2B82" w14:textId="18ECDD62" w:rsidR="002B3721" w:rsidDel="000D4433" w:rsidRDefault="002B3721">
            <w:pPr>
              <w:pStyle w:val="TAL"/>
              <w:rPr>
                <w:del w:id="2451" w:author="Patricia Bustos" w:date="2022-11-04T14:00:00Z"/>
                <w:lang w:eastAsia="ja-JP"/>
              </w:rPr>
            </w:pPr>
            <w:del w:id="2452" w:author="Patricia Bustos" w:date="2022-11-04T14:00:00Z">
              <w:r w:rsidDel="000D4433">
                <w:rPr>
                  <w:lang w:eastAsia="zh-CN"/>
                </w:rPr>
                <w:delText xml:space="preserve">     </w:delText>
              </w:r>
              <w:r w:rsidDel="000D4433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F62A" w14:textId="51F5C21B" w:rsidR="002B3721" w:rsidDel="000D4433" w:rsidRDefault="002B3721">
            <w:pPr>
              <w:pStyle w:val="TAL"/>
              <w:rPr>
                <w:del w:id="2453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7E3B" w14:textId="5C2466EA" w:rsidR="002B3721" w:rsidDel="000D4433" w:rsidRDefault="002B3721">
            <w:pPr>
              <w:pStyle w:val="TAL"/>
              <w:rPr>
                <w:del w:id="2454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02A" w14:textId="7B8D086E" w:rsidR="002B3721" w:rsidDel="000D4433" w:rsidRDefault="002B3721">
            <w:pPr>
              <w:pStyle w:val="TAL"/>
              <w:rPr>
                <w:del w:id="2455" w:author="Patricia Bustos" w:date="2022-11-04T14:00:00Z"/>
              </w:rPr>
            </w:pPr>
          </w:p>
        </w:tc>
      </w:tr>
      <w:tr w:rsidR="002B3721" w:rsidDel="000D4433" w14:paraId="09B3BD75" w14:textId="1DD7531F" w:rsidTr="002B3721">
        <w:trPr>
          <w:del w:id="245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F5E9" w14:textId="7B352E64" w:rsidR="002B3721" w:rsidDel="000D4433" w:rsidRDefault="002B3721">
            <w:pPr>
              <w:pStyle w:val="TAL"/>
              <w:rPr>
                <w:del w:id="2457" w:author="Patricia Bustos" w:date="2022-11-04T14:00:00Z"/>
              </w:rPr>
            </w:pPr>
            <w:del w:id="2458" w:author="Patricia Bustos" w:date="2022-11-04T14:00:00Z">
              <w:r w:rsidDel="000D4433">
                <w:rPr>
                  <w:lang w:eastAsia="zh-CN"/>
                </w:rPr>
                <w:delText xml:space="preserve">       </w:delText>
              </w:r>
              <w:r w:rsidDel="000D4433">
                <w:delText>dci-Format2-6-r16</w:delText>
              </w:r>
              <w:r w:rsidDel="000D4433">
                <w:rPr>
                  <w:lang w:eastAsia="zh-CN"/>
                </w:rPr>
                <w:delText xml:space="preserve"> </w:delText>
              </w:r>
              <w:r w:rsidDel="000D4433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B620" w14:textId="6EC6AD6D" w:rsidR="002B3721" w:rsidDel="000D4433" w:rsidRDefault="002B3721">
            <w:pPr>
              <w:pStyle w:val="TAL"/>
              <w:rPr>
                <w:del w:id="2459" w:author="Patricia Bustos" w:date="2022-11-04T14:00:00Z"/>
              </w:rPr>
            </w:pPr>
            <w:del w:id="2460" w:author="Patricia Bustos" w:date="2022-11-04T14:00:00Z">
              <w:r w:rsidDel="000D4433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23C" w14:textId="56F82E6D" w:rsidR="002B3721" w:rsidDel="000D4433" w:rsidRDefault="002B3721">
            <w:pPr>
              <w:pStyle w:val="TAL"/>
              <w:rPr>
                <w:del w:id="2461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5BA6" w14:textId="0A19E0F2" w:rsidR="002B3721" w:rsidDel="000D4433" w:rsidRDefault="002B3721">
            <w:pPr>
              <w:pStyle w:val="TAL"/>
              <w:rPr>
                <w:del w:id="2462" w:author="Patricia Bustos" w:date="2022-11-04T14:00:00Z"/>
              </w:rPr>
            </w:pPr>
          </w:p>
        </w:tc>
      </w:tr>
      <w:tr w:rsidR="002B3721" w:rsidDel="000D4433" w14:paraId="5E5992ED" w14:textId="4014B3FE" w:rsidTr="002B3721">
        <w:trPr>
          <w:del w:id="2463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F64A" w14:textId="231634FF" w:rsidR="002B3721" w:rsidDel="000D4433" w:rsidRDefault="002B3721">
            <w:pPr>
              <w:pStyle w:val="TAL"/>
              <w:rPr>
                <w:del w:id="2464" w:author="Patricia Bustos" w:date="2022-11-04T14:00:00Z"/>
              </w:rPr>
            </w:pPr>
            <w:del w:id="2465" w:author="Patricia Bustos" w:date="2022-11-04T14:00:00Z">
              <w:r w:rsidDel="000D4433">
                <w:rPr>
                  <w:lang w:eastAsia="zh-CN"/>
                </w:rPr>
                <w:delText xml:space="preserve">        </w:delText>
              </w:r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4FB" w14:textId="25FBEF4F" w:rsidR="002B3721" w:rsidDel="000D4433" w:rsidRDefault="002B3721">
            <w:pPr>
              <w:pStyle w:val="TAL"/>
              <w:rPr>
                <w:del w:id="2466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1B0" w14:textId="4D1866EA" w:rsidR="002B3721" w:rsidDel="000D4433" w:rsidRDefault="002B3721">
            <w:pPr>
              <w:pStyle w:val="TAL"/>
              <w:rPr>
                <w:del w:id="2467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B58" w14:textId="3C310835" w:rsidR="002B3721" w:rsidDel="000D4433" w:rsidRDefault="002B3721">
            <w:pPr>
              <w:pStyle w:val="TAL"/>
              <w:rPr>
                <w:del w:id="2468" w:author="Patricia Bustos" w:date="2022-11-04T14:00:00Z"/>
              </w:rPr>
            </w:pPr>
          </w:p>
        </w:tc>
      </w:tr>
      <w:tr w:rsidR="002B3721" w:rsidDel="000D4433" w14:paraId="4562EFF6" w14:textId="6E4438D1" w:rsidTr="002B3721">
        <w:trPr>
          <w:del w:id="2469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84A3" w14:textId="26DB3D94" w:rsidR="002B3721" w:rsidDel="000D4433" w:rsidRDefault="002B3721">
            <w:pPr>
              <w:pStyle w:val="TAL"/>
              <w:rPr>
                <w:del w:id="2470" w:author="Patricia Bustos" w:date="2022-11-04T14:00:00Z"/>
              </w:rPr>
            </w:pPr>
            <w:del w:id="2471" w:author="Patricia Bustos" w:date="2022-11-04T14:00:00Z">
              <w:r w:rsidDel="000D4433">
                <w:rPr>
                  <w:lang w:eastAsia="zh-CN"/>
                </w:rPr>
                <w:delText xml:space="preserve">      </w:delText>
              </w:r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254" w14:textId="43D62597" w:rsidR="002B3721" w:rsidDel="000D4433" w:rsidRDefault="002B3721">
            <w:pPr>
              <w:pStyle w:val="TAL"/>
              <w:rPr>
                <w:del w:id="2472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C46F" w14:textId="096CEEFF" w:rsidR="002B3721" w:rsidDel="000D4433" w:rsidRDefault="002B3721">
            <w:pPr>
              <w:pStyle w:val="TAL"/>
              <w:rPr>
                <w:del w:id="2473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0F3" w14:textId="331957A6" w:rsidR="002B3721" w:rsidDel="000D4433" w:rsidRDefault="002B3721">
            <w:pPr>
              <w:pStyle w:val="TAL"/>
              <w:rPr>
                <w:del w:id="2474" w:author="Patricia Bustos" w:date="2022-11-04T14:00:00Z"/>
              </w:rPr>
            </w:pPr>
          </w:p>
        </w:tc>
      </w:tr>
      <w:tr w:rsidR="002B3721" w:rsidDel="000D4433" w14:paraId="27FC7EF3" w14:textId="71458E58" w:rsidTr="002B3721">
        <w:trPr>
          <w:del w:id="2475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875B" w14:textId="47FA5D41" w:rsidR="002B3721" w:rsidDel="000D4433" w:rsidRDefault="002B3721">
            <w:pPr>
              <w:pStyle w:val="TAL"/>
              <w:rPr>
                <w:del w:id="2476" w:author="Patricia Bustos" w:date="2022-11-04T14:00:00Z"/>
              </w:rPr>
            </w:pPr>
            <w:del w:id="2477" w:author="Patricia Bustos" w:date="2022-11-04T14:00:00Z">
              <w:r w:rsidDel="000D4433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9D7" w14:textId="6AD860AD" w:rsidR="002B3721" w:rsidDel="000D4433" w:rsidRDefault="002B3721">
            <w:pPr>
              <w:pStyle w:val="TAL"/>
              <w:rPr>
                <w:del w:id="2478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9A4" w14:textId="0A01B36E" w:rsidR="002B3721" w:rsidDel="000D4433" w:rsidRDefault="002B3721">
            <w:pPr>
              <w:pStyle w:val="TAL"/>
              <w:rPr>
                <w:del w:id="2479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6EEF" w14:textId="7E4D29B2" w:rsidR="002B3721" w:rsidDel="000D4433" w:rsidRDefault="002B3721">
            <w:pPr>
              <w:pStyle w:val="TAL"/>
              <w:rPr>
                <w:del w:id="2480" w:author="Patricia Bustos" w:date="2022-11-04T14:00:00Z"/>
              </w:rPr>
            </w:pPr>
          </w:p>
        </w:tc>
      </w:tr>
      <w:tr w:rsidR="002B3721" w:rsidDel="000D4433" w14:paraId="0203EE7E" w14:textId="604D16E7" w:rsidTr="002B3721">
        <w:trPr>
          <w:del w:id="2481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5A1" w14:textId="0DD98965" w:rsidR="002B3721" w:rsidDel="000D4433" w:rsidRDefault="002B3721">
            <w:pPr>
              <w:pStyle w:val="TAL"/>
              <w:rPr>
                <w:del w:id="2482" w:author="Patricia Bustos" w:date="2022-11-04T14:00:00Z"/>
              </w:rPr>
            </w:pPr>
            <w:del w:id="2483" w:author="Patricia Bustos" w:date="2022-11-04T14:00:00Z">
              <w:r w:rsidDel="000D4433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18E" w14:textId="6D78AB46" w:rsidR="002B3721" w:rsidDel="000D4433" w:rsidRDefault="002B3721">
            <w:pPr>
              <w:pStyle w:val="TAL"/>
              <w:rPr>
                <w:del w:id="2484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3AE" w14:textId="494F967D" w:rsidR="002B3721" w:rsidDel="000D4433" w:rsidRDefault="002B3721">
            <w:pPr>
              <w:pStyle w:val="TAL"/>
              <w:rPr>
                <w:del w:id="2485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B71" w14:textId="0D4D0F35" w:rsidR="002B3721" w:rsidDel="000D4433" w:rsidRDefault="002B3721">
            <w:pPr>
              <w:pStyle w:val="TAL"/>
              <w:rPr>
                <w:del w:id="2486" w:author="Patricia Bustos" w:date="2022-11-04T14:00:00Z"/>
              </w:rPr>
            </w:pPr>
          </w:p>
        </w:tc>
      </w:tr>
    </w:tbl>
    <w:p w14:paraId="5DEFF763" w14:textId="77777777" w:rsidR="00D910FB" w:rsidRDefault="00D910FB" w:rsidP="0047249E">
      <w:pPr>
        <w:pStyle w:val="TH"/>
        <w:rPr>
          <w:ins w:id="2487" w:author="Patricia Bustos" w:date="2022-11-04T15:26:00Z"/>
        </w:rPr>
      </w:pPr>
    </w:p>
    <w:p w14:paraId="03E7C622" w14:textId="73B410A8" w:rsidR="0047249E" w:rsidRDefault="0047249E" w:rsidP="0047249E">
      <w:pPr>
        <w:pStyle w:val="TH"/>
        <w:rPr>
          <w:ins w:id="2488" w:author="Patricia Bustos" w:date="2022-11-04T14:00:00Z"/>
          <w:i/>
          <w:iCs/>
          <w:lang w:eastAsia="zh-CN"/>
        </w:rPr>
      </w:pPr>
      <w:ins w:id="2489" w:author="Patricia Bustos" w:date="2022-11-04T14:00:00Z">
        <w:r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7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</w:t>
        </w:r>
        <w:r w:rsidR="000D4433">
          <w:rPr>
            <w:i/>
            <w:iCs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7249E" w14:paraId="7F57CFE1" w14:textId="77777777" w:rsidTr="00F05791">
        <w:trPr>
          <w:ins w:id="2490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C9EF" w14:textId="77777777" w:rsidR="0047249E" w:rsidRDefault="0047249E" w:rsidP="00F05791">
            <w:pPr>
              <w:pStyle w:val="TAL"/>
              <w:rPr>
                <w:ins w:id="2491" w:author="Patricia Bustos" w:date="2022-11-04T14:00:00Z"/>
                <w:lang w:eastAsia="zh-CN"/>
              </w:rPr>
            </w:pPr>
            <w:ins w:id="2492" w:author="Patricia Bustos" w:date="2022-11-04T14:00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47249E" w14:paraId="5BC7F6BA" w14:textId="77777777" w:rsidTr="00F05791">
        <w:trPr>
          <w:ins w:id="2493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E6E4" w14:textId="77777777" w:rsidR="0047249E" w:rsidRDefault="0047249E" w:rsidP="00F05791">
            <w:pPr>
              <w:pStyle w:val="TAH"/>
              <w:rPr>
                <w:ins w:id="2494" w:author="Patricia Bustos" w:date="2022-11-04T14:00:00Z"/>
              </w:rPr>
            </w:pPr>
            <w:ins w:id="2495" w:author="Patricia Bustos" w:date="2022-11-04T14:00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B848" w14:textId="77777777" w:rsidR="0047249E" w:rsidRDefault="0047249E" w:rsidP="00F05791">
            <w:pPr>
              <w:pStyle w:val="TAH"/>
              <w:rPr>
                <w:ins w:id="2496" w:author="Patricia Bustos" w:date="2022-11-04T14:00:00Z"/>
                <w:lang w:eastAsia="ja-JP"/>
              </w:rPr>
            </w:pPr>
            <w:ins w:id="2497" w:author="Patricia Bustos" w:date="2022-11-04T14:00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7AE0" w14:textId="77777777" w:rsidR="0047249E" w:rsidRDefault="0047249E" w:rsidP="00F05791">
            <w:pPr>
              <w:pStyle w:val="TAH"/>
              <w:rPr>
                <w:ins w:id="2498" w:author="Patricia Bustos" w:date="2022-11-04T14:00:00Z"/>
              </w:rPr>
            </w:pPr>
            <w:ins w:id="2499" w:author="Patricia Bustos" w:date="2022-11-04T14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9940" w14:textId="77777777" w:rsidR="0047249E" w:rsidRDefault="0047249E" w:rsidP="00F05791">
            <w:pPr>
              <w:pStyle w:val="TAH"/>
              <w:rPr>
                <w:ins w:id="2500" w:author="Patricia Bustos" w:date="2022-11-04T14:00:00Z"/>
              </w:rPr>
            </w:pPr>
            <w:ins w:id="2501" w:author="Patricia Bustos" w:date="2022-11-04T14:00:00Z">
              <w:r>
                <w:t>Condition</w:t>
              </w:r>
            </w:ins>
          </w:p>
        </w:tc>
      </w:tr>
      <w:tr w:rsidR="0047249E" w14:paraId="3AC0E87A" w14:textId="77777777" w:rsidTr="00F05791">
        <w:trPr>
          <w:ins w:id="2502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2C8B" w14:textId="77777777" w:rsidR="0047249E" w:rsidRDefault="0047249E" w:rsidP="00F05791">
            <w:pPr>
              <w:pStyle w:val="TAL"/>
              <w:rPr>
                <w:ins w:id="2503" w:author="Patricia Bustos" w:date="2022-11-04T14:00:00Z"/>
              </w:rPr>
            </w:pPr>
            <w:ins w:id="2504" w:author="Patricia Bustos" w:date="2022-11-04T14:00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459" w14:textId="77777777" w:rsidR="0047249E" w:rsidRDefault="0047249E" w:rsidP="00F05791">
            <w:pPr>
              <w:pStyle w:val="TAL"/>
              <w:rPr>
                <w:ins w:id="2505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87B" w14:textId="77777777" w:rsidR="0047249E" w:rsidRDefault="0047249E" w:rsidP="00F05791">
            <w:pPr>
              <w:pStyle w:val="TAL"/>
              <w:rPr>
                <w:ins w:id="2506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1D5" w14:textId="77777777" w:rsidR="0047249E" w:rsidRDefault="0047249E" w:rsidP="00F05791">
            <w:pPr>
              <w:pStyle w:val="TAL"/>
              <w:rPr>
                <w:ins w:id="2507" w:author="Patricia Bustos" w:date="2022-11-04T14:00:00Z"/>
              </w:rPr>
            </w:pPr>
          </w:p>
        </w:tc>
      </w:tr>
      <w:tr w:rsidR="0047249E" w14:paraId="09FF5904" w14:textId="77777777" w:rsidTr="00F05791">
        <w:trPr>
          <w:ins w:id="2508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370D5" w14:textId="77777777" w:rsidR="0047249E" w:rsidRDefault="0047249E" w:rsidP="00F05791">
            <w:pPr>
              <w:pStyle w:val="TAL"/>
              <w:rPr>
                <w:ins w:id="2509" w:author="Patricia Bustos" w:date="2022-11-04T14:00:00Z"/>
              </w:rPr>
            </w:pPr>
            <w:ins w:id="2510" w:author="Patricia Bustos" w:date="2022-11-04T14:00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4D0F" w14:textId="5A4DBC7C" w:rsidR="0047249E" w:rsidRDefault="006B2EBA" w:rsidP="00F05791">
            <w:pPr>
              <w:pStyle w:val="TAL"/>
              <w:rPr>
                <w:ins w:id="2511" w:author="Patricia Bustos" w:date="2022-11-04T14:00:00Z"/>
              </w:rPr>
            </w:pPr>
            <w:ins w:id="2512" w:author="Patricia Bustos" w:date="2022-11-04T14:03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FC55" w14:textId="77777777" w:rsidR="0047249E" w:rsidRDefault="0047249E" w:rsidP="00F05791">
            <w:pPr>
              <w:rPr>
                <w:ins w:id="2513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3872" w14:textId="77777777" w:rsidR="0047249E" w:rsidRDefault="0047249E" w:rsidP="00F05791">
            <w:pPr>
              <w:overflowPunct/>
              <w:autoSpaceDE/>
              <w:autoSpaceDN/>
              <w:adjustRightInd/>
              <w:spacing w:after="0"/>
              <w:rPr>
                <w:ins w:id="2514" w:author="Patricia Bustos" w:date="2022-11-04T14:00:00Z"/>
                <w:rFonts w:eastAsia="MS Mincho"/>
                <w:lang w:val="en-US"/>
              </w:rPr>
            </w:pPr>
          </w:p>
        </w:tc>
      </w:tr>
      <w:tr w:rsidR="0047249E" w14:paraId="4657DC3E" w14:textId="77777777" w:rsidTr="00F05791">
        <w:trPr>
          <w:ins w:id="2515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FBAC" w14:textId="77777777" w:rsidR="0047249E" w:rsidRDefault="0047249E" w:rsidP="00F05791">
            <w:pPr>
              <w:pStyle w:val="TAL"/>
              <w:rPr>
                <w:ins w:id="2516" w:author="Patricia Bustos" w:date="2022-11-04T14:00:00Z"/>
              </w:rPr>
            </w:pPr>
            <w:ins w:id="2517" w:author="Patricia Bustos" w:date="2022-11-04T14:0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CDD4" w14:textId="77777777" w:rsidR="0047249E" w:rsidRDefault="0047249E" w:rsidP="00F05791">
            <w:pPr>
              <w:pStyle w:val="TAL"/>
              <w:rPr>
                <w:ins w:id="2518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768" w14:textId="77777777" w:rsidR="0047249E" w:rsidRDefault="0047249E" w:rsidP="00F05791">
            <w:pPr>
              <w:pStyle w:val="TAL"/>
              <w:rPr>
                <w:ins w:id="2519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63B" w14:textId="77777777" w:rsidR="0047249E" w:rsidRDefault="0047249E" w:rsidP="00F05791">
            <w:pPr>
              <w:pStyle w:val="TAL"/>
              <w:rPr>
                <w:ins w:id="2520" w:author="Patricia Bustos" w:date="2022-11-04T14:00:00Z"/>
              </w:rPr>
            </w:pPr>
          </w:p>
        </w:tc>
      </w:tr>
    </w:tbl>
    <w:p w14:paraId="6BE11357" w14:textId="08749408" w:rsidR="002B3721" w:rsidRDefault="002B3721" w:rsidP="002B3721">
      <w:pPr>
        <w:rPr>
          <w:ins w:id="2521" w:author="Patricia Bustos" w:date="2022-11-04T14:00:00Z"/>
          <w:color w:val="000000"/>
          <w:lang w:eastAsia="zh-CN"/>
        </w:rPr>
      </w:pPr>
    </w:p>
    <w:p w14:paraId="21125806" w14:textId="37A9AB05" w:rsidR="000D4433" w:rsidRDefault="000D4433" w:rsidP="000D4433">
      <w:pPr>
        <w:pStyle w:val="TH"/>
        <w:rPr>
          <w:ins w:id="2522" w:author="Patricia Bustos" w:date="2022-11-04T14:00:00Z"/>
          <w:i/>
          <w:iCs/>
          <w:lang w:eastAsia="zh-CN"/>
        </w:rPr>
      </w:pPr>
      <w:ins w:id="2523" w:author="Patricia Bustos" w:date="2022-11-04T14:00:00Z">
        <w:r>
          <w:t>Table 5.3.</w:t>
        </w:r>
        <w:r>
          <w:rPr>
            <w:lang w:eastAsia="zh-CN"/>
          </w:rPr>
          <w:t>3</w:t>
        </w:r>
        <w:r>
          <w:t>.2.3.4.3.1-</w:t>
        </w:r>
        <w:r>
          <w:rPr>
            <w:lang w:eastAsia="zh-CN"/>
          </w:rPr>
          <w:t>7A</w:t>
        </w:r>
        <w:r>
          <w:t xml:space="preserve">: PDCCH </w:t>
        </w:r>
        <w:r>
          <w:rPr>
            <w:i/>
            <w:iCs/>
          </w:rPr>
          <w:t>Search Space</w:t>
        </w:r>
        <w:r>
          <w:rPr>
            <w:i/>
            <w:iCs/>
            <w:lang w:eastAsia="zh-CN"/>
          </w:rPr>
          <w:t xml:space="preserve"> Ext2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D4433" w14:paraId="21E04107" w14:textId="77777777" w:rsidTr="00F05791">
        <w:trPr>
          <w:ins w:id="2524" w:author="Patricia Bustos" w:date="2022-11-04T14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AA61" w14:textId="77777777" w:rsidR="000D4433" w:rsidRDefault="000D4433" w:rsidP="00F05791">
            <w:pPr>
              <w:pStyle w:val="TAL"/>
              <w:rPr>
                <w:ins w:id="2525" w:author="Patricia Bustos" w:date="2022-11-04T14:00:00Z"/>
                <w:lang w:eastAsia="zh-CN"/>
              </w:rPr>
            </w:pPr>
            <w:ins w:id="2526" w:author="Patricia Bustos" w:date="2022-11-04T14:00:00Z">
              <w:r>
                <w:t>Derivation Path: TS 38.</w:t>
              </w:r>
              <w:r>
                <w:rPr>
                  <w:lang w:eastAsia="zh-CN"/>
                </w:rPr>
                <w:t>508-1</w:t>
              </w:r>
              <w:r>
                <w:t xml:space="preserve"> [</w:t>
              </w:r>
              <w:r>
                <w:rPr>
                  <w:lang w:eastAsia="zh-CN"/>
                </w:rPr>
                <w:t>6</w:t>
              </w:r>
              <w:r>
                <w:t>], Table</w:t>
              </w:r>
              <w:r>
                <w:rPr>
                  <w:lang w:eastAsia="zh-CN"/>
                </w:rPr>
                <w:t xml:space="preserve"> </w:t>
              </w:r>
              <w:r>
                <w:t>5.4.2.0-</w:t>
              </w:r>
              <w:r>
                <w:rPr>
                  <w:lang w:eastAsia="zh-CN"/>
                </w:rPr>
                <w:t>7a</w:t>
              </w:r>
            </w:ins>
          </w:p>
        </w:tc>
      </w:tr>
      <w:tr w:rsidR="000D4433" w14:paraId="19B074A0" w14:textId="77777777" w:rsidTr="00F05791">
        <w:trPr>
          <w:ins w:id="2527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71B3" w14:textId="77777777" w:rsidR="000D4433" w:rsidRDefault="000D4433" w:rsidP="00F05791">
            <w:pPr>
              <w:pStyle w:val="TAH"/>
              <w:rPr>
                <w:ins w:id="2528" w:author="Patricia Bustos" w:date="2022-11-04T14:00:00Z"/>
              </w:rPr>
            </w:pPr>
            <w:ins w:id="2529" w:author="Patricia Bustos" w:date="2022-11-04T14:00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B6CC" w14:textId="77777777" w:rsidR="000D4433" w:rsidRDefault="000D4433" w:rsidP="00F05791">
            <w:pPr>
              <w:pStyle w:val="TAH"/>
              <w:rPr>
                <w:ins w:id="2530" w:author="Patricia Bustos" w:date="2022-11-04T14:00:00Z"/>
                <w:lang w:eastAsia="ja-JP"/>
              </w:rPr>
            </w:pPr>
            <w:ins w:id="2531" w:author="Patricia Bustos" w:date="2022-11-04T14:00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709F" w14:textId="77777777" w:rsidR="000D4433" w:rsidRDefault="000D4433" w:rsidP="00F05791">
            <w:pPr>
              <w:pStyle w:val="TAH"/>
              <w:rPr>
                <w:ins w:id="2532" w:author="Patricia Bustos" w:date="2022-11-04T14:00:00Z"/>
              </w:rPr>
            </w:pPr>
            <w:ins w:id="2533" w:author="Patricia Bustos" w:date="2022-11-04T14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6CAA" w14:textId="77777777" w:rsidR="000D4433" w:rsidRDefault="000D4433" w:rsidP="00F05791">
            <w:pPr>
              <w:pStyle w:val="TAH"/>
              <w:rPr>
                <w:ins w:id="2534" w:author="Patricia Bustos" w:date="2022-11-04T14:00:00Z"/>
              </w:rPr>
            </w:pPr>
            <w:ins w:id="2535" w:author="Patricia Bustos" w:date="2022-11-04T14:00:00Z">
              <w:r>
                <w:t>Condition</w:t>
              </w:r>
            </w:ins>
          </w:p>
        </w:tc>
      </w:tr>
      <w:tr w:rsidR="000D4433" w14:paraId="72752B54" w14:textId="77777777" w:rsidTr="00F05791">
        <w:trPr>
          <w:ins w:id="253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E0D0" w14:textId="77777777" w:rsidR="000D4433" w:rsidRDefault="000D4433" w:rsidP="00F05791">
            <w:pPr>
              <w:pStyle w:val="TAL"/>
              <w:rPr>
                <w:ins w:id="2537" w:author="Patricia Bustos" w:date="2022-11-04T14:00:00Z"/>
              </w:rPr>
            </w:pPr>
            <w:ins w:id="2538" w:author="Patricia Bustos" w:date="2022-11-04T14:00:00Z">
              <w:r>
                <w:t>SearchSpaceExt-r</w:t>
              </w:r>
              <w:proofErr w:type="gramStart"/>
              <w:r>
                <w:t>16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585D" w14:textId="77777777" w:rsidR="000D4433" w:rsidRDefault="000D4433" w:rsidP="00F05791">
            <w:pPr>
              <w:pStyle w:val="TAL"/>
              <w:rPr>
                <w:ins w:id="2539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898" w14:textId="77777777" w:rsidR="000D4433" w:rsidRDefault="000D4433" w:rsidP="00F05791">
            <w:pPr>
              <w:pStyle w:val="TAL"/>
              <w:rPr>
                <w:ins w:id="2540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3CC4" w14:textId="77777777" w:rsidR="000D4433" w:rsidRDefault="000D4433" w:rsidP="00F05791">
            <w:pPr>
              <w:pStyle w:val="TAL"/>
              <w:rPr>
                <w:ins w:id="2541" w:author="Patricia Bustos" w:date="2022-11-04T14:00:00Z"/>
              </w:rPr>
            </w:pPr>
          </w:p>
        </w:tc>
      </w:tr>
      <w:tr w:rsidR="000D4433" w14:paraId="034B9196" w14:textId="77777777" w:rsidTr="00F05791">
        <w:trPr>
          <w:ins w:id="2542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C2696" w14:textId="77777777" w:rsidR="000D4433" w:rsidRDefault="000D4433" w:rsidP="00F05791">
            <w:pPr>
              <w:pStyle w:val="TAL"/>
              <w:rPr>
                <w:ins w:id="2543" w:author="Patricia Bustos" w:date="2022-11-04T14:00:00Z"/>
              </w:rPr>
            </w:pPr>
            <w:ins w:id="2544" w:author="Patricia Bustos" w:date="2022-11-04T14:00:00Z">
              <w: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FFB7" w14:textId="30F00F0C" w:rsidR="000D4433" w:rsidRDefault="006B2EBA" w:rsidP="00F05791">
            <w:pPr>
              <w:pStyle w:val="TAL"/>
              <w:rPr>
                <w:ins w:id="2545" w:author="Patricia Bustos" w:date="2022-11-04T14:00:00Z"/>
              </w:rPr>
            </w:pPr>
            <w:ins w:id="2546" w:author="Patricia Bustos" w:date="2022-11-04T14:03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E44D" w14:textId="77777777" w:rsidR="000D4433" w:rsidRDefault="000D4433" w:rsidP="00F05791">
            <w:pPr>
              <w:rPr>
                <w:ins w:id="2547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291F" w14:textId="77777777" w:rsidR="000D4433" w:rsidRDefault="000D4433" w:rsidP="00F05791">
            <w:pPr>
              <w:overflowPunct/>
              <w:autoSpaceDE/>
              <w:autoSpaceDN/>
              <w:adjustRightInd/>
              <w:spacing w:after="0"/>
              <w:rPr>
                <w:ins w:id="2548" w:author="Patricia Bustos" w:date="2022-11-04T14:00:00Z"/>
                <w:rFonts w:eastAsia="MS Mincho"/>
                <w:lang w:val="en-US"/>
              </w:rPr>
            </w:pPr>
          </w:p>
        </w:tc>
      </w:tr>
      <w:tr w:rsidR="000D4433" w14:paraId="53B82744" w14:textId="77777777" w:rsidTr="00F05791">
        <w:trPr>
          <w:ins w:id="2549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DCC5" w14:textId="77777777" w:rsidR="000D4433" w:rsidRDefault="000D4433" w:rsidP="00F05791">
            <w:pPr>
              <w:pStyle w:val="TAL"/>
              <w:rPr>
                <w:ins w:id="2550" w:author="Patricia Bustos" w:date="2022-11-04T14:00:00Z"/>
                <w:color w:val="000000"/>
              </w:rPr>
            </w:pPr>
            <w:ins w:id="2551" w:author="Patricia Bustos" w:date="2022-11-04T14:00:00Z">
              <w:r>
                <w:rPr>
                  <w:lang w:eastAsia="zh-CN"/>
                </w:rPr>
                <w:t xml:space="preserve">  </w:t>
              </w:r>
              <w: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2AAA" w14:textId="77777777" w:rsidR="000D4433" w:rsidRDefault="000D4433" w:rsidP="00F05791">
            <w:pPr>
              <w:rPr>
                <w:ins w:id="2552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5F7" w14:textId="77777777" w:rsidR="000D4433" w:rsidRDefault="000D4433" w:rsidP="00F05791">
            <w:pPr>
              <w:overflowPunct/>
              <w:autoSpaceDE/>
              <w:autoSpaceDN/>
              <w:adjustRightInd/>
              <w:spacing w:after="0"/>
              <w:rPr>
                <w:ins w:id="2553" w:author="Patricia Bustos" w:date="2022-11-04T14:00:00Z"/>
                <w:rFonts w:eastAsia="MS Mincho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398" w14:textId="77777777" w:rsidR="000D4433" w:rsidRDefault="000D4433" w:rsidP="00F05791">
            <w:pPr>
              <w:pStyle w:val="TAL"/>
              <w:rPr>
                <w:ins w:id="2554" w:author="Patricia Bustos" w:date="2022-11-04T14:00:00Z"/>
                <w:color w:val="000000"/>
              </w:rPr>
            </w:pPr>
          </w:p>
        </w:tc>
      </w:tr>
      <w:tr w:rsidR="000D4433" w14:paraId="22BE4D0D" w14:textId="77777777" w:rsidTr="00F05791">
        <w:trPr>
          <w:ins w:id="2555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EDE" w14:textId="77777777" w:rsidR="000D4433" w:rsidRDefault="000D4433" w:rsidP="00F05791">
            <w:pPr>
              <w:pStyle w:val="TAL"/>
              <w:rPr>
                <w:ins w:id="2556" w:author="Patricia Bustos" w:date="2022-11-04T14:00:00Z"/>
                <w:lang w:eastAsia="ja-JP"/>
              </w:rPr>
            </w:pPr>
            <w:ins w:id="2557" w:author="Patricia Bustos" w:date="2022-11-04T14:00:00Z">
              <w:r>
                <w:rPr>
                  <w:lang w:eastAsia="zh-CN"/>
                </w:rPr>
                <w:t xml:space="preserve">     </w:t>
              </w:r>
              <w: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7B75" w14:textId="77777777" w:rsidR="000D4433" w:rsidRDefault="000D4433" w:rsidP="00F05791">
            <w:pPr>
              <w:pStyle w:val="TAL"/>
              <w:rPr>
                <w:ins w:id="2558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50D" w14:textId="77777777" w:rsidR="000D4433" w:rsidRDefault="000D4433" w:rsidP="00F05791">
            <w:pPr>
              <w:pStyle w:val="TAL"/>
              <w:rPr>
                <w:ins w:id="2559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C3DA" w14:textId="77777777" w:rsidR="000D4433" w:rsidRDefault="000D4433" w:rsidP="00F05791">
            <w:pPr>
              <w:pStyle w:val="TAL"/>
              <w:rPr>
                <w:ins w:id="2560" w:author="Patricia Bustos" w:date="2022-11-04T14:00:00Z"/>
              </w:rPr>
            </w:pPr>
          </w:p>
        </w:tc>
      </w:tr>
      <w:tr w:rsidR="000D4433" w14:paraId="08ADE9F1" w14:textId="77777777" w:rsidTr="00F05791">
        <w:trPr>
          <w:ins w:id="2561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B0CE" w14:textId="77777777" w:rsidR="000D4433" w:rsidRDefault="000D4433" w:rsidP="00F05791">
            <w:pPr>
              <w:pStyle w:val="TAL"/>
              <w:rPr>
                <w:ins w:id="2562" w:author="Patricia Bustos" w:date="2022-11-04T14:00:00Z"/>
              </w:rPr>
            </w:pPr>
            <w:ins w:id="2563" w:author="Patricia Bustos" w:date="2022-11-04T14:00:00Z">
              <w:r>
                <w:rPr>
                  <w:lang w:eastAsia="zh-CN"/>
                </w:rPr>
                <w:t xml:space="preserve">       </w:t>
              </w:r>
              <w:r>
                <w:t>dci-Format2-6-r16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BACE" w14:textId="77777777" w:rsidR="000D4433" w:rsidRDefault="000D4433" w:rsidP="00F05791">
            <w:pPr>
              <w:pStyle w:val="TAL"/>
              <w:rPr>
                <w:ins w:id="2564" w:author="Patricia Bustos" w:date="2022-11-04T14:00:00Z"/>
              </w:rPr>
            </w:pPr>
            <w:ins w:id="2565" w:author="Patricia Bustos" w:date="2022-11-04T14:00:00Z">
              <w: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74C" w14:textId="77777777" w:rsidR="000D4433" w:rsidRDefault="000D4433" w:rsidP="00F05791">
            <w:pPr>
              <w:pStyle w:val="TAL"/>
              <w:rPr>
                <w:ins w:id="2566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AF1E" w14:textId="77777777" w:rsidR="000D4433" w:rsidRDefault="000D4433" w:rsidP="00F05791">
            <w:pPr>
              <w:pStyle w:val="TAL"/>
              <w:rPr>
                <w:ins w:id="2567" w:author="Patricia Bustos" w:date="2022-11-04T14:00:00Z"/>
              </w:rPr>
            </w:pPr>
          </w:p>
        </w:tc>
      </w:tr>
      <w:tr w:rsidR="000D4433" w14:paraId="0D5DB93A" w14:textId="77777777" w:rsidTr="00F05791">
        <w:trPr>
          <w:ins w:id="2568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8670" w14:textId="77777777" w:rsidR="000D4433" w:rsidRDefault="000D4433" w:rsidP="00F05791">
            <w:pPr>
              <w:pStyle w:val="TAL"/>
              <w:rPr>
                <w:ins w:id="2569" w:author="Patricia Bustos" w:date="2022-11-04T14:00:00Z"/>
              </w:rPr>
            </w:pPr>
            <w:ins w:id="2570" w:author="Patricia Bustos" w:date="2022-11-04T14:00:00Z">
              <w:r>
                <w:rPr>
                  <w:lang w:eastAsia="zh-CN"/>
                </w:rPr>
                <w:t xml:space="preserve">  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3FE4" w14:textId="77777777" w:rsidR="000D4433" w:rsidRDefault="000D4433" w:rsidP="00F05791">
            <w:pPr>
              <w:pStyle w:val="TAL"/>
              <w:rPr>
                <w:ins w:id="2571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96D" w14:textId="77777777" w:rsidR="000D4433" w:rsidRDefault="000D4433" w:rsidP="00F05791">
            <w:pPr>
              <w:pStyle w:val="TAL"/>
              <w:rPr>
                <w:ins w:id="2572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E25" w14:textId="77777777" w:rsidR="000D4433" w:rsidRDefault="000D4433" w:rsidP="00F05791">
            <w:pPr>
              <w:pStyle w:val="TAL"/>
              <w:rPr>
                <w:ins w:id="2573" w:author="Patricia Bustos" w:date="2022-11-04T14:00:00Z"/>
              </w:rPr>
            </w:pPr>
          </w:p>
        </w:tc>
      </w:tr>
      <w:tr w:rsidR="000D4433" w14:paraId="69250A35" w14:textId="77777777" w:rsidTr="00F05791">
        <w:trPr>
          <w:ins w:id="2574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99FE" w14:textId="77777777" w:rsidR="000D4433" w:rsidRDefault="000D4433" w:rsidP="00F05791">
            <w:pPr>
              <w:pStyle w:val="TAL"/>
              <w:rPr>
                <w:ins w:id="2575" w:author="Patricia Bustos" w:date="2022-11-04T14:00:00Z"/>
              </w:rPr>
            </w:pPr>
            <w:ins w:id="2576" w:author="Patricia Bustos" w:date="2022-11-04T14:00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A0C1" w14:textId="77777777" w:rsidR="000D4433" w:rsidRDefault="000D4433" w:rsidP="00F05791">
            <w:pPr>
              <w:pStyle w:val="TAL"/>
              <w:rPr>
                <w:ins w:id="2577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F324" w14:textId="77777777" w:rsidR="000D4433" w:rsidRDefault="000D4433" w:rsidP="00F05791">
            <w:pPr>
              <w:pStyle w:val="TAL"/>
              <w:rPr>
                <w:ins w:id="2578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C8D" w14:textId="77777777" w:rsidR="000D4433" w:rsidRDefault="000D4433" w:rsidP="00F05791">
            <w:pPr>
              <w:pStyle w:val="TAL"/>
              <w:rPr>
                <w:ins w:id="2579" w:author="Patricia Bustos" w:date="2022-11-04T14:00:00Z"/>
              </w:rPr>
            </w:pPr>
          </w:p>
        </w:tc>
      </w:tr>
      <w:tr w:rsidR="000D4433" w14:paraId="237A38F7" w14:textId="77777777" w:rsidTr="00F05791">
        <w:trPr>
          <w:ins w:id="2580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7D0D" w14:textId="77777777" w:rsidR="000D4433" w:rsidRDefault="000D4433" w:rsidP="00F05791">
            <w:pPr>
              <w:pStyle w:val="TAL"/>
              <w:rPr>
                <w:ins w:id="2581" w:author="Patricia Bustos" w:date="2022-11-04T14:00:00Z"/>
              </w:rPr>
            </w:pPr>
            <w:ins w:id="2582" w:author="Patricia Bustos" w:date="2022-11-04T14:00:00Z">
              <w: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7D8" w14:textId="77777777" w:rsidR="000D4433" w:rsidRDefault="000D4433" w:rsidP="00F05791">
            <w:pPr>
              <w:pStyle w:val="TAL"/>
              <w:rPr>
                <w:ins w:id="2583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76D" w14:textId="77777777" w:rsidR="000D4433" w:rsidRDefault="000D4433" w:rsidP="00F05791">
            <w:pPr>
              <w:pStyle w:val="TAL"/>
              <w:rPr>
                <w:ins w:id="2584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842" w14:textId="77777777" w:rsidR="000D4433" w:rsidRDefault="000D4433" w:rsidP="00F05791">
            <w:pPr>
              <w:pStyle w:val="TAL"/>
              <w:rPr>
                <w:ins w:id="2585" w:author="Patricia Bustos" w:date="2022-11-04T14:00:00Z"/>
              </w:rPr>
            </w:pPr>
          </w:p>
        </w:tc>
      </w:tr>
      <w:tr w:rsidR="000D4433" w14:paraId="7ADA3D8F" w14:textId="77777777" w:rsidTr="00F05791">
        <w:trPr>
          <w:ins w:id="2586" w:author="Patricia Bustos" w:date="2022-11-04T14:0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1F2B" w14:textId="77777777" w:rsidR="000D4433" w:rsidRDefault="000D4433" w:rsidP="00F05791">
            <w:pPr>
              <w:pStyle w:val="TAL"/>
              <w:rPr>
                <w:ins w:id="2587" w:author="Patricia Bustos" w:date="2022-11-04T14:00:00Z"/>
              </w:rPr>
            </w:pPr>
            <w:ins w:id="2588" w:author="Patricia Bustos" w:date="2022-11-04T14:00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A61" w14:textId="77777777" w:rsidR="000D4433" w:rsidRDefault="000D4433" w:rsidP="00F05791">
            <w:pPr>
              <w:pStyle w:val="TAL"/>
              <w:rPr>
                <w:ins w:id="2589" w:author="Patricia Bustos" w:date="2022-11-04T14:0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B933" w14:textId="77777777" w:rsidR="000D4433" w:rsidRDefault="000D4433" w:rsidP="00F05791">
            <w:pPr>
              <w:pStyle w:val="TAL"/>
              <w:rPr>
                <w:ins w:id="2590" w:author="Patricia Bustos" w:date="2022-11-04T14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AD4" w14:textId="77777777" w:rsidR="000D4433" w:rsidRDefault="000D4433" w:rsidP="00F05791">
            <w:pPr>
              <w:pStyle w:val="TAL"/>
              <w:rPr>
                <w:ins w:id="2591" w:author="Patricia Bustos" w:date="2022-11-04T14:00:00Z"/>
              </w:rPr>
            </w:pPr>
          </w:p>
        </w:tc>
      </w:tr>
    </w:tbl>
    <w:p w14:paraId="7B5FB0E6" w14:textId="77777777" w:rsidR="000D4433" w:rsidRDefault="000D4433" w:rsidP="002B3721">
      <w:pPr>
        <w:rPr>
          <w:color w:val="000000"/>
          <w:lang w:eastAsia="zh-CN"/>
        </w:rPr>
      </w:pPr>
    </w:p>
    <w:p w14:paraId="34AFD9F5" w14:textId="77777777" w:rsidR="002B3721" w:rsidRDefault="002B3721" w:rsidP="002B3721">
      <w:pPr>
        <w:pStyle w:val="TH"/>
        <w:rPr>
          <w:i/>
          <w:iCs/>
          <w:lang w:eastAsia="ja-JP"/>
        </w:rPr>
      </w:pPr>
      <w:r>
        <w:lastRenderedPageBreak/>
        <w:t>Table 5.3.3.2.3.4.3.1-</w:t>
      </w:r>
      <w:r>
        <w:rPr>
          <w:lang w:eastAsia="zh-CN"/>
        </w:rPr>
        <w:t>8</w:t>
      </w:r>
      <w:r>
        <w:t xml:space="preserve">: </w:t>
      </w:r>
      <w:r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3721" w14:paraId="6FC3A1EA" w14:textId="77777777" w:rsidTr="002B372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6564" w14:textId="77777777" w:rsidR="002B3721" w:rsidRDefault="002B3721">
            <w:pPr>
              <w:pStyle w:val="TAL"/>
            </w:pPr>
            <w:r>
              <w:t>Derivation Path: TS 38.508-1 [6], Table</w:t>
            </w:r>
            <w:r>
              <w:rPr>
                <w:lang w:eastAsia="zh-CN"/>
              </w:rPr>
              <w:t xml:space="preserve"> </w:t>
            </w:r>
            <w:r>
              <w:t>5.4.2.0-26</w:t>
            </w:r>
          </w:p>
        </w:tc>
      </w:tr>
      <w:tr w:rsidR="002B3721" w14:paraId="30C5499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8020" w14:textId="77777777" w:rsidR="002B3721" w:rsidRDefault="002B372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17AD" w14:textId="77777777" w:rsidR="002B3721" w:rsidRDefault="002B3721">
            <w:pPr>
              <w:pStyle w:val="TAH"/>
              <w:rPr>
                <w:lang w:eastAsia="ja-JP"/>
              </w:rPr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2FB3" w14:textId="77777777" w:rsidR="002B3721" w:rsidRDefault="002B372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B66D" w14:textId="77777777" w:rsidR="002B3721" w:rsidRDefault="002B3721">
            <w:pPr>
              <w:pStyle w:val="TAH"/>
            </w:pPr>
            <w:r>
              <w:t>Condition</w:t>
            </w:r>
          </w:p>
        </w:tc>
      </w:tr>
      <w:tr w:rsidR="002B3721" w14:paraId="0EA3917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F9F5" w14:textId="77777777" w:rsidR="002B3721" w:rsidRDefault="002B3721">
            <w:pPr>
              <w:pStyle w:val="TAL"/>
            </w:pPr>
            <w:r>
              <w:t>PDSCH-</w:t>
            </w:r>
            <w:proofErr w:type="gramStart"/>
            <w:r>
              <w:t>Config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F163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4472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F50" w14:textId="77777777" w:rsidR="002B3721" w:rsidRDefault="002B3721">
            <w:pPr>
              <w:pStyle w:val="TAL"/>
            </w:pPr>
          </w:p>
        </w:tc>
      </w:tr>
      <w:tr w:rsidR="002B3721" w14:paraId="6156A27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504F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483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02C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E81E" w14:textId="77777777" w:rsidR="002B3721" w:rsidRDefault="002B3721">
            <w:pPr>
              <w:pStyle w:val="TAL"/>
            </w:pPr>
          </w:p>
        </w:tc>
      </w:tr>
      <w:tr w:rsidR="002B3721" w14:paraId="573F92D3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15B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DC1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3BF5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D7C" w14:textId="77777777" w:rsidR="002B3721" w:rsidRDefault="002B3721">
            <w:pPr>
              <w:pStyle w:val="TAL"/>
            </w:pPr>
          </w:p>
        </w:tc>
      </w:tr>
      <w:tr w:rsidR="002B3721" w14:paraId="14995E3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8E41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3923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8A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680B" w14:textId="77777777" w:rsidR="002B3721" w:rsidRDefault="002B3721">
            <w:pPr>
              <w:pStyle w:val="TAL"/>
            </w:pPr>
          </w:p>
        </w:tc>
      </w:tr>
      <w:tr w:rsidR="002B3721" w14:paraId="38E8C32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27BF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9F35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7F69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9BD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8BAD872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5A53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13F8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E790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A51" w14:textId="77777777" w:rsidR="002B3721" w:rsidRDefault="002B3721">
            <w:pPr>
              <w:pStyle w:val="TAL"/>
            </w:pPr>
          </w:p>
        </w:tc>
      </w:tr>
      <w:tr w:rsidR="002B3721" w14:paraId="42BDA26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7124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6938" w14:textId="77777777" w:rsidR="002B3721" w:rsidRDefault="002B3721">
            <w:pPr>
              <w:pStyle w:val="TAL"/>
            </w:pPr>
            <w:r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5A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2261" w14:textId="77777777" w:rsidR="002B3721" w:rsidRDefault="002B3721">
            <w:pPr>
              <w:pStyle w:val="TAL"/>
            </w:pPr>
          </w:p>
        </w:tc>
      </w:tr>
      <w:tr w:rsidR="002B3721" w14:paraId="69528E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27FB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8480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4C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673" w14:textId="77777777" w:rsidR="002B3721" w:rsidRDefault="002B3721">
            <w:pPr>
              <w:pStyle w:val="TAL"/>
            </w:pPr>
          </w:p>
        </w:tc>
      </w:tr>
      <w:tr w:rsidR="002B3721" w14:paraId="5A522A4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A419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08B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C9E0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4FA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49BC6BD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9839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7F8C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A9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F1C" w14:textId="77777777" w:rsidR="002B3721" w:rsidRDefault="002B3721">
            <w:pPr>
              <w:pStyle w:val="TAL"/>
            </w:pPr>
          </w:p>
        </w:tc>
      </w:tr>
      <w:tr w:rsidR="002B3721" w14:paraId="5897F4B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DD31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8DD3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9625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CFA6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8A811D0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C90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D6E2" w14:textId="77777777" w:rsidR="002B3721" w:rsidRDefault="002B3721">
            <w:pPr>
              <w:pStyle w:val="TAL"/>
            </w:pPr>
            <w:proofErr w:type="spellStart"/>
            <w:proofErr w:type="gramStart"/>
            <w:r>
              <w:t>Ssb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69CD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52C" w14:textId="77777777" w:rsidR="002B3721" w:rsidRDefault="002B3721">
            <w:pPr>
              <w:pStyle w:val="TAL"/>
            </w:pPr>
          </w:p>
        </w:tc>
      </w:tr>
      <w:tr w:rsidR="002B3721" w14:paraId="24BA43EE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1077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45AD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CA4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AC4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3082B50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DA2E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C9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0F9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911" w14:textId="77777777" w:rsidR="002B3721" w:rsidRDefault="002B3721">
            <w:pPr>
              <w:pStyle w:val="TAL"/>
            </w:pPr>
          </w:p>
        </w:tc>
      </w:tr>
      <w:tr w:rsidR="002B3721" w14:paraId="5D89262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BB2" w14:textId="77777777" w:rsidR="002B3721" w:rsidRDefault="002B3721">
            <w:pPr>
              <w:pStyle w:val="TAL"/>
            </w:pPr>
            <w:r>
              <w:t xml:space="preserve">    TCI-</w:t>
            </w:r>
            <w:proofErr w:type="gramStart"/>
            <w:r>
              <w:t>State[</w:t>
            </w:r>
            <w:proofErr w:type="gramEnd"/>
            <w:r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C073" w14:textId="77777777" w:rsidR="002B3721" w:rsidRDefault="002B3721">
            <w:pPr>
              <w:pStyle w:val="TAL"/>
            </w:pPr>
            <w:r>
              <w:t>TCI-</w:t>
            </w:r>
            <w:proofErr w:type="spellStart"/>
            <w:r>
              <w:t>StateId</w:t>
            </w:r>
            <w:proofErr w:type="spellEnd"/>
            <w:r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CBE1" w14:textId="77777777" w:rsidR="002B3721" w:rsidRDefault="002B3721">
            <w:pPr>
              <w:pStyle w:val="TAL"/>
            </w:pPr>
            <w:r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0E3" w14:textId="77777777" w:rsidR="002B3721" w:rsidRDefault="002B3721">
            <w:pPr>
              <w:pStyle w:val="TAL"/>
            </w:pPr>
          </w:p>
        </w:tc>
      </w:tr>
      <w:tr w:rsidR="002B3721" w14:paraId="3066D39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1D53" w14:textId="77777777" w:rsidR="002B3721" w:rsidRDefault="002B3721">
            <w:pPr>
              <w:pStyle w:val="TAL"/>
            </w:pPr>
            <w:r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FB9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3E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D07" w14:textId="77777777" w:rsidR="002B3721" w:rsidRDefault="002B3721">
            <w:pPr>
              <w:pStyle w:val="TAL"/>
            </w:pPr>
          </w:p>
        </w:tc>
      </w:tr>
      <w:tr w:rsidR="002B3721" w14:paraId="61C4155C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015A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D94D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1F56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0135" w14:textId="77777777" w:rsidR="002B3721" w:rsidRDefault="002B3721">
            <w:pPr>
              <w:pStyle w:val="TAL"/>
            </w:pPr>
          </w:p>
        </w:tc>
      </w:tr>
      <w:tr w:rsidR="002B3721" w14:paraId="11D95CB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52B9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570E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7160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00B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EAD9BDF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BD8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6A7D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2243" w14:textId="77777777" w:rsidR="002B3721" w:rsidRDefault="002B3721">
            <w:pPr>
              <w:pStyle w:val="TAL"/>
            </w:pPr>
            <w:r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5111" w14:textId="77777777" w:rsidR="002B3721" w:rsidRDefault="002B3721">
            <w:pPr>
              <w:pStyle w:val="TAL"/>
            </w:pPr>
          </w:p>
        </w:tc>
      </w:tr>
      <w:tr w:rsidR="002B3721" w14:paraId="35F6E491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7150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BF7D" w14:textId="77777777" w:rsidR="002B3721" w:rsidRDefault="002B3721">
            <w:pPr>
              <w:pStyle w:val="TAL"/>
            </w:pPr>
            <w:r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E57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162" w14:textId="77777777" w:rsidR="002B3721" w:rsidRDefault="002B3721">
            <w:pPr>
              <w:pStyle w:val="TAL"/>
            </w:pPr>
          </w:p>
        </w:tc>
      </w:tr>
      <w:tr w:rsidR="002B3721" w14:paraId="63FBBEF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71F4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915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2EBD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FB9" w14:textId="77777777" w:rsidR="002B3721" w:rsidRDefault="002B3721">
            <w:pPr>
              <w:pStyle w:val="TAL"/>
            </w:pPr>
          </w:p>
        </w:tc>
      </w:tr>
      <w:tr w:rsidR="002B3721" w14:paraId="285D1846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957E" w14:textId="77777777" w:rsidR="002B3721" w:rsidRDefault="002B3721">
            <w:pPr>
              <w:pStyle w:val="TAL"/>
            </w:pPr>
            <w:r>
              <w:t xml:space="preserve">      qcl-type2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077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0270" w14:textId="77777777" w:rsidR="002B3721" w:rsidRDefault="002B3721">
            <w:pPr>
              <w:pStyle w:val="TAL"/>
            </w:pPr>
            <w:r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4A3F" w14:textId="77777777" w:rsidR="002B3721" w:rsidRDefault="002B3721">
            <w:pPr>
              <w:pStyle w:val="TAL"/>
            </w:pPr>
          </w:p>
        </w:tc>
      </w:tr>
      <w:tr w:rsidR="002B3721" w14:paraId="13D59BE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F08D" w14:textId="77777777" w:rsidR="002B3721" w:rsidRDefault="002B3721">
            <w:pPr>
              <w:pStyle w:val="TAL"/>
            </w:pPr>
            <w:r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10C3" w14:textId="77777777" w:rsidR="002B3721" w:rsidRDefault="002B3721">
            <w:pPr>
              <w:pStyle w:val="TAL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3E0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CD0" w14:textId="77777777" w:rsidR="002B3721" w:rsidRDefault="002B3721">
            <w:pPr>
              <w:pStyle w:val="TAL"/>
            </w:pPr>
          </w:p>
        </w:tc>
      </w:tr>
      <w:tr w:rsidR="002B3721" w14:paraId="23C9CC44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5BFD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Bwp</w:t>
            </w:r>
            <w:proofErr w:type="spellEnd"/>
            <w: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AA70" w14:textId="77777777" w:rsidR="002B3721" w:rsidRDefault="002B3721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6701" w14:textId="77777777" w:rsidR="002B3721" w:rsidRDefault="002B3721">
            <w:pPr>
              <w:pStyle w:val="TAL"/>
            </w:pPr>
            <w:r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C7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1E7D6018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00EE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7517" w14:textId="77777777" w:rsidR="002B3721" w:rsidRDefault="002B3721">
            <w:pPr>
              <w:pStyle w:val="TAL"/>
            </w:pPr>
            <w:proofErr w:type="spellStart"/>
            <w:r>
              <w:t>csi-</w:t>
            </w:r>
            <w:proofErr w:type="gramStart"/>
            <w:r>
              <w:t>rs</w:t>
            </w:r>
            <w:proofErr w:type="spellEnd"/>
            <w:r>
              <w:t xml:space="preserve"> :</w:t>
            </w:r>
            <w:proofErr w:type="gramEnd"/>
            <w:r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C9E5" w14:textId="77777777" w:rsidR="002B3721" w:rsidRDefault="002B3721">
            <w:pPr>
              <w:pStyle w:val="TAL"/>
            </w:pPr>
            <w:r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E88" w14:textId="77777777" w:rsidR="002B3721" w:rsidRDefault="002B3721">
            <w:pPr>
              <w:pStyle w:val="TAL"/>
            </w:pPr>
          </w:p>
        </w:tc>
      </w:tr>
      <w:tr w:rsidR="002B3721" w14:paraId="000C3DB5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4465" w14:textId="77777777" w:rsidR="002B3721" w:rsidRDefault="002B3721">
            <w:pPr>
              <w:pStyle w:val="TAL"/>
            </w:pPr>
            <w:r>
              <w:t xml:space="preserve">         </w:t>
            </w:r>
            <w:proofErr w:type="spellStart"/>
            <w:r>
              <w:t>Qcl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C20F" w14:textId="77777777" w:rsidR="002B3721" w:rsidRDefault="002B3721">
            <w:pPr>
              <w:pStyle w:val="TAL"/>
            </w:pPr>
            <w:r>
              <w:t>Type 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4D1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5A12" w14:textId="77777777" w:rsidR="002B3721" w:rsidRDefault="002B3721">
            <w:pPr>
              <w:pStyle w:val="TAL"/>
              <w:rPr>
                <w:lang w:eastAsia="ja-JP"/>
              </w:rPr>
            </w:pPr>
          </w:p>
        </w:tc>
      </w:tr>
      <w:tr w:rsidR="002B3721" w14:paraId="24759267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0212" w14:textId="77777777" w:rsidR="002B3721" w:rsidRDefault="002B3721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6B0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775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98D8" w14:textId="77777777" w:rsidR="002B3721" w:rsidRDefault="002B3721">
            <w:pPr>
              <w:pStyle w:val="TAL"/>
            </w:pPr>
          </w:p>
        </w:tc>
      </w:tr>
      <w:tr w:rsidR="002B3721" w14:paraId="7C466B2D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3DAD" w14:textId="77777777" w:rsidR="002B3721" w:rsidRDefault="002B3721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1E4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52F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192" w14:textId="77777777" w:rsidR="002B3721" w:rsidRDefault="002B3721">
            <w:pPr>
              <w:pStyle w:val="TAL"/>
            </w:pPr>
          </w:p>
        </w:tc>
      </w:tr>
      <w:tr w:rsidR="002B3721" w14:paraId="64AD336A" w14:textId="77777777" w:rsidTr="002B37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A5F1" w14:textId="77777777" w:rsidR="002B3721" w:rsidRDefault="002B372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D7C" w14:textId="77777777" w:rsidR="002B3721" w:rsidRDefault="002B372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D34" w14:textId="77777777" w:rsidR="002B3721" w:rsidRDefault="002B37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7F3" w14:textId="77777777" w:rsidR="002B3721" w:rsidRDefault="002B3721">
            <w:pPr>
              <w:pStyle w:val="TAL"/>
            </w:pPr>
          </w:p>
        </w:tc>
      </w:tr>
    </w:tbl>
    <w:p w14:paraId="639A5960" w14:textId="77777777" w:rsidR="002B3721" w:rsidRDefault="002B3721" w:rsidP="002B3721">
      <w:pPr>
        <w:rPr>
          <w:color w:val="000000"/>
        </w:rPr>
      </w:pPr>
    </w:p>
    <w:p w14:paraId="336398FC" w14:textId="77777777" w:rsidR="002B3721" w:rsidRDefault="002B3721" w:rsidP="002B3721">
      <w:pPr>
        <w:pStyle w:val="H6"/>
        <w:rPr>
          <w:lang w:eastAsia="ja-JP"/>
        </w:rPr>
      </w:pPr>
      <w:r>
        <w:t>5.3.3.2.3.4.3.2</w:t>
      </w:r>
      <w:r>
        <w:tab/>
        <w:t>Message exceptions for NSA</w:t>
      </w:r>
    </w:p>
    <w:p w14:paraId="0EF0BE9C" w14:textId="77777777" w:rsidR="002B3721" w:rsidRDefault="002B3721" w:rsidP="002B3721">
      <w:r>
        <w:t>Same as 5.3.3.2.3.4.3.1.</w:t>
      </w:r>
    </w:p>
    <w:p w14:paraId="44CD2FF4" w14:textId="77777777" w:rsidR="002B3721" w:rsidRDefault="002B3721" w:rsidP="002B3721">
      <w:pPr>
        <w:pStyle w:val="H6"/>
      </w:pPr>
      <w:r>
        <w:t>5.3.3.2.3.5</w:t>
      </w:r>
      <w:r>
        <w:tab/>
        <w:t>Test requirement</w:t>
      </w:r>
    </w:p>
    <w:p w14:paraId="0EB56FD9" w14:textId="77777777" w:rsidR="002B3721" w:rsidRDefault="002B3721" w:rsidP="002B3721">
      <w:pPr>
        <w:rPr>
          <w:rFonts w:eastAsia="Batang"/>
        </w:rPr>
      </w:pPr>
      <w:r>
        <w:rPr>
          <w:rFonts w:eastAsia="Batang"/>
        </w:rPr>
        <w:t>Table 5.3.3.2.3.5-1 defines the primary level settings.</w:t>
      </w:r>
    </w:p>
    <w:p w14:paraId="619080E4" w14:textId="77777777" w:rsidR="002B3721" w:rsidRDefault="002B3721" w:rsidP="002B3721">
      <w:pPr>
        <w:rPr>
          <w:rFonts w:eastAsia="Malgun Gothic"/>
        </w:rPr>
      </w:pPr>
      <w:r>
        <w:t>For the parameters specified in Table 5.3-1 the average probability of a missed downlink scheduling grant (Pm-</w:t>
      </w:r>
      <w:proofErr w:type="spellStart"/>
      <w:r>
        <w:t>dsg</w:t>
      </w:r>
      <w:proofErr w:type="spellEnd"/>
      <w:r>
        <w:t>) shall be below the specified value in Table 5.3.3.2.3.5-1.</w:t>
      </w:r>
    </w:p>
    <w:p w14:paraId="7FAD9958" w14:textId="77777777" w:rsidR="002B3721" w:rsidRDefault="002B3721" w:rsidP="002B3721">
      <w:pPr>
        <w:pStyle w:val="TH"/>
      </w:pPr>
      <w:r>
        <w:t>Table 5.3.3.2.3.5-1: Minimum performance with 30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B3721" w14:paraId="665AC743" w14:textId="77777777" w:rsidTr="002B3721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C219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01B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A2A5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70EE" w14:textId="77777777" w:rsidR="002B3721" w:rsidRDefault="002B372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1DE6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C651" w14:textId="77777777" w:rsidR="002B3721" w:rsidRDefault="002B3721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C90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BC7A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713C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2B3721" w14:paraId="135B438B" w14:textId="77777777" w:rsidTr="002B3721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459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42B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3B4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C420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E09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8F9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71EC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362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A5E7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8048" w14:textId="77777777" w:rsidR="002B3721" w:rsidRDefault="002B372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B3721" w14:paraId="5C4BED08" w14:textId="77777777" w:rsidTr="002B3721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E8DD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3710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0CF1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793B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AAC4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1557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996E" w14:textId="77777777" w:rsidR="002B3721" w:rsidRDefault="002B372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B6F2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65A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04A3" w14:textId="77777777" w:rsidR="002B3721" w:rsidRDefault="002B372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2B3721" w14:paraId="697099E9" w14:textId="77777777" w:rsidTr="002B3721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23A5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65AE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9DE7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6AA6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6A4D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D986" w14:textId="77777777" w:rsidR="002B3721" w:rsidRDefault="002B372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R.PDCCH</w:t>
            </w:r>
            <w:proofErr w:type="gramEnd"/>
            <w:r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C372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B71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D769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A4FF" w14:textId="77777777" w:rsidR="002B3721" w:rsidRDefault="002B3721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</w:tr>
    </w:tbl>
    <w:p w14:paraId="1FCD603B" w14:textId="77777777" w:rsidR="002B3721" w:rsidRDefault="002B3721" w:rsidP="002B3721">
      <w:pPr>
        <w:rPr>
          <w:rFonts w:eastAsia="Malgun Gothic"/>
          <w:color w:val="000000"/>
          <w:highlight w:val="yellow"/>
          <w:lang w:eastAsia="zh-CN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4F28D" w14:textId="77777777" w:rsidR="0010322F" w:rsidRDefault="0010322F">
      <w:r>
        <w:separator/>
      </w:r>
    </w:p>
  </w:endnote>
  <w:endnote w:type="continuationSeparator" w:id="0">
    <w:p w14:paraId="13CF1BD0" w14:textId="77777777" w:rsidR="0010322F" w:rsidRDefault="0010322F">
      <w:r>
        <w:continuationSeparator/>
      </w:r>
    </w:p>
  </w:endnote>
  <w:endnote w:type="continuationNotice" w:id="1">
    <w:p w14:paraId="64073223" w14:textId="77777777" w:rsidR="003578F4" w:rsidRDefault="003578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ゴシック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4AC1B" w14:textId="77777777" w:rsidR="0010322F" w:rsidRDefault="0010322F">
      <w:r>
        <w:separator/>
      </w:r>
    </w:p>
  </w:footnote>
  <w:footnote w:type="continuationSeparator" w:id="0">
    <w:p w14:paraId="6810589E" w14:textId="77777777" w:rsidR="0010322F" w:rsidRDefault="0010322F">
      <w:r>
        <w:continuationSeparator/>
      </w:r>
    </w:p>
  </w:footnote>
  <w:footnote w:type="continuationNotice" w:id="1">
    <w:p w14:paraId="01260FAD" w14:textId="77777777" w:rsidR="003578F4" w:rsidRDefault="003578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27C1E"/>
    <w:multiLevelType w:val="hybridMultilevel"/>
    <w:tmpl w:val="A058CD52"/>
    <w:lvl w:ilvl="0" w:tplc="DD0A48B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AAD3A75"/>
    <w:multiLevelType w:val="hybridMultilevel"/>
    <w:tmpl w:val="FD9E443C"/>
    <w:lvl w:ilvl="0" w:tplc="C3DC468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13920011">
    <w:abstractNumId w:val="1"/>
  </w:num>
  <w:num w:numId="2" w16cid:durableId="709571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1E"/>
    <w:rsid w:val="00007803"/>
    <w:rsid w:val="00016550"/>
    <w:rsid w:val="00022193"/>
    <w:rsid w:val="00022E4A"/>
    <w:rsid w:val="000268FF"/>
    <w:rsid w:val="00043B86"/>
    <w:rsid w:val="00056066"/>
    <w:rsid w:val="00082F69"/>
    <w:rsid w:val="000A6394"/>
    <w:rsid w:val="000B7FED"/>
    <w:rsid w:val="000C038A"/>
    <w:rsid w:val="000C6598"/>
    <w:rsid w:val="000D4433"/>
    <w:rsid w:val="000D44B3"/>
    <w:rsid w:val="000F4804"/>
    <w:rsid w:val="000F488D"/>
    <w:rsid w:val="0010322F"/>
    <w:rsid w:val="001062B9"/>
    <w:rsid w:val="00113320"/>
    <w:rsid w:val="0011410D"/>
    <w:rsid w:val="001229C8"/>
    <w:rsid w:val="00145D43"/>
    <w:rsid w:val="00154BF2"/>
    <w:rsid w:val="00166CFE"/>
    <w:rsid w:val="00177BB9"/>
    <w:rsid w:val="00192C46"/>
    <w:rsid w:val="00193387"/>
    <w:rsid w:val="001A08B3"/>
    <w:rsid w:val="001A491A"/>
    <w:rsid w:val="001A7B60"/>
    <w:rsid w:val="001B52F0"/>
    <w:rsid w:val="001B615A"/>
    <w:rsid w:val="001B7A65"/>
    <w:rsid w:val="001C5553"/>
    <w:rsid w:val="001E41F3"/>
    <w:rsid w:val="00212A55"/>
    <w:rsid w:val="0026004D"/>
    <w:rsid w:val="002640DD"/>
    <w:rsid w:val="00275D12"/>
    <w:rsid w:val="00277CF2"/>
    <w:rsid w:val="00284FEB"/>
    <w:rsid w:val="00285776"/>
    <w:rsid w:val="002860C4"/>
    <w:rsid w:val="002B3721"/>
    <w:rsid w:val="002B5741"/>
    <w:rsid w:val="002D008B"/>
    <w:rsid w:val="002E472E"/>
    <w:rsid w:val="002F1AF7"/>
    <w:rsid w:val="00305409"/>
    <w:rsid w:val="00312743"/>
    <w:rsid w:val="00314140"/>
    <w:rsid w:val="003564F3"/>
    <w:rsid w:val="003578F4"/>
    <w:rsid w:val="003609EF"/>
    <w:rsid w:val="0036231A"/>
    <w:rsid w:val="00374284"/>
    <w:rsid w:val="00374DD4"/>
    <w:rsid w:val="003770B2"/>
    <w:rsid w:val="00391401"/>
    <w:rsid w:val="003A6081"/>
    <w:rsid w:val="003B2475"/>
    <w:rsid w:val="003B4E90"/>
    <w:rsid w:val="003C63A7"/>
    <w:rsid w:val="003D5E0B"/>
    <w:rsid w:val="003E1A36"/>
    <w:rsid w:val="003F61A9"/>
    <w:rsid w:val="003F7D5B"/>
    <w:rsid w:val="00403A09"/>
    <w:rsid w:val="00410371"/>
    <w:rsid w:val="00410647"/>
    <w:rsid w:val="0041413D"/>
    <w:rsid w:val="004242F1"/>
    <w:rsid w:val="00441AA6"/>
    <w:rsid w:val="0047249E"/>
    <w:rsid w:val="00482A6E"/>
    <w:rsid w:val="00483F0A"/>
    <w:rsid w:val="004A7F37"/>
    <w:rsid w:val="004B75B7"/>
    <w:rsid w:val="004C7378"/>
    <w:rsid w:val="005021E9"/>
    <w:rsid w:val="00503078"/>
    <w:rsid w:val="0051580D"/>
    <w:rsid w:val="00547111"/>
    <w:rsid w:val="0055194F"/>
    <w:rsid w:val="005530F8"/>
    <w:rsid w:val="00554F5B"/>
    <w:rsid w:val="00592D74"/>
    <w:rsid w:val="005E2C44"/>
    <w:rsid w:val="005E355B"/>
    <w:rsid w:val="00615EEC"/>
    <w:rsid w:val="00621188"/>
    <w:rsid w:val="006257ED"/>
    <w:rsid w:val="00665C47"/>
    <w:rsid w:val="00684A34"/>
    <w:rsid w:val="00695808"/>
    <w:rsid w:val="006B2EBA"/>
    <w:rsid w:val="006B46FB"/>
    <w:rsid w:val="006B55C3"/>
    <w:rsid w:val="006E18C8"/>
    <w:rsid w:val="006E21FB"/>
    <w:rsid w:val="006E5E24"/>
    <w:rsid w:val="00705D05"/>
    <w:rsid w:val="00732605"/>
    <w:rsid w:val="00740F98"/>
    <w:rsid w:val="00743960"/>
    <w:rsid w:val="00751A09"/>
    <w:rsid w:val="0076046C"/>
    <w:rsid w:val="00766884"/>
    <w:rsid w:val="00770C52"/>
    <w:rsid w:val="00783DCB"/>
    <w:rsid w:val="00792342"/>
    <w:rsid w:val="007977A8"/>
    <w:rsid w:val="007A4E50"/>
    <w:rsid w:val="007B1240"/>
    <w:rsid w:val="007B20DB"/>
    <w:rsid w:val="007B512A"/>
    <w:rsid w:val="007C2097"/>
    <w:rsid w:val="007D6A07"/>
    <w:rsid w:val="007E11DA"/>
    <w:rsid w:val="007E4A6F"/>
    <w:rsid w:val="007F2D03"/>
    <w:rsid w:val="007F5403"/>
    <w:rsid w:val="007F7259"/>
    <w:rsid w:val="008040A8"/>
    <w:rsid w:val="0082655C"/>
    <w:rsid w:val="00827595"/>
    <w:rsid w:val="008279FA"/>
    <w:rsid w:val="008350E2"/>
    <w:rsid w:val="00837C32"/>
    <w:rsid w:val="008626E7"/>
    <w:rsid w:val="00870EE7"/>
    <w:rsid w:val="008863B9"/>
    <w:rsid w:val="008A45A6"/>
    <w:rsid w:val="008A6CB2"/>
    <w:rsid w:val="008B3C3F"/>
    <w:rsid w:val="008F3789"/>
    <w:rsid w:val="008F686C"/>
    <w:rsid w:val="00901009"/>
    <w:rsid w:val="009148DE"/>
    <w:rsid w:val="00934B7F"/>
    <w:rsid w:val="00937FB7"/>
    <w:rsid w:val="00941E30"/>
    <w:rsid w:val="009441C9"/>
    <w:rsid w:val="00953820"/>
    <w:rsid w:val="00954112"/>
    <w:rsid w:val="009560EE"/>
    <w:rsid w:val="00967E5C"/>
    <w:rsid w:val="00971C02"/>
    <w:rsid w:val="009777D9"/>
    <w:rsid w:val="00984AD4"/>
    <w:rsid w:val="00991B88"/>
    <w:rsid w:val="009A5753"/>
    <w:rsid w:val="009A579D"/>
    <w:rsid w:val="009C0DB3"/>
    <w:rsid w:val="009C5BE1"/>
    <w:rsid w:val="009E3297"/>
    <w:rsid w:val="009F7077"/>
    <w:rsid w:val="009F734F"/>
    <w:rsid w:val="00A0705A"/>
    <w:rsid w:val="00A246B6"/>
    <w:rsid w:val="00A47E70"/>
    <w:rsid w:val="00A50CF0"/>
    <w:rsid w:val="00A7671C"/>
    <w:rsid w:val="00AA2CBC"/>
    <w:rsid w:val="00AC4198"/>
    <w:rsid w:val="00AC5820"/>
    <w:rsid w:val="00AD1CD8"/>
    <w:rsid w:val="00B023F7"/>
    <w:rsid w:val="00B11FCD"/>
    <w:rsid w:val="00B258BB"/>
    <w:rsid w:val="00B33339"/>
    <w:rsid w:val="00B42FF8"/>
    <w:rsid w:val="00B46E89"/>
    <w:rsid w:val="00B67432"/>
    <w:rsid w:val="00B67B97"/>
    <w:rsid w:val="00B723A4"/>
    <w:rsid w:val="00B735D7"/>
    <w:rsid w:val="00B82698"/>
    <w:rsid w:val="00B968C8"/>
    <w:rsid w:val="00BA0FFB"/>
    <w:rsid w:val="00BA20A8"/>
    <w:rsid w:val="00BA3EC5"/>
    <w:rsid w:val="00BA51D9"/>
    <w:rsid w:val="00BA7A53"/>
    <w:rsid w:val="00BB5DFC"/>
    <w:rsid w:val="00BD0F29"/>
    <w:rsid w:val="00BD279D"/>
    <w:rsid w:val="00BD4CC7"/>
    <w:rsid w:val="00BD6BB8"/>
    <w:rsid w:val="00BF24D0"/>
    <w:rsid w:val="00C032E1"/>
    <w:rsid w:val="00C03DEE"/>
    <w:rsid w:val="00C34351"/>
    <w:rsid w:val="00C57BB4"/>
    <w:rsid w:val="00C66BA2"/>
    <w:rsid w:val="00C81041"/>
    <w:rsid w:val="00C864A9"/>
    <w:rsid w:val="00C95002"/>
    <w:rsid w:val="00C95985"/>
    <w:rsid w:val="00CC5026"/>
    <w:rsid w:val="00CC68D0"/>
    <w:rsid w:val="00CE3C59"/>
    <w:rsid w:val="00D03F9A"/>
    <w:rsid w:val="00D06D51"/>
    <w:rsid w:val="00D166CB"/>
    <w:rsid w:val="00D24991"/>
    <w:rsid w:val="00D2539A"/>
    <w:rsid w:val="00D50255"/>
    <w:rsid w:val="00D64A24"/>
    <w:rsid w:val="00D66520"/>
    <w:rsid w:val="00D910FB"/>
    <w:rsid w:val="00DB45AF"/>
    <w:rsid w:val="00DC457B"/>
    <w:rsid w:val="00DD1A1D"/>
    <w:rsid w:val="00DE34CF"/>
    <w:rsid w:val="00DF2397"/>
    <w:rsid w:val="00DF3F94"/>
    <w:rsid w:val="00E0455B"/>
    <w:rsid w:val="00E06459"/>
    <w:rsid w:val="00E128D9"/>
    <w:rsid w:val="00E13F3D"/>
    <w:rsid w:val="00E34898"/>
    <w:rsid w:val="00E50CB3"/>
    <w:rsid w:val="00E7085C"/>
    <w:rsid w:val="00EB09B7"/>
    <w:rsid w:val="00EE7D7C"/>
    <w:rsid w:val="00F15DBA"/>
    <w:rsid w:val="00F24244"/>
    <w:rsid w:val="00F25D98"/>
    <w:rsid w:val="00F300FB"/>
    <w:rsid w:val="00F5003C"/>
    <w:rsid w:val="00F56FBD"/>
    <w:rsid w:val="00F803A9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0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933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933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33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33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33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3387"/>
    <w:pPr>
      <w:outlineLvl w:val="5"/>
    </w:pPr>
  </w:style>
  <w:style w:type="paragraph" w:styleId="Heading7">
    <w:name w:val="heading 7"/>
    <w:basedOn w:val="H6"/>
    <w:next w:val="Normal"/>
    <w:qFormat/>
    <w:rsid w:val="00193387"/>
    <w:pPr>
      <w:outlineLvl w:val="6"/>
    </w:pPr>
  </w:style>
  <w:style w:type="paragraph" w:styleId="Heading8">
    <w:name w:val="heading 8"/>
    <w:basedOn w:val="Heading1"/>
    <w:next w:val="Normal"/>
    <w:qFormat/>
    <w:rsid w:val="001933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33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93387"/>
    <w:pPr>
      <w:spacing w:before="180"/>
      <w:ind w:left="2693" w:hanging="2693"/>
    </w:pPr>
    <w:rPr>
      <w:b/>
    </w:rPr>
  </w:style>
  <w:style w:type="paragraph" w:styleId="TOC1">
    <w:name w:val="toc 1"/>
    <w:semiHidden/>
    <w:rsid w:val="001933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933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93387"/>
    <w:pPr>
      <w:ind w:left="1701" w:hanging="1701"/>
    </w:pPr>
  </w:style>
  <w:style w:type="paragraph" w:styleId="TOC4">
    <w:name w:val="toc 4"/>
    <w:basedOn w:val="TOC3"/>
    <w:semiHidden/>
    <w:rsid w:val="00193387"/>
    <w:pPr>
      <w:ind w:left="1418" w:hanging="1418"/>
    </w:pPr>
  </w:style>
  <w:style w:type="paragraph" w:styleId="TOC3">
    <w:name w:val="toc 3"/>
    <w:basedOn w:val="TOC2"/>
    <w:semiHidden/>
    <w:rsid w:val="00193387"/>
    <w:pPr>
      <w:ind w:left="1134" w:hanging="1134"/>
    </w:pPr>
  </w:style>
  <w:style w:type="paragraph" w:styleId="TOC2">
    <w:name w:val="toc 2"/>
    <w:basedOn w:val="TOC1"/>
    <w:semiHidden/>
    <w:rsid w:val="001933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3387"/>
    <w:pPr>
      <w:ind w:left="284"/>
    </w:pPr>
  </w:style>
  <w:style w:type="paragraph" w:styleId="Index1">
    <w:name w:val="index 1"/>
    <w:basedOn w:val="Normal"/>
    <w:semiHidden/>
    <w:rsid w:val="00193387"/>
    <w:pPr>
      <w:keepLines/>
      <w:spacing w:after="0"/>
    </w:pPr>
  </w:style>
  <w:style w:type="paragraph" w:customStyle="1" w:styleId="ZH">
    <w:name w:val="ZH"/>
    <w:rsid w:val="001933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93387"/>
    <w:pPr>
      <w:outlineLvl w:val="9"/>
    </w:pPr>
  </w:style>
  <w:style w:type="paragraph" w:styleId="ListNumber2">
    <w:name w:val="List Number 2"/>
    <w:basedOn w:val="ListNumber"/>
    <w:rsid w:val="00193387"/>
    <w:pPr>
      <w:ind w:left="851"/>
    </w:pPr>
  </w:style>
  <w:style w:type="paragraph" w:styleId="Header">
    <w:name w:val="header"/>
    <w:rsid w:val="001933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93387"/>
    <w:rPr>
      <w:b/>
      <w:position w:val="6"/>
      <w:sz w:val="16"/>
    </w:rPr>
  </w:style>
  <w:style w:type="paragraph" w:styleId="FootnoteText">
    <w:name w:val="footnote text"/>
    <w:basedOn w:val="Normal"/>
    <w:semiHidden/>
    <w:rsid w:val="0019338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93387"/>
    <w:rPr>
      <w:b/>
    </w:rPr>
  </w:style>
  <w:style w:type="paragraph" w:customStyle="1" w:styleId="TAC">
    <w:name w:val="TAC"/>
    <w:basedOn w:val="TAL"/>
    <w:link w:val="TACCar"/>
    <w:qFormat/>
    <w:rsid w:val="00193387"/>
    <w:pPr>
      <w:jc w:val="center"/>
    </w:pPr>
  </w:style>
  <w:style w:type="paragraph" w:customStyle="1" w:styleId="TF">
    <w:name w:val="TF"/>
    <w:basedOn w:val="TH"/>
    <w:rsid w:val="00193387"/>
    <w:pPr>
      <w:keepNext w:val="0"/>
      <w:spacing w:before="0" w:after="240"/>
    </w:pPr>
  </w:style>
  <w:style w:type="paragraph" w:customStyle="1" w:styleId="NO">
    <w:name w:val="NO"/>
    <w:basedOn w:val="Normal"/>
    <w:rsid w:val="00193387"/>
    <w:pPr>
      <w:keepLines/>
      <w:ind w:left="1135" w:hanging="851"/>
    </w:pPr>
  </w:style>
  <w:style w:type="paragraph" w:styleId="TOC9">
    <w:name w:val="toc 9"/>
    <w:basedOn w:val="TOC8"/>
    <w:semiHidden/>
    <w:rsid w:val="00193387"/>
    <w:pPr>
      <w:ind w:left="1418" w:hanging="1418"/>
    </w:pPr>
  </w:style>
  <w:style w:type="paragraph" w:customStyle="1" w:styleId="EX">
    <w:name w:val="EX"/>
    <w:basedOn w:val="Normal"/>
    <w:rsid w:val="00193387"/>
    <w:pPr>
      <w:keepLines/>
      <w:ind w:left="1702" w:hanging="1418"/>
    </w:pPr>
  </w:style>
  <w:style w:type="paragraph" w:customStyle="1" w:styleId="FP">
    <w:name w:val="FP"/>
    <w:basedOn w:val="Normal"/>
    <w:rsid w:val="00193387"/>
    <w:pPr>
      <w:spacing w:after="0"/>
    </w:pPr>
  </w:style>
  <w:style w:type="paragraph" w:customStyle="1" w:styleId="LD">
    <w:name w:val="LD"/>
    <w:rsid w:val="001933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93387"/>
    <w:pPr>
      <w:spacing w:after="0"/>
    </w:pPr>
  </w:style>
  <w:style w:type="paragraph" w:customStyle="1" w:styleId="EW">
    <w:name w:val="EW"/>
    <w:basedOn w:val="EX"/>
    <w:rsid w:val="00193387"/>
    <w:pPr>
      <w:spacing w:after="0"/>
    </w:pPr>
  </w:style>
  <w:style w:type="paragraph" w:styleId="TOC6">
    <w:name w:val="toc 6"/>
    <w:basedOn w:val="TOC5"/>
    <w:next w:val="Normal"/>
    <w:semiHidden/>
    <w:rsid w:val="00193387"/>
    <w:pPr>
      <w:ind w:left="1985" w:hanging="1985"/>
    </w:pPr>
  </w:style>
  <w:style w:type="paragraph" w:styleId="TOC7">
    <w:name w:val="toc 7"/>
    <w:basedOn w:val="TOC6"/>
    <w:next w:val="Normal"/>
    <w:semiHidden/>
    <w:rsid w:val="00193387"/>
    <w:pPr>
      <w:ind w:left="2268" w:hanging="2268"/>
    </w:pPr>
  </w:style>
  <w:style w:type="paragraph" w:styleId="ListBullet2">
    <w:name w:val="List Bullet 2"/>
    <w:basedOn w:val="ListBullet"/>
    <w:rsid w:val="00193387"/>
    <w:pPr>
      <w:ind w:left="851"/>
    </w:pPr>
  </w:style>
  <w:style w:type="paragraph" w:styleId="ListBullet3">
    <w:name w:val="List Bullet 3"/>
    <w:basedOn w:val="ListBullet2"/>
    <w:rsid w:val="00193387"/>
    <w:pPr>
      <w:ind w:left="1135"/>
    </w:pPr>
  </w:style>
  <w:style w:type="paragraph" w:styleId="ListNumber">
    <w:name w:val="List Number"/>
    <w:basedOn w:val="List"/>
    <w:rsid w:val="00193387"/>
  </w:style>
  <w:style w:type="paragraph" w:customStyle="1" w:styleId="EQ">
    <w:name w:val="EQ"/>
    <w:basedOn w:val="Normal"/>
    <w:next w:val="Normal"/>
    <w:rsid w:val="001933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933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33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33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93387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1933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93387"/>
    <w:pPr>
      <w:ind w:left="851" w:hanging="851"/>
    </w:pPr>
  </w:style>
  <w:style w:type="paragraph" w:customStyle="1" w:styleId="TAL">
    <w:name w:val="TAL"/>
    <w:basedOn w:val="Normal"/>
    <w:link w:val="TALChar"/>
    <w:qFormat/>
    <w:rsid w:val="001933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33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933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933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933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93387"/>
    <w:pPr>
      <w:framePr w:wrap="notBeside" w:y="16161"/>
    </w:pPr>
  </w:style>
  <w:style w:type="character" w:customStyle="1" w:styleId="ZGSM">
    <w:name w:val="ZGSM"/>
    <w:rsid w:val="00193387"/>
  </w:style>
  <w:style w:type="paragraph" w:styleId="List2">
    <w:name w:val="List 2"/>
    <w:basedOn w:val="List"/>
    <w:rsid w:val="00193387"/>
    <w:pPr>
      <w:ind w:left="851"/>
    </w:pPr>
  </w:style>
  <w:style w:type="paragraph" w:customStyle="1" w:styleId="ZG">
    <w:name w:val="ZG"/>
    <w:rsid w:val="001933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93387"/>
    <w:pPr>
      <w:ind w:left="1135"/>
    </w:pPr>
  </w:style>
  <w:style w:type="paragraph" w:styleId="List4">
    <w:name w:val="List 4"/>
    <w:basedOn w:val="List3"/>
    <w:rsid w:val="00193387"/>
    <w:pPr>
      <w:ind w:left="1418"/>
    </w:pPr>
  </w:style>
  <w:style w:type="paragraph" w:styleId="List5">
    <w:name w:val="List 5"/>
    <w:basedOn w:val="List4"/>
    <w:rsid w:val="001933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93387"/>
    <w:rPr>
      <w:color w:val="FF0000"/>
    </w:rPr>
  </w:style>
  <w:style w:type="paragraph" w:styleId="List">
    <w:name w:val="List"/>
    <w:basedOn w:val="Normal"/>
    <w:rsid w:val="00193387"/>
    <w:pPr>
      <w:ind w:left="568" w:hanging="284"/>
    </w:pPr>
  </w:style>
  <w:style w:type="paragraph" w:styleId="ListBullet">
    <w:name w:val="List Bullet"/>
    <w:basedOn w:val="List"/>
    <w:rsid w:val="00193387"/>
  </w:style>
  <w:style w:type="paragraph" w:styleId="ListBullet4">
    <w:name w:val="List Bullet 4"/>
    <w:basedOn w:val="ListBullet3"/>
    <w:rsid w:val="00193387"/>
    <w:pPr>
      <w:ind w:left="1418"/>
    </w:pPr>
  </w:style>
  <w:style w:type="paragraph" w:styleId="ListBullet5">
    <w:name w:val="List Bullet 5"/>
    <w:basedOn w:val="ListBullet4"/>
    <w:rsid w:val="00193387"/>
    <w:pPr>
      <w:ind w:left="1702"/>
    </w:pPr>
  </w:style>
  <w:style w:type="paragraph" w:customStyle="1" w:styleId="B1">
    <w:name w:val="B1"/>
    <w:basedOn w:val="List"/>
    <w:link w:val="B1Zchn"/>
    <w:rsid w:val="00193387"/>
  </w:style>
  <w:style w:type="paragraph" w:customStyle="1" w:styleId="B2">
    <w:name w:val="B2"/>
    <w:basedOn w:val="List2"/>
    <w:rsid w:val="00193387"/>
  </w:style>
  <w:style w:type="paragraph" w:customStyle="1" w:styleId="B3">
    <w:name w:val="B3"/>
    <w:basedOn w:val="List3"/>
    <w:rsid w:val="00193387"/>
  </w:style>
  <w:style w:type="paragraph" w:customStyle="1" w:styleId="B4">
    <w:name w:val="B4"/>
    <w:basedOn w:val="List4"/>
    <w:rsid w:val="00193387"/>
  </w:style>
  <w:style w:type="paragraph" w:customStyle="1" w:styleId="B5">
    <w:name w:val="B5"/>
    <w:basedOn w:val="List5"/>
    <w:rsid w:val="00193387"/>
  </w:style>
  <w:style w:type="paragraph" w:styleId="Footer">
    <w:name w:val="footer"/>
    <w:basedOn w:val="Header"/>
    <w:rsid w:val="00193387"/>
    <w:pPr>
      <w:jc w:val="center"/>
    </w:pPr>
    <w:rPr>
      <w:i/>
    </w:rPr>
  </w:style>
  <w:style w:type="paragraph" w:customStyle="1" w:styleId="ZTD">
    <w:name w:val="ZTD"/>
    <w:basedOn w:val="ZB"/>
    <w:rsid w:val="0019338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B372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2B37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B37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B3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372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B372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221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D1A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35</TotalTime>
  <Pages>31</Pages>
  <Words>8178</Words>
  <Characters>46619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66</cp:revision>
  <cp:lastPrinted>1900-01-01T07:59:44Z</cp:lastPrinted>
  <dcterms:created xsi:type="dcterms:W3CDTF">2022-11-04T15:32:00Z</dcterms:created>
  <dcterms:modified xsi:type="dcterms:W3CDTF">2022-11-16T08:20:00Z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